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3E45B4" w14:textId="74570BCC" w:rsidR="00DF68AC" w:rsidRDefault="00DF68AC" w:rsidP="00DF68AC">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#90 bis</w:t>
      </w:r>
      <w:r>
        <w:rPr>
          <w:rFonts w:cs="Arial"/>
          <w:b/>
          <w:sz w:val="24"/>
          <w:szCs w:val="24"/>
        </w:rPr>
        <w:tab/>
      </w:r>
      <w:r w:rsidR="006856AA" w:rsidRPr="006856AA">
        <w:rPr>
          <w:rFonts w:cs="Arial"/>
          <w:b/>
          <w:sz w:val="24"/>
          <w:szCs w:val="24"/>
        </w:rPr>
        <w:t>R4-1904438</w:t>
      </w:r>
      <w:bookmarkStart w:id="3" w:name="_GoBack"/>
      <w:bookmarkEnd w:id="3"/>
    </w:p>
    <w:p w14:paraId="44CA5581" w14:textId="65D2AFE0" w:rsidR="00EB2377" w:rsidRPr="0087636F" w:rsidRDefault="00DF68AC" w:rsidP="00C92301">
      <w:pPr>
        <w:pStyle w:val="CRCoverPage"/>
        <w:tabs>
          <w:tab w:val="right" w:pos="9639"/>
        </w:tabs>
        <w:spacing w:after="0"/>
        <w:rPr>
          <w:rFonts w:cs="Arial"/>
          <w:b/>
          <w:sz w:val="24"/>
          <w:szCs w:val="24"/>
        </w:rPr>
      </w:pPr>
      <w:r>
        <w:rPr>
          <w:rFonts w:cs="Arial"/>
          <w:b/>
          <w:sz w:val="24"/>
          <w:szCs w:val="24"/>
        </w:rPr>
        <w:t>Xian, China, 8 April – 12 April 2019</w:t>
      </w:r>
      <w:bookmarkEnd w:id="0"/>
    </w:p>
    <w:p w14:paraId="213EFC5F" w14:textId="77777777" w:rsidR="0087636F" w:rsidRDefault="0087636F" w:rsidP="00EB2377">
      <w:pPr>
        <w:spacing w:after="120"/>
        <w:ind w:left="1985" w:hanging="1985"/>
        <w:rPr>
          <w:rFonts w:ascii="Arial" w:hAnsi="Arial" w:cs="Arial"/>
          <w:b/>
        </w:rPr>
      </w:pPr>
    </w:p>
    <w:p w14:paraId="08649F6F" w14:textId="4551AC7A"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53C30" w:rsidRPr="00953C30">
        <w:rPr>
          <w:rFonts w:ascii="Arial" w:eastAsia="Batang" w:hAnsi="Arial" w:cs="Arial"/>
          <w:lang w:eastAsia="zh-CN"/>
        </w:rPr>
        <w:t>Ericsson</w:t>
      </w:r>
      <w:r w:rsidR="00DF68AC">
        <w:rPr>
          <w:rFonts w:ascii="Arial" w:eastAsia="Batang" w:hAnsi="Arial" w:cs="Arial"/>
          <w:lang w:eastAsia="zh-CN"/>
        </w:rPr>
        <w:t>, T-Mobile US</w:t>
      </w:r>
    </w:p>
    <w:p w14:paraId="17450D6A" w14:textId="1543EE94"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37.716.21-</w:t>
      </w:r>
      <w:r w:rsidR="00D24867">
        <w:rPr>
          <w:rFonts w:ascii="Arial" w:eastAsia="MS Mincho" w:hAnsi="Arial" w:cs="Arial"/>
          <w:bCs/>
        </w:rPr>
        <w:t>2</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311A42" w:rsidRPr="00250DFD">
        <w:rPr>
          <w:rFonts w:ascii="Arial" w:eastAsia="MS Mincho" w:hAnsi="Arial" w:cs="Arial" w:hint="eastAsia"/>
          <w:lang w:eastAsia="ja-JP"/>
        </w:rPr>
        <w:t>CA configuration</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D9432D">
        <w:rPr>
          <w:rFonts w:ascii="Arial" w:eastAsia="MS Mincho" w:hAnsi="Arial" w:cs="Arial"/>
          <w:bCs/>
        </w:rPr>
        <w:t>DC_66A_n25A-n41A</w:t>
      </w:r>
    </w:p>
    <w:p w14:paraId="4F2055CD" w14:textId="3EFD1DF8"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F821D0">
        <w:rPr>
          <w:rFonts w:ascii="Arial" w:eastAsia="MS Mincho" w:hAnsi="Arial" w:cs="Arial"/>
        </w:rPr>
        <w:t>9</w:t>
      </w:r>
      <w:r w:rsidR="00286AE5" w:rsidRPr="001F1E22">
        <w:rPr>
          <w:rFonts w:ascii="Arial" w:eastAsia="MS Mincho" w:hAnsi="Arial" w:cs="Arial"/>
        </w:rPr>
        <w:t>.</w:t>
      </w:r>
      <w:r w:rsidR="00F821D0">
        <w:rPr>
          <w:rFonts w:ascii="Arial" w:eastAsia="MS Mincho" w:hAnsi="Arial" w:cs="Arial"/>
        </w:rPr>
        <w:t>8</w:t>
      </w:r>
      <w:r w:rsidR="001F1E22" w:rsidRPr="001F1E22">
        <w:rPr>
          <w:rFonts w:ascii="Arial" w:eastAsia="MS Mincho" w:hAnsi="Arial" w:cs="Arial"/>
        </w:rPr>
        <w:t>.</w:t>
      </w:r>
      <w:r w:rsidR="00250DFD">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55828FA" w14:textId="05CA5D43" w:rsidR="00F268D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120AEA">
        <w:t>EN-DC</w:t>
      </w:r>
      <w:r w:rsidR="007E65BD" w:rsidRPr="00C20B1F">
        <w:rPr>
          <w:rFonts w:hint="eastAsia"/>
        </w:rPr>
        <w:t xml:space="preserve"> </w:t>
      </w:r>
      <w:r w:rsidR="0087636F">
        <w:rPr>
          <w:rFonts w:hint="eastAsia"/>
        </w:rPr>
        <w:t>configuration</w:t>
      </w:r>
      <w:r w:rsidR="00C20B1F">
        <w:t xml:space="preserve"> </w:t>
      </w:r>
      <w:r w:rsidR="00D9432D">
        <w:t>DC_66A_n25A-n41A</w:t>
      </w:r>
      <w:r w:rsidR="00872201">
        <w:t xml:space="preserve"> as defined in </w:t>
      </w:r>
      <w:r w:rsidR="00120AEA" w:rsidRPr="00120AEA">
        <w:t>Revised WID on</w:t>
      </w:r>
      <w:r w:rsidR="00120AEA" w:rsidRPr="002C0E24">
        <w:t xml:space="preserve"> </w:t>
      </w:r>
      <w:r w:rsidR="00120AEA" w:rsidRPr="00120AEA">
        <w:t>EN-DC of x bands (x=1,2,3,4) LTE inter-band CA (xDL/1UL) and 2 bands NR inter-band CA (2DL/1UL)</w:t>
      </w:r>
      <w:r w:rsidR="00872201">
        <w:t xml:space="preserve"> </w:t>
      </w:r>
      <w:r w:rsidR="00072DFC" w:rsidRPr="00DF68AC">
        <w:rPr>
          <w:lang w:eastAsia="ja-JP"/>
        </w:rPr>
        <w:t>RP-190151</w:t>
      </w:r>
      <w:r w:rsidR="00872201" w:rsidRPr="00E25DD0">
        <w:rPr>
          <w:rFonts w:hint="eastAsia"/>
        </w:rPr>
        <w:t xml:space="preserve"> </w:t>
      </w:r>
      <w:r w:rsidR="00872201">
        <w:t>[1]</w:t>
      </w:r>
      <w:r w:rsidR="00C20B1F" w:rsidRPr="00C20B1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5752B5F9" w14:textId="77777777" w:rsidR="003A388D" w:rsidRPr="00D659C0" w:rsidRDefault="003A388D" w:rsidP="003A388D">
      <w:pPr>
        <w:pStyle w:val="Heading2"/>
        <w:rPr>
          <w:ins w:id="5" w:author="Author"/>
          <w:lang w:val="en-US" w:eastAsia="ja-JP"/>
        </w:rPr>
      </w:pPr>
      <w:bookmarkStart w:id="6" w:name="_Toc519555228"/>
      <w:bookmarkEnd w:id="4"/>
      <w:ins w:id="7" w:author="Author">
        <w:r>
          <w:rPr>
            <w:lang w:val="en-US"/>
          </w:rPr>
          <w:t>6.x</w:t>
        </w:r>
        <w:r w:rsidRPr="00D659C0">
          <w:rPr>
            <w:lang w:val="en-US"/>
          </w:rPr>
          <w:tab/>
        </w:r>
        <w:bookmarkEnd w:id="6"/>
        <w:r>
          <w:rPr>
            <w:rFonts w:eastAsia="MS Mincho" w:cs="Arial"/>
            <w:bCs/>
            <w:lang w:val="en-US"/>
          </w:rPr>
          <w:t>DC_66_n25-n41</w:t>
        </w:r>
      </w:ins>
    </w:p>
    <w:p w14:paraId="1B1BE7C8" w14:textId="77777777" w:rsidR="003A388D" w:rsidRPr="00D659C0" w:rsidRDefault="003A388D" w:rsidP="003A388D">
      <w:pPr>
        <w:pStyle w:val="Heading3"/>
        <w:rPr>
          <w:ins w:id="8" w:author="Author"/>
          <w:lang w:val="en-US" w:eastAsia="ja-JP"/>
        </w:rPr>
      </w:pPr>
      <w:bookmarkStart w:id="9" w:name="_Toc519555229"/>
      <w:ins w:id="10" w:author="Author">
        <w:r>
          <w:rPr>
            <w:lang w:val="en-US" w:eastAsia="zh-CN"/>
          </w:rPr>
          <w:t>6.x</w:t>
        </w:r>
        <w:r w:rsidRPr="00D659C0">
          <w:rPr>
            <w:lang w:val="en-US"/>
          </w:rPr>
          <w:t>.</w:t>
        </w:r>
        <w:r w:rsidRPr="00D659C0">
          <w:rPr>
            <w:lang w:val="en-US" w:eastAsia="zh-CN"/>
          </w:rPr>
          <w:t>1</w:t>
        </w:r>
        <w:r w:rsidRPr="00D659C0">
          <w:rPr>
            <w:lang w:val="en-US"/>
          </w:rPr>
          <w:tab/>
        </w:r>
        <w:r w:rsidRPr="00D659C0">
          <w:rPr>
            <w:lang w:val="en-US" w:eastAsia="zh-CN"/>
          </w:rPr>
          <w:t>O</w:t>
        </w:r>
        <w:r w:rsidRPr="00D659C0">
          <w:rPr>
            <w:lang w:val="en-US"/>
          </w:rPr>
          <w:t>perating bands</w:t>
        </w:r>
        <w:r w:rsidRPr="00D659C0">
          <w:rPr>
            <w:lang w:val="en-US" w:eastAsia="zh-CN"/>
          </w:rPr>
          <w:t xml:space="preserve"> for </w:t>
        </w:r>
        <w:r w:rsidRPr="00D659C0">
          <w:rPr>
            <w:rFonts w:hint="eastAsia"/>
            <w:lang w:val="en-US" w:eastAsia="ja-JP"/>
          </w:rPr>
          <w:t>DC</w:t>
        </w:r>
        <w:bookmarkEnd w:id="9"/>
      </w:ins>
    </w:p>
    <w:p w14:paraId="1897915E" w14:textId="77777777" w:rsidR="003A388D" w:rsidRPr="0078148C" w:rsidRDefault="003A388D" w:rsidP="003A388D">
      <w:pPr>
        <w:pStyle w:val="TH"/>
        <w:rPr>
          <w:ins w:id="11" w:author="Author"/>
          <w:lang w:eastAsia="ja-JP"/>
        </w:rPr>
      </w:pPr>
      <w:ins w:id="12" w:author="Author">
        <w:r w:rsidRPr="0078148C">
          <w:t xml:space="preserve">Table </w:t>
        </w:r>
        <w:r>
          <w:rPr>
            <w:rFonts w:hint="eastAsia"/>
            <w:lang w:eastAsia="zh-CN"/>
          </w:rPr>
          <w:t>6.x</w:t>
        </w:r>
        <w:r w:rsidRPr="0078148C">
          <w:rPr>
            <w:rFonts w:hint="eastAsia"/>
            <w:lang w:eastAsia="zh-CN"/>
          </w:rPr>
          <w:t>.1</w:t>
        </w:r>
        <w:r w:rsidRPr="0078148C">
          <w:t xml:space="preserve">-1: </w:t>
        </w:r>
        <w:r w:rsidRPr="0078148C">
          <w:rPr>
            <w:lang w:eastAsia="zh-CN"/>
          </w:rPr>
          <w:t xml:space="preserve">DC band combination of one </w:t>
        </w:r>
        <w:r w:rsidRPr="0078148C">
          <w:rPr>
            <w:lang w:eastAsia="ja-JP"/>
          </w:rPr>
          <w:t>LTE band + NR 2DL/1UL</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3A388D" w:rsidRPr="0078148C" w14:paraId="154C0E1E" w14:textId="77777777" w:rsidTr="00EC6950">
        <w:trPr>
          <w:trHeight w:val="268"/>
          <w:jc w:val="center"/>
          <w:ins w:id="13" w:author="Author"/>
        </w:trPr>
        <w:tc>
          <w:tcPr>
            <w:tcW w:w="1325" w:type="dxa"/>
            <w:vMerge w:val="restart"/>
            <w:shd w:val="clear" w:color="auto" w:fill="auto"/>
            <w:vAlign w:val="center"/>
          </w:tcPr>
          <w:p w14:paraId="09B06EFC" w14:textId="77777777" w:rsidR="003A388D" w:rsidRPr="0078148C" w:rsidRDefault="003A388D" w:rsidP="00EC6950">
            <w:pPr>
              <w:keepNext/>
              <w:keepLines/>
              <w:spacing w:after="0"/>
              <w:jc w:val="center"/>
              <w:rPr>
                <w:ins w:id="14" w:author="Author"/>
                <w:rFonts w:ascii="Arial" w:hAnsi="Arial" w:cs="Arial"/>
                <w:b/>
                <w:sz w:val="18"/>
                <w:lang w:val="x-none"/>
              </w:rPr>
            </w:pPr>
            <w:ins w:id="15" w:author="Autho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w:t>
              </w:r>
              <w:r w:rsidRPr="0078148C">
                <w:rPr>
                  <w:rFonts w:ascii="Arial" w:hAnsi="Arial" w:cs="Arial" w:hint="eastAsia"/>
                  <w:b/>
                  <w:sz w:val="18"/>
                  <w:lang w:val="x-none" w:eastAsia="ja-JP"/>
                </w:rPr>
                <w:t>DC</w:t>
              </w:r>
              <w:r w:rsidRPr="0078148C">
                <w:rPr>
                  <w:rFonts w:ascii="Arial" w:hAnsi="Arial" w:cs="Arial"/>
                  <w:b/>
                  <w:sz w:val="18"/>
                  <w:lang w:val="x-none"/>
                </w:rPr>
                <w:t xml:space="preserve"> Band</w:t>
              </w:r>
            </w:ins>
          </w:p>
        </w:tc>
        <w:tc>
          <w:tcPr>
            <w:tcW w:w="1244" w:type="dxa"/>
            <w:vMerge w:val="restart"/>
            <w:shd w:val="clear" w:color="auto" w:fill="auto"/>
            <w:vAlign w:val="center"/>
          </w:tcPr>
          <w:p w14:paraId="509E76FD" w14:textId="77777777" w:rsidR="003A388D" w:rsidRPr="0078148C" w:rsidRDefault="003A388D" w:rsidP="00EC6950">
            <w:pPr>
              <w:keepNext/>
              <w:keepLines/>
              <w:spacing w:after="0"/>
              <w:jc w:val="center"/>
              <w:rPr>
                <w:ins w:id="16" w:author="Author"/>
                <w:rFonts w:ascii="Arial" w:hAnsi="Arial" w:cs="Arial"/>
                <w:b/>
                <w:sz w:val="18"/>
                <w:lang w:val="x-none"/>
              </w:rPr>
            </w:pPr>
            <w:ins w:id="17" w:author="Autho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Band</w:t>
              </w:r>
            </w:ins>
          </w:p>
        </w:tc>
        <w:tc>
          <w:tcPr>
            <w:tcW w:w="3009" w:type="dxa"/>
            <w:gridSpan w:val="3"/>
            <w:shd w:val="clear" w:color="auto" w:fill="auto"/>
          </w:tcPr>
          <w:p w14:paraId="6A479FA6" w14:textId="77777777" w:rsidR="003A388D" w:rsidRPr="0078148C" w:rsidRDefault="003A388D" w:rsidP="00EC6950">
            <w:pPr>
              <w:keepNext/>
              <w:keepLines/>
              <w:spacing w:after="0"/>
              <w:jc w:val="center"/>
              <w:rPr>
                <w:ins w:id="18" w:author="Author"/>
                <w:rFonts w:ascii="Arial" w:hAnsi="Arial" w:cs="Arial"/>
                <w:b/>
                <w:sz w:val="18"/>
                <w:lang w:val="x-none"/>
              </w:rPr>
            </w:pPr>
            <w:ins w:id="19" w:author="Author">
              <w:r w:rsidRPr="0078148C">
                <w:rPr>
                  <w:rFonts w:ascii="Arial" w:hAnsi="Arial" w:cs="Arial"/>
                  <w:b/>
                  <w:sz w:val="18"/>
                  <w:lang w:val="x-none"/>
                </w:rPr>
                <w:t>Uplink (UL) band</w:t>
              </w:r>
            </w:ins>
          </w:p>
        </w:tc>
        <w:tc>
          <w:tcPr>
            <w:tcW w:w="3118" w:type="dxa"/>
            <w:gridSpan w:val="3"/>
            <w:shd w:val="clear" w:color="auto" w:fill="auto"/>
          </w:tcPr>
          <w:p w14:paraId="58C4980B" w14:textId="77777777" w:rsidR="003A388D" w:rsidRPr="0078148C" w:rsidRDefault="003A388D" w:rsidP="00EC6950">
            <w:pPr>
              <w:keepNext/>
              <w:keepLines/>
              <w:spacing w:after="0"/>
              <w:jc w:val="center"/>
              <w:rPr>
                <w:ins w:id="20" w:author="Author"/>
                <w:rFonts w:ascii="Arial" w:hAnsi="Arial" w:cs="Arial"/>
                <w:b/>
                <w:sz w:val="18"/>
                <w:lang w:val="x-none"/>
              </w:rPr>
            </w:pPr>
            <w:ins w:id="21" w:author="Author">
              <w:r w:rsidRPr="0078148C">
                <w:rPr>
                  <w:rFonts w:ascii="Arial" w:hAnsi="Arial" w:cs="Arial"/>
                  <w:b/>
                  <w:sz w:val="18"/>
                  <w:lang w:val="x-none"/>
                </w:rPr>
                <w:t>Downlink (DL) band</w:t>
              </w:r>
            </w:ins>
          </w:p>
        </w:tc>
        <w:tc>
          <w:tcPr>
            <w:tcW w:w="1043" w:type="dxa"/>
            <w:vMerge w:val="restart"/>
            <w:shd w:val="clear" w:color="auto" w:fill="auto"/>
            <w:vAlign w:val="center"/>
          </w:tcPr>
          <w:p w14:paraId="0909B7B0" w14:textId="77777777" w:rsidR="003A388D" w:rsidRPr="0078148C" w:rsidRDefault="003A388D" w:rsidP="00EC6950">
            <w:pPr>
              <w:keepNext/>
              <w:keepLines/>
              <w:spacing w:after="0"/>
              <w:jc w:val="center"/>
              <w:rPr>
                <w:ins w:id="22" w:author="Author"/>
                <w:rFonts w:ascii="Arial" w:hAnsi="Arial" w:cs="Arial"/>
                <w:b/>
                <w:sz w:val="18"/>
                <w:lang w:val="x-none"/>
              </w:rPr>
            </w:pPr>
            <w:ins w:id="23" w:author="Author">
              <w:r w:rsidRPr="0078148C">
                <w:rPr>
                  <w:rFonts w:ascii="Arial" w:hAnsi="Arial" w:cs="Arial"/>
                  <w:b/>
                  <w:sz w:val="18"/>
                  <w:lang w:val="x-none"/>
                </w:rPr>
                <w:t>Duplex</w:t>
              </w:r>
            </w:ins>
          </w:p>
          <w:p w14:paraId="54D89EAC" w14:textId="77777777" w:rsidR="003A388D" w:rsidRPr="0078148C" w:rsidRDefault="003A388D" w:rsidP="00EC6950">
            <w:pPr>
              <w:keepNext/>
              <w:keepLines/>
              <w:spacing w:after="0"/>
              <w:jc w:val="center"/>
              <w:rPr>
                <w:ins w:id="24" w:author="Author"/>
                <w:rFonts w:ascii="Arial" w:hAnsi="Arial" w:cs="Arial"/>
                <w:b/>
                <w:sz w:val="18"/>
                <w:lang w:val="x-none"/>
              </w:rPr>
            </w:pPr>
            <w:ins w:id="25" w:author="Author">
              <w:r w:rsidRPr="0078148C">
                <w:rPr>
                  <w:rFonts w:ascii="Arial" w:hAnsi="Arial" w:cs="Arial"/>
                  <w:b/>
                  <w:sz w:val="18"/>
                  <w:lang w:val="x-none"/>
                </w:rPr>
                <w:t>mode</w:t>
              </w:r>
            </w:ins>
          </w:p>
        </w:tc>
      </w:tr>
      <w:tr w:rsidR="003A388D" w:rsidRPr="0078148C" w14:paraId="72F02669" w14:textId="77777777" w:rsidTr="00EC6950">
        <w:trPr>
          <w:trHeight w:val="184"/>
          <w:jc w:val="center"/>
          <w:ins w:id="26" w:author="Author"/>
        </w:trPr>
        <w:tc>
          <w:tcPr>
            <w:tcW w:w="1325" w:type="dxa"/>
            <w:vMerge/>
            <w:shd w:val="clear" w:color="auto" w:fill="auto"/>
          </w:tcPr>
          <w:p w14:paraId="21C66260" w14:textId="77777777" w:rsidR="003A388D" w:rsidRPr="0078148C" w:rsidRDefault="003A388D" w:rsidP="00EC6950">
            <w:pPr>
              <w:keepNext/>
              <w:keepLines/>
              <w:spacing w:after="0"/>
              <w:rPr>
                <w:ins w:id="27" w:author="Author"/>
                <w:rFonts w:ascii="Arial" w:hAnsi="Arial" w:cs="Arial"/>
                <w:sz w:val="18"/>
                <w:lang w:val="x-none"/>
              </w:rPr>
            </w:pPr>
          </w:p>
        </w:tc>
        <w:tc>
          <w:tcPr>
            <w:tcW w:w="1244" w:type="dxa"/>
            <w:vMerge/>
            <w:shd w:val="clear" w:color="auto" w:fill="auto"/>
          </w:tcPr>
          <w:p w14:paraId="52B8CFAC" w14:textId="77777777" w:rsidR="003A388D" w:rsidRPr="0078148C" w:rsidRDefault="003A388D" w:rsidP="00EC6950">
            <w:pPr>
              <w:keepNext/>
              <w:keepLines/>
              <w:spacing w:after="0"/>
              <w:rPr>
                <w:ins w:id="28" w:author="Author"/>
                <w:rFonts w:ascii="Arial" w:hAnsi="Arial" w:cs="Arial"/>
                <w:sz w:val="18"/>
                <w:lang w:val="x-none"/>
              </w:rPr>
            </w:pPr>
          </w:p>
        </w:tc>
        <w:tc>
          <w:tcPr>
            <w:tcW w:w="3009" w:type="dxa"/>
            <w:gridSpan w:val="3"/>
            <w:shd w:val="clear" w:color="auto" w:fill="auto"/>
            <w:vAlign w:val="center"/>
          </w:tcPr>
          <w:p w14:paraId="1703C850" w14:textId="77777777" w:rsidR="003A388D" w:rsidRPr="0078148C" w:rsidRDefault="003A388D" w:rsidP="00EC6950">
            <w:pPr>
              <w:keepNext/>
              <w:keepLines/>
              <w:spacing w:after="0"/>
              <w:jc w:val="center"/>
              <w:rPr>
                <w:ins w:id="29" w:author="Author"/>
                <w:rFonts w:ascii="Arial" w:hAnsi="Arial" w:cs="Arial"/>
                <w:b/>
                <w:sz w:val="18"/>
                <w:lang w:val="x-none"/>
              </w:rPr>
            </w:pPr>
            <w:ins w:id="30" w:author="Author">
              <w:r w:rsidRPr="0078148C">
                <w:rPr>
                  <w:rFonts w:ascii="Arial" w:hAnsi="Arial" w:cs="Arial"/>
                  <w:b/>
                  <w:sz w:val="18"/>
                  <w:lang w:val="x-none"/>
                </w:rPr>
                <w:t>BS receive / UE transmit</w:t>
              </w:r>
            </w:ins>
          </w:p>
        </w:tc>
        <w:tc>
          <w:tcPr>
            <w:tcW w:w="3118" w:type="dxa"/>
            <w:gridSpan w:val="3"/>
            <w:shd w:val="clear" w:color="auto" w:fill="auto"/>
          </w:tcPr>
          <w:p w14:paraId="07285BD7" w14:textId="77777777" w:rsidR="003A388D" w:rsidRPr="0078148C" w:rsidRDefault="003A388D" w:rsidP="00EC6950">
            <w:pPr>
              <w:keepNext/>
              <w:keepLines/>
              <w:spacing w:after="0"/>
              <w:jc w:val="center"/>
              <w:rPr>
                <w:ins w:id="31" w:author="Author"/>
                <w:rFonts w:ascii="Arial" w:hAnsi="Arial" w:cs="Arial"/>
                <w:b/>
                <w:sz w:val="18"/>
                <w:lang w:val="x-none"/>
              </w:rPr>
            </w:pPr>
            <w:ins w:id="32" w:author="Author">
              <w:r w:rsidRPr="0078148C">
                <w:rPr>
                  <w:rFonts w:ascii="Arial" w:hAnsi="Arial" w:cs="Arial"/>
                  <w:b/>
                  <w:sz w:val="18"/>
                  <w:lang w:val="x-none"/>
                </w:rPr>
                <w:t>BS transmit / UE receive</w:t>
              </w:r>
            </w:ins>
          </w:p>
        </w:tc>
        <w:tc>
          <w:tcPr>
            <w:tcW w:w="1043" w:type="dxa"/>
            <w:vMerge/>
            <w:shd w:val="clear" w:color="auto" w:fill="auto"/>
          </w:tcPr>
          <w:p w14:paraId="3257F21E" w14:textId="77777777" w:rsidR="003A388D" w:rsidRPr="0078148C" w:rsidRDefault="003A388D" w:rsidP="00EC6950">
            <w:pPr>
              <w:keepNext/>
              <w:keepLines/>
              <w:spacing w:after="0"/>
              <w:rPr>
                <w:ins w:id="33" w:author="Author"/>
                <w:rFonts w:ascii="Arial" w:hAnsi="Arial" w:cs="Arial"/>
                <w:sz w:val="18"/>
                <w:lang w:val="x-none"/>
              </w:rPr>
            </w:pPr>
          </w:p>
        </w:tc>
      </w:tr>
      <w:tr w:rsidR="003A388D" w:rsidRPr="0078148C" w14:paraId="65815EC0" w14:textId="77777777" w:rsidTr="00EC6950">
        <w:trPr>
          <w:trHeight w:val="184"/>
          <w:jc w:val="center"/>
          <w:ins w:id="34" w:author="Author"/>
        </w:trPr>
        <w:tc>
          <w:tcPr>
            <w:tcW w:w="1325" w:type="dxa"/>
            <w:vMerge/>
            <w:shd w:val="clear" w:color="auto" w:fill="auto"/>
          </w:tcPr>
          <w:p w14:paraId="01FE8F39" w14:textId="77777777" w:rsidR="003A388D" w:rsidRPr="0078148C" w:rsidRDefault="003A388D" w:rsidP="00EC6950">
            <w:pPr>
              <w:keepNext/>
              <w:keepLines/>
              <w:spacing w:after="0"/>
              <w:rPr>
                <w:ins w:id="35" w:author="Author"/>
                <w:rFonts w:ascii="Arial" w:hAnsi="Arial" w:cs="Arial"/>
                <w:sz w:val="18"/>
                <w:lang w:val="x-none"/>
              </w:rPr>
            </w:pPr>
          </w:p>
        </w:tc>
        <w:tc>
          <w:tcPr>
            <w:tcW w:w="1244" w:type="dxa"/>
            <w:vMerge/>
            <w:shd w:val="clear" w:color="auto" w:fill="auto"/>
          </w:tcPr>
          <w:p w14:paraId="1DC9219A" w14:textId="77777777" w:rsidR="003A388D" w:rsidRPr="0078148C" w:rsidRDefault="003A388D" w:rsidP="00EC6950">
            <w:pPr>
              <w:keepNext/>
              <w:keepLines/>
              <w:spacing w:after="0"/>
              <w:rPr>
                <w:ins w:id="36" w:author="Author"/>
                <w:rFonts w:ascii="Arial" w:hAnsi="Arial" w:cs="Arial"/>
                <w:sz w:val="18"/>
                <w:lang w:val="x-none"/>
              </w:rPr>
            </w:pPr>
          </w:p>
        </w:tc>
        <w:tc>
          <w:tcPr>
            <w:tcW w:w="3009" w:type="dxa"/>
            <w:gridSpan w:val="3"/>
            <w:shd w:val="clear" w:color="auto" w:fill="auto"/>
            <w:vAlign w:val="center"/>
          </w:tcPr>
          <w:p w14:paraId="481AC4A6" w14:textId="77777777" w:rsidR="003A388D" w:rsidRPr="0078148C" w:rsidRDefault="003A388D" w:rsidP="00EC6950">
            <w:pPr>
              <w:keepNext/>
              <w:keepLines/>
              <w:spacing w:after="0"/>
              <w:jc w:val="center"/>
              <w:rPr>
                <w:ins w:id="37" w:author="Author"/>
                <w:rFonts w:ascii="Arial" w:hAnsi="Arial" w:cs="Arial"/>
                <w:b/>
                <w:sz w:val="18"/>
                <w:lang w:val="x-none"/>
              </w:rPr>
            </w:pPr>
            <w:ins w:id="38" w:author="Author">
              <w:r w:rsidRPr="0078148C">
                <w:rPr>
                  <w:rFonts w:ascii="Arial" w:hAnsi="Arial" w:cs="Arial"/>
                  <w:b/>
                  <w:sz w:val="18"/>
                  <w:lang w:val="x-none"/>
                </w:rPr>
                <w:t>F</w:t>
              </w:r>
              <w:r w:rsidRPr="0078148C">
                <w:rPr>
                  <w:rFonts w:ascii="Arial" w:hAnsi="Arial" w:cs="Arial"/>
                  <w:b/>
                  <w:sz w:val="18"/>
                  <w:vertAlign w:val="subscript"/>
                  <w:lang w:val="x-none"/>
                </w:rPr>
                <w:t>UL_low</w:t>
              </w:r>
              <w:r w:rsidRPr="0078148C">
                <w:rPr>
                  <w:rFonts w:ascii="Arial" w:hAnsi="Arial" w:cs="Arial"/>
                  <w:b/>
                  <w:sz w:val="18"/>
                  <w:lang w:val="x-none"/>
                </w:rPr>
                <w:t xml:space="preserve"> – F</w:t>
              </w:r>
              <w:r w:rsidRPr="0078148C">
                <w:rPr>
                  <w:rFonts w:ascii="Arial" w:hAnsi="Arial" w:cs="Arial"/>
                  <w:b/>
                  <w:sz w:val="18"/>
                  <w:vertAlign w:val="subscript"/>
                  <w:lang w:val="x-none"/>
                </w:rPr>
                <w:t>UL_high</w:t>
              </w:r>
            </w:ins>
          </w:p>
        </w:tc>
        <w:tc>
          <w:tcPr>
            <w:tcW w:w="3118" w:type="dxa"/>
            <w:gridSpan w:val="3"/>
            <w:shd w:val="clear" w:color="auto" w:fill="auto"/>
            <w:vAlign w:val="center"/>
          </w:tcPr>
          <w:p w14:paraId="45F6EB85" w14:textId="77777777" w:rsidR="003A388D" w:rsidRPr="0078148C" w:rsidRDefault="003A388D" w:rsidP="00EC6950">
            <w:pPr>
              <w:keepNext/>
              <w:keepLines/>
              <w:spacing w:after="0"/>
              <w:jc w:val="center"/>
              <w:rPr>
                <w:ins w:id="39" w:author="Author"/>
                <w:rFonts w:ascii="Arial" w:hAnsi="Arial" w:cs="Arial"/>
                <w:b/>
                <w:sz w:val="18"/>
                <w:lang w:val="x-none"/>
              </w:rPr>
            </w:pPr>
            <w:ins w:id="40" w:author="Author">
              <w:r w:rsidRPr="0078148C">
                <w:rPr>
                  <w:rFonts w:ascii="Arial" w:hAnsi="Arial" w:cs="Arial"/>
                  <w:b/>
                  <w:sz w:val="18"/>
                  <w:lang w:val="x-none"/>
                </w:rPr>
                <w:t>F</w:t>
              </w:r>
              <w:r w:rsidRPr="0078148C">
                <w:rPr>
                  <w:rFonts w:ascii="Arial" w:hAnsi="Arial" w:cs="Arial"/>
                  <w:b/>
                  <w:sz w:val="18"/>
                  <w:vertAlign w:val="subscript"/>
                  <w:lang w:val="x-none"/>
                </w:rPr>
                <w:t>DL_low</w:t>
              </w:r>
              <w:r w:rsidRPr="0078148C">
                <w:rPr>
                  <w:rFonts w:ascii="Arial" w:hAnsi="Arial" w:cs="Arial"/>
                  <w:b/>
                  <w:sz w:val="18"/>
                  <w:lang w:val="x-none"/>
                </w:rPr>
                <w:t xml:space="preserve"> – F</w:t>
              </w:r>
              <w:r w:rsidRPr="0078148C">
                <w:rPr>
                  <w:rFonts w:ascii="Arial" w:hAnsi="Arial" w:cs="Arial"/>
                  <w:b/>
                  <w:sz w:val="18"/>
                  <w:vertAlign w:val="subscript"/>
                  <w:lang w:val="x-none"/>
                </w:rPr>
                <w:t>DL_high</w:t>
              </w:r>
            </w:ins>
          </w:p>
        </w:tc>
        <w:tc>
          <w:tcPr>
            <w:tcW w:w="1043" w:type="dxa"/>
            <w:vMerge/>
            <w:shd w:val="clear" w:color="auto" w:fill="auto"/>
          </w:tcPr>
          <w:p w14:paraId="2CB637A4" w14:textId="77777777" w:rsidR="003A388D" w:rsidRPr="0078148C" w:rsidRDefault="003A388D" w:rsidP="00EC6950">
            <w:pPr>
              <w:keepNext/>
              <w:keepLines/>
              <w:spacing w:after="0"/>
              <w:rPr>
                <w:ins w:id="41" w:author="Author"/>
                <w:rFonts w:ascii="Arial" w:hAnsi="Arial" w:cs="Arial"/>
                <w:sz w:val="18"/>
                <w:lang w:val="x-none"/>
              </w:rPr>
            </w:pPr>
          </w:p>
        </w:tc>
      </w:tr>
      <w:tr w:rsidR="003A388D" w:rsidRPr="0078148C" w14:paraId="0B91963D" w14:textId="77777777" w:rsidTr="00EC6950">
        <w:trPr>
          <w:trHeight w:val="287"/>
          <w:jc w:val="center"/>
          <w:ins w:id="42" w:author="Author"/>
        </w:trPr>
        <w:tc>
          <w:tcPr>
            <w:tcW w:w="1325" w:type="dxa"/>
            <w:vMerge w:val="restart"/>
            <w:shd w:val="clear" w:color="auto" w:fill="auto"/>
            <w:vAlign w:val="center"/>
          </w:tcPr>
          <w:p w14:paraId="2F1CD33A" w14:textId="77777777" w:rsidR="003A388D" w:rsidRPr="007D4ED4" w:rsidRDefault="003A388D" w:rsidP="00EC6950">
            <w:pPr>
              <w:keepNext/>
              <w:keepLines/>
              <w:spacing w:after="0"/>
              <w:jc w:val="center"/>
              <w:rPr>
                <w:ins w:id="43" w:author="Author"/>
                <w:rFonts w:ascii="Arial" w:hAnsi="Arial" w:cs="Arial"/>
                <w:sz w:val="18"/>
                <w:szCs w:val="18"/>
                <w:lang w:val="x-none" w:eastAsia="ja-JP"/>
              </w:rPr>
            </w:pPr>
            <w:ins w:id="44" w:author="Author">
              <w:r>
                <w:rPr>
                  <w:rFonts w:ascii="Arial" w:eastAsia="MS Mincho" w:hAnsi="Arial" w:cs="Arial"/>
                  <w:bCs/>
                  <w:sz w:val="18"/>
                  <w:szCs w:val="18"/>
                  <w:lang w:val="en-US"/>
                </w:rPr>
                <w:t>DC_66_n25-n41</w:t>
              </w:r>
            </w:ins>
          </w:p>
        </w:tc>
        <w:tc>
          <w:tcPr>
            <w:tcW w:w="1244" w:type="dxa"/>
            <w:shd w:val="clear" w:color="auto" w:fill="auto"/>
            <w:vAlign w:val="center"/>
          </w:tcPr>
          <w:p w14:paraId="7FE02BFD" w14:textId="77777777" w:rsidR="003A388D" w:rsidRPr="001E2CF6" w:rsidRDefault="003A388D" w:rsidP="00EC6950">
            <w:pPr>
              <w:keepNext/>
              <w:keepLines/>
              <w:spacing w:after="0"/>
              <w:jc w:val="center"/>
              <w:rPr>
                <w:ins w:id="45" w:author="Author"/>
                <w:rFonts w:ascii="Arial" w:eastAsia="Malgun Gothic" w:hAnsi="Arial" w:cs="Arial"/>
                <w:sz w:val="18"/>
                <w:lang w:val="sv-SE" w:eastAsia="ko-KR"/>
              </w:rPr>
            </w:pPr>
            <w:ins w:id="46" w:author="Author">
              <w:r>
                <w:rPr>
                  <w:rFonts w:ascii="Arial" w:eastAsia="Malgun Gothic" w:hAnsi="Arial" w:cs="Arial"/>
                  <w:sz w:val="18"/>
                  <w:lang w:val="sv-SE" w:eastAsia="ko-KR"/>
                </w:rPr>
                <w:t>66</w:t>
              </w:r>
            </w:ins>
          </w:p>
        </w:tc>
        <w:tc>
          <w:tcPr>
            <w:tcW w:w="1120" w:type="dxa"/>
            <w:tcBorders>
              <w:right w:val="nil"/>
            </w:tcBorders>
            <w:shd w:val="clear" w:color="auto" w:fill="auto"/>
            <w:vAlign w:val="center"/>
          </w:tcPr>
          <w:p w14:paraId="56047388" w14:textId="77777777" w:rsidR="003A388D" w:rsidRPr="0078148C" w:rsidRDefault="003A388D" w:rsidP="00EC6950">
            <w:pPr>
              <w:keepNext/>
              <w:keepLines/>
              <w:spacing w:after="0"/>
              <w:jc w:val="center"/>
              <w:rPr>
                <w:ins w:id="47" w:author="Author"/>
                <w:rFonts w:ascii="Arial" w:eastAsia="Malgun Gothic" w:hAnsi="Arial" w:cs="Arial"/>
                <w:sz w:val="18"/>
                <w:lang w:val="sv-SE" w:eastAsia="ko-KR"/>
              </w:rPr>
            </w:pPr>
            <w:ins w:id="48" w:author="Author">
              <w:r w:rsidRPr="005711E1">
                <w:rPr>
                  <w:rFonts w:ascii="Arial" w:eastAsia="Malgun Gothic" w:hAnsi="Arial" w:cs="Arial"/>
                  <w:sz w:val="18"/>
                  <w:lang w:val="sv-SE" w:eastAsia="ko-KR"/>
                </w:rPr>
                <w:t>1710</w:t>
              </w:r>
              <w:r w:rsidRPr="005711E1">
                <w:rPr>
                  <w:rFonts w:ascii="Arial" w:eastAsia="Malgun Gothic" w:hAnsi="Arial" w:cs="Arial" w:hint="eastAsia"/>
                  <w:sz w:val="18"/>
                  <w:lang w:val="sv-SE" w:eastAsia="ko-KR"/>
                </w:rPr>
                <w:t xml:space="preserve"> MHz</w:t>
              </w:r>
            </w:ins>
          </w:p>
        </w:tc>
        <w:tc>
          <w:tcPr>
            <w:tcW w:w="295" w:type="dxa"/>
            <w:tcBorders>
              <w:left w:val="nil"/>
              <w:right w:val="nil"/>
            </w:tcBorders>
            <w:shd w:val="clear" w:color="auto" w:fill="auto"/>
            <w:vAlign w:val="center"/>
          </w:tcPr>
          <w:p w14:paraId="03D11488" w14:textId="77777777" w:rsidR="003A388D" w:rsidRPr="005711E1" w:rsidRDefault="003A388D" w:rsidP="00EC6950">
            <w:pPr>
              <w:keepNext/>
              <w:keepLines/>
              <w:spacing w:after="0"/>
              <w:jc w:val="center"/>
              <w:rPr>
                <w:ins w:id="49" w:author="Author"/>
                <w:rFonts w:ascii="Arial" w:eastAsia="Malgun Gothic" w:hAnsi="Arial" w:cs="Arial"/>
                <w:sz w:val="18"/>
                <w:lang w:val="sv-SE" w:eastAsia="ko-KR"/>
              </w:rPr>
            </w:pPr>
            <w:ins w:id="50" w:author="Author">
              <w:r w:rsidRPr="005711E1">
                <w:rPr>
                  <w:rFonts w:ascii="Arial" w:eastAsia="Malgun Gothic" w:hAnsi="Arial" w:cs="Arial"/>
                  <w:sz w:val="18"/>
                  <w:lang w:val="sv-SE" w:eastAsia="ko-KR"/>
                </w:rPr>
                <w:t>–</w:t>
              </w:r>
            </w:ins>
          </w:p>
        </w:tc>
        <w:tc>
          <w:tcPr>
            <w:tcW w:w="1594" w:type="dxa"/>
            <w:tcBorders>
              <w:left w:val="nil"/>
            </w:tcBorders>
            <w:shd w:val="clear" w:color="auto" w:fill="auto"/>
            <w:vAlign w:val="center"/>
          </w:tcPr>
          <w:p w14:paraId="070D5D02" w14:textId="77777777" w:rsidR="003A388D" w:rsidRPr="0078148C" w:rsidRDefault="003A388D" w:rsidP="00EC6950">
            <w:pPr>
              <w:keepNext/>
              <w:keepLines/>
              <w:spacing w:after="0"/>
              <w:jc w:val="center"/>
              <w:rPr>
                <w:ins w:id="51" w:author="Author"/>
                <w:rFonts w:ascii="Arial" w:eastAsia="Malgun Gothic" w:hAnsi="Arial" w:cs="Arial"/>
                <w:sz w:val="18"/>
                <w:lang w:val="sv-SE" w:eastAsia="ko-KR"/>
              </w:rPr>
            </w:pPr>
            <w:ins w:id="52" w:author="Author">
              <w:r w:rsidRPr="005711E1">
                <w:rPr>
                  <w:rFonts w:ascii="Arial" w:eastAsia="Malgun Gothic" w:hAnsi="Arial" w:cs="Arial"/>
                  <w:sz w:val="18"/>
                  <w:lang w:val="sv-SE" w:eastAsia="ko-KR"/>
                </w:rPr>
                <w:t>178</w:t>
              </w:r>
              <w:r>
                <w:rPr>
                  <w:rFonts w:ascii="Arial" w:eastAsia="Malgun Gothic" w:hAnsi="Arial" w:cs="Arial"/>
                  <w:sz w:val="18"/>
                  <w:lang w:val="sv-SE" w:eastAsia="ko-KR"/>
                </w:rPr>
                <w:t>0</w:t>
              </w:r>
              <w:r w:rsidRPr="0078148C">
                <w:rPr>
                  <w:rFonts w:ascii="Arial" w:eastAsia="Malgun Gothic" w:hAnsi="Arial" w:cs="Arial" w:hint="eastAsia"/>
                  <w:sz w:val="18"/>
                  <w:lang w:val="sv-SE" w:eastAsia="ko-KR"/>
                </w:rPr>
                <w:t xml:space="preserve"> MH</w:t>
              </w:r>
              <w:r w:rsidRPr="005711E1">
                <w:rPr>
                  <w:rFonts w:ascii="Arial" w:eastAsia="Malgun Gothic" w:hAnsi="Arial" w:cs="Arial"/>
                  <w:sz w:val="18"/>
                  <w:lang w:val="sv-SE" w:eastAsia="ko-KR"/>
                </w:rPr>
                <w:t>z</w:t>
              </w:r>
            </w:ins>
          </w:p>
        </w:tc>
        <w:tc>
          <w:tcPr>
            <w:tcW w:w="1232" w:type="dxa"/>
            <w:tcBorders>
              <w:right w:val="nil"/>
            </w:tcBorders>
            <w:shd w:val="clear" w:color="auto" w:fill="auto"/>
            <w:vAlign w:val="center"/>
          </w:tcPr>
          <w:p w14:paraId="26B5C0AA" w14:textId="77777777" w:rsidR="003A388D" w:rsidRPr="0078148C" w:rsidRDefault="003A388D" w:rsidP="00EC6950">
            <w:pPr>
              <w:keepNext/>
              <w:keepLines/>
              <w:spacing w:after="0"/>
              <w:jc w:val="center"/>
              <w:rPr>
                <w:ins w:id="53" w:author="Author"/>
                <w:rFonts w:ascii="Arial" w:eastAsia="Malgun Gothic" w:hAnsi="Arial" w:cs="Arial"/>
                <w:sz w:val="18"/>
                <w:lang w:val="sv-SE" w:eastAsia="ko-KR"/>
              </w:rPr>
            </w:pPr>
            <w:ins w:id="54" w:author="Author">
              <w:r w:rsidRPr="005711E1">
                <w:rPr>
                  <w:rFonts w:ascii="Arial" w:eastAsia="Malgun Gothic" w:hAnsi="Arial" w:cs="Arial"/>
                  <w:sz w:val="18"/>
                  <w:lang w:val="sv-SE" w:eastAsia="ko-KR"/>
                </w:rPr>
                <w:t>2110</w:t>
              </w:r>
              <w:r w:rsidRPr="005711E1">
                <w:rPr>
                  <w:rFonts w:ascii="Arial" w:eastAsia="Malgun Gothic" w:hAnsi="Arial" w:cs="Arial" w:hint="eastAsia"/>
                  <w:sz w:val="18"/>
                  <w:lang w:val="sv-SE" w:eastAsia="ko-KR"/>
                </w:rPr>
                <w:t xml:space="preserve"> MHz</w:t>
              </w:r>
            </w:ins>
          </w:p>
        </w:tc>
        <w:tc>
          <w:tcPr>
            <w:tcW w:w="355" w:type="dxa"/>
            <w:tcBorders>
              <w:left w:val="nil"/>
              <w:right w:val="nil"/>
            </w:tcBorders>
            <w:shd w:val="clear" w:color="auto" w:fill="auto"/>
            <w:vAlign w:val="center"/>
          </w:tcPr>
          <w:p w14:paraId="25ACF04F" w14:textId="77777777" w:rsidR="003A388D" w:rsidRPr="005711E1" w:rsidRDefault="003A388D" w:rsidP="00EC6950">
            <w:pPr>
              <w:keepNext/>
              <w:keepLines/>
              <w:spacing w:after="0"/>
              <w:jc w:val="center"/>
              <w:rPr>
                <w:ins w:id="55" w:author="Author"/>
                <w:rFonts w:ascii="Arial" w:eastAsia="Malgun Gothic" w:hAnsi="Arial" w:cs="Arial"/>
                <w:sz w:val="18"/>
                <w:lang w:val="sv-SE" w:eastAsia="ko-KR"/>
              </w:rPr>
            </w:pPr>
            <w:ins w:id="56" w:author="Author">
              <w:r w:rsidRPr="005711E1">
                <w:rPr>
                  <w:rFonts w:ascii="Arial" w:eastAsia="Malgun Gothic" w:hAnsi="Arial" w:cs="Arial"/>
                  <w:sz w:val="18"/>
                  <w:lang w:val="sv-SE" w:eastAsia="ko-KR"/>
                </w:rPr>
                <w:t>–</w:t>
              </w:r>
            </w:ins>
          </w:p>
        </w:tc>
        <w:tc>
          <w:tcPr>
            <w:tcW w:w="1531" w:type="dxa"/>
            <w:tcBorders>
              <w:left w:val="nil"/>
            </w:tcBorders>
            <w:shd w:val="clear" w:color="auto" w:fill="auto"/>
            <w:vAlign w:val="center"/>
          </w:tcPr>
          <w:p w14:paraId="768BC32A" w14:textId="77777777" w:rsidR="003A388D" w:rsidRPr="0078148C" w:rsidRDefault="003A388D" w:rsidP="00EC6950">
            <w:pPr>
              <w:keepNext/>
              <w:keepLines/>
              <w:spacing w:after="0"/>
              <w:jc w:val="center"/>
              <w:rPr>
                <w:ins w:id="57" w:author="Author"/>
                <w:rFonts w:ascii="Arial" w:eastAsia="Malgun Gothic" w:hAnsi="Arial" w:cs="Arial"/>
                <w:sz w:val="18"/>
                <w:lang w:val="sv-SE" w:eastAsia="ko-KR"/>
              </w:rPr>
            </w:pPr>
            <w:ins w:id="58" w:author="Author">
              <w:r>
                <w:rPr>
                  <w:rFonts w:ascii="Arial" w:eastAsia="Malgun Gothic" w:hAnsi="Arial" w:cs="Arial"/>
                  <w:sz w:val="18"/>
                  <w:lang w:val="sv-SE" w:eastAsia="ko-KR"/>
                </w:rPr>
                <w:t>220</w:t>
              </w:r>
              <w:r w:rsidRPr="005711E1">
                <w:rPr>
                  <w:rFonts w:ascii="Arial" w:eastAsia="Malgun Gothic" w:hAnsi="Arial" w:cs="Arial"/>
                  <w:sz w:val="18"/>
                  <w:lang w:val="sv-SE" w:eastAsia="ko-KR"/>
                </w:rPr>
                <w:t>0</w:t>
              </w:r>
              <w:r w:rsidRPr="0078148C">
                <w:rPr>
                  <w:rFonts w:ascii="Arial" w:eastAsia="Malgun Gothic" w:hAnsi="Arial" w:cs="Arial" w:hint="eastAsia"/>
                  <w:sz w:val="18"/>
                  <w:lang w:val="sv-SE" w:eastAsia="ko-KR"/>
                </w:rPr>
                <w:t xml:space="preserve"> MHz</w:t>
              </w:r>
            </w:ins>
          </w:p>
        </w:tc>
        <w:tc>
          <w:tcPr>
            <w:tcW w:w="1043" w:type="dxa"/>
            <w:shd w:val="clear" w:color="auto" w:fill="auto"/>
            <w:vAlign w:val="center"/>
          </w:tcPr>
          <w:p w14:paraId="6ACB1280" w14:textId="77777777" w:rsidR="003A388D" w:rsidRPr="005711E1" w:rsidRDefault="003A388D" w:rsidP="00EC6950">
            <w:pPr>
              <w:keepNext/>
              <w:keepLines/>
              <w:spacing w:after="0"/>
              <w:jc w:val="center"/>
              <w:rPr>
                <w:ins w:id="59" w:author="Author"/>
                <w:rFonts w:ascii="Arial" w:eastAsia="Malgun Gothic" w:hAnsi="Arial" w:cs="Arial"/>
                <w:sz w:val="18"/>
                <w:lang w:val="sv-SE" w:eastAsia="ko-KR"/>
              </w:rPr>
            </w:pPr>
            <w:ins w:id="60" w:author="Author">
              <w:r w:rsidRPr="005711E1">
                <w:rPr>
                  <w:rFonts w:ascii="Arial" w:eastAsia="Malgun Gothic" w:hAnsi="Arial" w:cs="Arial"/>
                  <w:sz w:val="18"/>
                  <w:lang w:val="sv-SE" w:eastAsia="ko-KR"/>
                </w:rPr>
                <w:t>F</w:t>
              </w:r>
              <w:r w:rsidRPr="005711E1">
                <w:rPr>
                  <w:rFonts w:ascii="Arial" w:eastAsia="Malgun Gothic" w:hAnsi="Arial" w:cs="Arial" w:hint="eastAsia"/>
                  <w:sz w:val="18"/>
                  <w:lang w:val="sv-SE" w:eastAsia="ko-KR"/>
                </w:rPr>
                <w:t>DD</w:t>
              </w:r>
            </w:ins>
          </w:p>
        </w:tc>
      </w:tr>
      <w:tr w:rsidR="003A388D" w:rsidRPr="0078148C" w14:paraId="0E52202A" w14:textId="77777777" w:rsidTr="00EC6950">
        <w:trPr>
          <w:trHeight w:val="265"/>
          <w:jc w:val="center"/>
          <w:ins w:id="61" w:author="Author"/>
        </w:trPr>
        <w:tc>
          <w:tcPr>
            <w:tcW w:w="1325" w:type="dxa"/>
            <w:vMerge/>
            <w:shd w:val="clear" w:color="auto" w:fill="auto"/>
            <w:vAlign w:val="center"/>
          </w:tcPr>
          <w:p w14:paraId="6B3D5EA0" w14:textId="77777777" w:rsidR="003A388D" w:rsidRPr="0078148C" w:rsidRDefault="003A388D" w:rsidP="00EC6950">
            <w:pPr>
              <w:keepNext/>
              <w:keepLines/>
              <w:spacing w:after="0"/>
              <w:jc w:val="center"/>
              <w:rPr>
                <w:ins w:id="62" w:author="Author"/>
                <w:rFonts w:ascii="Arial" w:hAnsi="Arial" w:cs="Arial"/>
                <w:sz w:val="18"/>
                <w:lang w:val="x-none" w:eastAsia="ja-JP"/>
              </w:rPr>
            </w:pPr>
          </w:p>
        </w:tc>
        <w:tc>
          <w:tcPr>
            <w:tcW w:w="1244" w:type="dxa"/>
            <w:shd w:val="clear" w:color="auto" w:fill="auto"/>
            <w:vAlign w:val="center"/>
          </w:tcPr>
          <w:p w14:paraId="2C64105E" w14:textId="77777777" w:rsidR="003A388D" w:rsidRPr="001E2CF6" w:rsidRDefault="003A388D" w:rsidP="00EC6950">
            <w:pPr>
              <w:keepNext/>
              <w:keepLines/>
              <w:spacing w:after="0"/>
              <w:jc w:val="center"/>
              <w:rPr>
                <w:ins w:id="63" w:author="Author"/>
                <w:rFonts w:ascii="Arial" w:eastAsia="Malgun Gothic" w:hAnsi="Arial" w:cs="Arial"/>
                <w:sz w:val="18"/>
                <w:lang w:val="sv-SE" w:eastAsia="ko-KR"/>
              </w:rPr>
            </w:pPr>
            <w:ins w:id="64" w:author="Author">
              <w:r>
                <w:rPr>
                  <w:rFonts w:ascii="Arial" w:eastAsia="Malgun Gothic" w:hAnsi="Arial" w:cs="Arial"/>
                  <w:sz w:val="18"/>
                  <w:lang w:val="sv-SE" w:eastAsia="ko-KR"/>
                </w:rPr>
                <w:t>n25</w:t>
              </w:r>
            </w:ins>
          </w:p>
        </w:tc>
        <w:tc>
          <w:tcPr>
            <w:tcW w:w="1120" w:type="dxa"/>
            <w:tcBorders>
              <w:right w:val="nil"/>
            </w:tcBorders>
            <w:shd w:val="clear" w:color="auto" w:fill="auto"/>
            <w:vAlign w:val="center"/>
          </w:tcPr>
          <w:p w14:paraId="15D4C3E3" w14:textId="77777777" w:rsidR="003A388D" w:rsidRPr="0078148C" w:rsidRDefault="003A388D" w:rsidP="00EC6950">
            <w:pPr>
              <w:keepNext/>
              <w:keepLines/>
              <w:spacing w:after="0"/>
              <w:jc w:val="center"/>
              <w:rPr>
                <w:ins w:id="65" w:author="Author"/>
                <w:rFonts w:ascii="Arial" w:eastAsia="Malgun Gothic" w:hAnsi="Arial" w:cs="Arial"/>
                <w:sz w:val="18"/>
                <w:lang w:val="sv-SE" w:eastAsia="ko-KR"/>
              </w:rPr>
            </w:pPr>
            <w:ins w:id="66" w:author="Author">
              <w:r w:rsidRPr="00072DFC">
                <w:rPr>
                  <w:rFonts w:ascii="Arial" w:eastAsia="Malgun Gothic" w:hAnsi="Arial" w:cs="Arial"/>
                  <w:sz w:val="18"/>
                  <w:lang w:val="sv-SE" w:eastAsia="ko-KR"/>
                </w:rPr>
                <w:t>1850</w:t>
              </w:r>
              <w:r w:rsidRPr="005711E1">
                <w:rPr>
                  <w:rFonts w:ascii="Arial" w:eastAsia="Malgun Gothic" w:hAnsi="Arial" w:cs="Arial" w:hint="eastAsia"/>
                  <w:sz w:val="18"/>
                  <w:lang w:val="sv-SE" w:eastAsia="ko-KR"/>
                </w:rPr>
                <w:t xml:space="preserve"> </w:t>
              </w:r>
              <w:r w:rsidRPr="005711E1">
                <w:rPr>
                  <w:rFonts w:ascii="Arial" w:eastAsia="Malgun Gothic" w:hAnsi="Arial" w:cs="Arial"/>
                  <w:sz w:val="18"/>
                  <w:lang w:val="sv-SE" w:eastAsia="ko-KR"/>
                </w:rPr>
                <w:t>MHz</w:t>
              </w:r>
            </w:ins>
          </w:p>
        </w:tc>
        <w:tc>
          <w:tcPr>
            <w:tcW w:w="295" w:type="dxa"/>
            <w:tcBorders>
              <w:left w:val="nil"/>
              <w:right w:val="nil"/>
            </w:tcBorders>
            <w:shd w:val="clear" w:color="auto" w:fill="auto"/>
            <w:vAlign w:val="center"/>
          </w:tcPr>
          <w:p w14:paraId="1E6B97DC" w14:textId="77777777" w:rsidR="003A388D" w:rsidRPr="005711E1" w:rsidRDefault="003A388D" w:rsidP="00EC6950">
            <w:pPr>
              <w:keepNext/>
              <w:keepLines/>
              <w:spacing w:after="0"/>
              <w:jc w:val="center"/>
              <w:rPr>
                <w:ins w:id="67" w:author="Author"/>
                <w:rFonts w:ascii="Arial" w:eastAsia="Malgun Gothic" w:hAnsi="Arial" w:cs="Arial"/>
                <w:sz w:val="18"/>
                <w:lang w:val="sv-SE" w:eastAsia="ko-KR"/>
              </w:rPr>
            </w:pPr>
            <w:ins w:id="68" w:author="Author">
              <w:r w:rsidRPr="005711E1">
                <w:rPr>
                  <w:rFonts w:ascii="Arial" w:eastAsia="Malgun Gothic" w:hAnsi="Arial" w:cs="Arial"/>
                  <w:sz w:val="18"/>
                  <w:lang w:val="sv-SE" w:eastAsia="ko-KR"/>
                </w:rPr>
                <w:t>–</w:t>
              </w:r>
            </w:ins>
          </w:p>
        </w:tc>
        <w:tc>
          <w:tcPr>
            <w:tcW w:w="1594" w:type="dxa"/>
            <w:tcBorders>
              <w:left w:val="nil"/>
            </w:tcBorders>
            <w:shd w:val="clear" w:color="auto" w:fill="auto"/>
            <w:vAlign w:val="center"/>
          </w:tcPr>
          <w:p w14:paraId="20AD95D6" w14:textId="77777777" w:rsidR="003A388D" w:rsidRPr="0078148C" w:rsidRDefault="003A388D" w:rsidP="00EC6950">
            <w:pPr>
              <w:keepNext/>
              <w:keepLines/>
              <w:spacing w:after="0"/>
              <w:jc w:val="center"/>
              <w:rPr>
                <w:ins w:id="69" w:author="Author"/>
                <w:rFonts w:ascii="Arial" w:eastAsia="Malgun Gothic" w:hAnsi="Arial" w:cs="Arial"/>
                <w:sz w:val="18"/>
                <w:lang w:val="sv-SE" w:eastAsia="ko-KR"/>
              </w:rPr>
            </w:pPr>
            <w:ins w:id="70" w:author="Author">
              <w:r w:rsidRPr="00072DFC">
                <w:rPr>
                  <w:rFonts w:ascii="Arial" w:eastAsia="Malgun Gothic" w:hAnsi="Arial" w:cs="Arial"/>
                  <w:sz w:val="18"/>
                  <w:lang w:val="sv-SE" w:eastAsia="ko-KR"/>
                </w:rPr>
                <w:t>1915</w:t>
              </w:r>
              <w:r w:rsidRPr="005711E1">
                <w:rPr>
                  <w:rFonts w:ascii="Arial" w:eastAsia="Malgun Gothic" w:hAnsi="Arial" w:cs="Arial" w:hint="eastAsia"/>
                  <w:sz w:val="18"/>
                  <w:lang w:val="sv-SE" w:eastAsia="ko-KR"/>
                </w:rPr>
                <w:t xml:space="preserve"> </w:t>
              </w:r>
              <w:r w:rsidRPr="005711E1">
                <w:rPr>
                  <w:rFonts w:ascii="Arial" w:eastAsia="Malgun Gothic" w:hAnsi="Arial" w:cs="Arial"/>
                  <w:sz w:val="18"/>
                  <w:lang w:val="sv-SE" w:eastAsia="ko-KR"/>
                </w:rPr>
                <w:t>MHz</w:t>
              </w:r>
            </w:ins>
          </w:p>
        </w:tc>
        <w:tc>
          <w:tcPr>
            <w:tcW w:w="1232" w:type="dxa"/>
            <w:tcBorders>
              <w:right w:val="nil"/>
            </w:tcBorders>
            <w:shd w:val="clear" w:color="auto" w:fill="auto"/>
            <w:vAlign w:val="center"/>
          </w:tcPr>
          <w:p w14:paraId="3E59EE16" w14:textId="77777777" w:rsidR="003A388D" w:rsidRPr="0078148C" w:rsidRDefault="003A388D" w:rsidP="00EC6950">
            <w:pPr>
              <w:keepNext/>
              <w:keepLines/>
              <w:spacing w:after="0"/>
              <w:jc w:val="center"/>
              <w:rPr>
                <w:ins w:id="71" w:author="Author"/>
                <w:rFonts w:ascii="Arial" w:eastAsia="Malgun Gothic" w:hAnsi="Arial" w:cs="Arial"/>
                <w:sz w:val="18"/>
                <w:lang w:val="sv-SE" w:eastAsia="ko-KR"/>
              </w:rPr>
            </w:pPr>
            <w:ins w:id="72" w:author="Author">
              <w:r w:rsidRPr="00072DFC">
                <w:rPr>
                  <w:rFonts w:ascii="Arial" w:eastAsia="Malgun Gothic" w:hAnsi="Arial" w:cs="Arial"/>
                  <w:sz w:val="18"/>
                  <w:lang w:val="sv-SE" w:eastAsia="ko-KR"/>
                </w:rPr>
                <w:t>1930</w:t>
              </w:r>
              <w:r w:rsidRPr="005711E1">
                <w:rPr>
                  <w:rFonts w:ascii="Arial" w:eastAsia="Malgun Gothic" w:hAnsi="Arial" w:cs="Arial" w:hint="eastAsia"/>
                  <w:sz w:val="18"/>
                  <w:lang w:val="sv-SE" w:eastAsia="ko-KR"/>
                </w:rPr>
                <w:t xml:space="preserve"> </w:t>
              </w:r>
              <w:r w:rsidRPr="005711E1">
                <w:rPr>
                  <w:rFonts w:ascii="Arial" w:eastAsia="Malgun Gothic" w:hAnsi="Arial" w:cs="Arial"/>
                  <w:sz w:val="18"/>
                  <w:lang w:val="sv-SE" w:eastAsia="ko-KR"/>
                </w:rPr>
                <w:t>MHz</w:t>
              </w:r>
            </w:ins>
          </w:p>
        </w:tc>
        <w:tc>
          <w:tcPr>
            <w:tcW w:w="355" w:type="dxa"/>
            <w:tcBorders>
              <w:left w:val="nil"/>
              <w:right w:val="nil"/>
            </w:tcBorders>
            <w:shd w:val="clear" w:color="auto" w:fill="auto"/>
            <w:vAlign w:val="center"/>
          </w:tcPr>
          <w:p w14:paraId="1B0F9670" w14:textId="77777777" w:rsidR="003A388D" w:rsidRPr="005711E1" w:rsidRDefault="003A388D" w:rsidP="00EC6950">
            <w:pPr>
              <w:keepNext/>
              <w:keepLines/>
              <w:spacing w:after="0"/>
              <w:jc w:val="center"/>
              <w:rPr>
                <w:ins w:id="73" w:author="Author"/>
                <w:rFonts w:ascii="Arial" w:eastAsia="Malgun Gothic" w:hAnsi="Arial" w:cs="Arial"/>
                <w:sz w:val="18"/>
                <w:lang w:val="sv-SE" w:eastAsia="ko-KR"/>
              </w:rPr>
            </w:pPr>
            <w:ins w:id="74" w:author="Author">
              <w:r w:rsidRPr="005711E1">
                <w:rPr>
                  <w:rFonts w:ascii="Arial" w:eastAsia="Malgun Gothic" w:hAnsi="Arial" w:cs="Arial"/>
                  <w:sz w:val="18"/>
                  <w:lang w:val="sv-SE" w:eastAsia="ko-KR"/>
                </w:rPr>
                <w:t>–</w:t>
              </w:r>
            </w:ins>
          </w:p>
        </w:tc>
        <w:tc>
          <w:tcPr>
            <w:tcW w:w="1531" w:type="dxa"/>
            <w:tcBorders>
              <w:left w:val="nil"/>
            </w:tcBorders>
            <w:shd w:val="clear" w:color="auto" w:fill="auto"/>
            <w:vAlign w:val="center"/>
          </w:tcPr>
          <w:p w14:paraId="400B155D" w14:textId="77777777" w:rsidR="003A388D" w:rsidRPr="0078148C" w:rsidRDefault="003A388D" w:rsidP="00EC6950">
            <w:pPr>
              <w:keepNext/>
              <w:keepLines/>
              <w:spacing w:after="0"/>
              <w:jc w:val="center"/>
              <w:rPr>
                <w:ins w:id="75" w:author="Author"/>
                <w:rFonts w:ascii="Arial" w:eastAsia="Malgun Gothic" w:hAnsi="Arial" w:cs="Arial"/>
                <w:sz w:val="18"/>
                <w:lang w:val="sv-SE" w:eastAsia="ko-KR"/>
              </w:rPr>
            </w:pPr>
            <w:ins w:id="76" w:author="Author">
              <w:r w:rsidRPr="00072DFC">
                <w:rPr>
                  <w:rFonts w:ascii="Arial" w:eastAsia="Malgun Gothic" w:hAnsi="Arial" w:cs="Arial"/>
                  <w:sz w:val="18"/>
                  <w:lang w:val="sv-SE" w:eastAsia="ko-KR"/>
                </w:rPr>
                <w:t>1995</w:t>
              </w:r>
              <w:r w:rsidRPr="005711E1">
                <w:rPr>
                  <w:rFonts w:ascii="Arial" w:eastAsia="Malgun Gothic" w:hAnsi="Arial" w:cs="Arial" w:hint="eastAsia"/>
                  <w:sz w:val="18"/>
                  <w:lang w:val="sv-SE" w:eastAsia="ko-KR"/>
                </w:rPr>
                <w:t xml:space="preserve"> </w:t>
              </w:r>
              <w:r w:rsidRPr="005711E1">
                <w:rPr>
                  <w:rFonts w:ascii="Arial" w:eastAsia="Malgun Gothic" w:hAnsi="Arial" w:cs="Arial"/>
                  <w:sz w:val="18"/>
                  <w:lang w:val="sv-SE" w:eastAsia="ko-KR"/>
                </w:rPr>
                <w:t>MHz</w:t>
              </w:r>
            </w:ins>
          </w:p>
        </w:tc>
        <w:tc>
          <w:tcPr>
            <w:tcW w:w="1043" w:type="dxa"/>
            <w:shd w:val="clear" w:color="auto" w:fill="auto"/>
            <w:vAlign w:val="center"/>
          </w:tcPr>
          <w:p w14:paraId="043F5FFD" w14:textId="77777777" w:rsidR="003A388D" w:rsidRPr="005711E1" w:rsidRDefault="003A388D" w:rsidP="00EC6950">
            <w:pPr>
              <w:keepNext/>
              <w:keepLines/>
              <w:spacing w:after="0"/>
              <w:jc w:val="center"/>
              <w:rPr>
                <w:ins w:id="77" w:author="Author"/>
                <w:rFonts w:ascii="Arial" w:eastAsia="Malgun Gothic" w:hAnsi="Arial" w:cs="Arial"/>
                <w:sz w:val="18"/>
                <w:lang w:val="sv-SE" w:eastAsia="ko-KR"/>
              </w:rPr>
            </w:pPr>
            <w:ins w:id="78" w:author="Author">
              <w:r w:rsidRPr="005711E1">
                <w:rPr>
                  <w:rFonts w:ascii="Arial" w:eastAsia="Malgun Gothic" w:hAnsi="Arial" w:cs="Arial" w:hint="eastAsia"/>
                  <w:sz w:val="18"/>
                  <w:lang w:val="sv-SE" w:eastAsia="ko-KR"/>
                </w:rPr>
                <w:t>FDD</w:t>
              </w:r>
            </w:ins>
          </w:p>
        </w:tc>
      </w:tr>
      <w:tr w:rsidR="003A388D" w:rsidRPr="0078148C" w14:paraId="515DDB45" w14:textId="77777777" w:rsidTr="00EC6950">
        <w:trPr>
          <w:trHeight w:val="287"/>
          <w:jc w:val="center"/>
          <w:ins w:id="79" w:author="Author"/>
        </w:trPr>
        <w:tc>
          <w:tcPr>
            <w:tcW w:w="1325" w:type="dxa"/>
            <w:vMerge/>
            <w:shd w:val="clear" w:color="auto" w:fill="auto"/>
          </w:tcPr>
          <w:p w14:paraId="7FA8A805" w14:textId="77777777" w:rsidR="003A388D" w:rsidRPr="0078148C" w:rsidRDefault="003A388D" w:rsidP="00EC6950">
            <w:pPr>
              <w:spacing w:after="120"/>
              <w:rPr>
                <w:ins w:id="80" w:author="Author"/>
                <w:rFonts w:ascii="Arial" w:hAnsi="Arial"/>
              </w:rPr>
            </w:pPr>
          </w:p>
        </w:tc>
        <w:tc>
          <w:tcPr>
            <w:tcW w:w="1244" w:type="dxa"/>
            <w:shd w:val="clear" w:color="auto" w:fill="auto"/>
            <w:vAlign w:val="center"/>
          </w:tcPr>
          <w:p w14:paraId="0442D3F0" w14:textId="77777777" w:rsidR="003A388D" w:rsidRPr="001E2CF6" w:rsidRDefault="003A388D" w:rsidP="00EC6950">
            <w:pPr>
              <w:keepNext/>
              <w:keepLines/>
              <w:spacing w:after="0"/>
              <w:jc w:val="center"/>
              <w:rPr>
                <w:ins w:id="81" w:author="Author"/>
                <w:rFonts w:ascii="Arial" w:eastAsia="Malgun Gothic" w:hAnsi="Arial" w:cs="Arial"/>
                <w:sz w:val="18"/>
                <w:lang w:val="sv-SE" w:eastAsia="ko-KR"/>
              </w:rPr>
            </w:pPr>
            <w:ins w:id="82" w:author="Author">
              <w:r>
                <w:rPr>
                  <w:rFonts w:ascii="Arial" w:eastAsia="Malgun Gothic" w:hAnsi="Arial" w:cs="Arial"/>
                  <w:sz w:val="18"/>
                  <w:lang w:val="sv-SE" w:eastAsia="ko-KR"/>
                </w:rPr>
                <w:t>n41</w:t>
              </w:r>
            </w:ins>
          </w:p>
        </w:tc>
        <w:tc>
          <w:tcPr>
            <w:tcW w:w="1120" w:type="dxa"/>
            <w:tcBorders>
              <w:right w:val="nil"/>
            </w:tcBorders>
            <w:shd w:val="clear" w:color="auto" w:fill="auto"/>
            <w:vAlign w:val="center"/>
          </w:tcPr>
          <w:p w14:paraId="12C94514" w14:textId="77777777" w:rsidR="003A388D" w:rsidRPr="00072DFC" w:rsidRDefault="003A388D" w:rsidP="00EC6950">
            <w:pPr>
              <w:keepNext/>
              <w:keepLines/>
              <w:spacing w:after="0"/>
              <w:jc w:val="center"/>
              <w:rPr>
                <w:ins w:id="83" w:author="Author"/>
                <w:rFonts w:ascii="Arial" w:eastAsia="Malgun Gothic" w:hAnsi="Arial" w:cs="Arial"/>
                <w:sz w:val="18"/>
                <w:lang w:val="sv-SE" w:eastAsia="ko-KR"/>
              </w:rPr>
            </w:pPr>
            <w:ins w:id="84" w:author="Author">
              <w:r w:rsidRPr="00072DFC">
                <w:rPr>
                  <w:rFonts w:ascii="Arial" w:eastAsia="Malgun Gothic" w:hAnsi="Arial" w:cs="Arial"/>
                  <w:sz w:val="18"/>
                  <w:lang w:val="sv-SE" w:eastAsia="ko-KR"/>
                </w:rPr>
                <w:t>2496</w:t>
              </w:r>
              <w:r w:rsidRPr="00072DFC">
                <w:rPr>
                  <w:rFonts w:ascii="Arial" w:eastAsia="Malgun Gothic" w:hAnsi="Arial" w:cs="Arial" w:hint="eastAsia"/>
                  <w:sz w:val="18"/>
                  <w:lang w:val="sv-SE" w:eastAsia="ko-KR"/>
                </w:rPr>
                <w:t xml:space="preserve"> MHz</w:t>
              </w:r>
            </w:ins>
          </w:p>
        </w:tc>
        <w:tc>
          <w:tcPr>
            <w:tcW w:w="295" w:type="dxa"/>
            <w:tcBorders>
              <w:left w:val="nil"/>
              <w:right w:val="nil"/>
            </w:tcBorders>
            <w:shd w:val="clear" w:color="auto" w:fill="auto"/>
            <w:vAlign w:val="center"/>
          </w:tcPr>
          <w:p w14:paraId="4E6BCE28" w14:textId="77777777" w:rsidR="003A388D" w:rsidRPr="00072DFC" w:rsidRDefault="003A388D" w:rsidP="00EC6950">
            <w:pPr>
              <w:keepNext/>
              <w:keepLines/>
              <w:spacing w:after="0"/>
              <w:jc w:val="center"/>
              <w:rPr>
                <w:ins w:id="85" w:author="Author"/>
                <w:rFonts w:ascii="Arial" w:eastAsia="Malgun Gothic" w:hAnsi="Arial" w:cs="Arial"/>
                <w:sz w:val="18"/>
                <w:lang w:val="sv-SE" w:eastAsia="ko-KR"/>
              </w:rPr>
            </w:pPr>
            <w:ins w:id="86" w:author="Author">
              <w:r w:rsidRPr="00072DFC">
                <w:rPr>
                  <w:rFonts w:ascii="Arial" w:eastAsia="Malgun Gothic" w:hAnsi="Arial" w:cs="Arial"/>
                  <w:sz w:val="18"/>
                  <w:lang w:val="sv-SE" w:eastAsia="ko-KR"/>
                </w:rPr>
                <w:t>–</w:t>
              </w:r>
            </w:ins>
          </w:p>
        </w:tc>
        <w:tc>
          <w:tcPr>
            <w:tcW w:w="1594" w:type="dxa"/>
            <w:tcBorders>
              <w:left w:val="nil"/>
            </w:tcBorders>
            <w:shd w:val="clear" w:color="auto" w:fill="auto"/>
            <w:vAlign w:val="center"/>
          </w:tcPr>
          <w:p w14:paraId="18D0AFB9" w14:textId="77777777" w:rsidR="003A388D" w:rsidRPr="00072DFC" w:rsidRDefault="003A388D" w:rsidP="00EC6950">
            <w:pPr>
              <w:keepNext/>
              <w:keepLines/>
              <w:spacing w:after="0"/>
              <w:jc w:val="center"/>
              <w:rPr>
                <w:ins w:id="87" w:author="Author"/>
                <w:rFonts w:ascii="Arial" w:eastAsia="Malgun Gothic" w:hAnsi="Arial" w:cs="Arial"/>
                <w:sz w:val="18"/>
                <w:lang w:val="sv-SE" w:eastAsia="ko-KR"/>
              </w:rPr>
            </w:pPr>
            <w:ins w:id="88" w:author="Author">
              <w:r w:rsidRPr="00072DFC">
                <w:rPr>
                  <w:rFonts w:ascii="Arial" w:eastAsia="Malgun Gothic" w:hAnsi="Arial" w:cs="Arial"/>
                  <w:sz w:val="18"/>
                  <w:lang w:val="sv-SE" w:eastAsia="ko-KR"/>
                </w:rPr>
                <w:t>2690</w:t>
              </w:r>
              <w:r w:rsidRPr="0078148C">
                <w:rPr>
                  <w:rFonts w:ascii="Arial" w:eastAsia="Malgun Gothic" w:hAnsi="Arial" w:cs="Arial" w:hint="eastAsia"/>
                  <w:sz w:val="18"/>
                  <w:lang w:val="sv-SE" w:eastAsia="ko-KR"/>
                </w:rPr>
                <w:t xml:space="preserve"> MH</w:t>
              </w:r>
              <w:r w:rsidRPr="00072DFC">
                <w:rPr>
                  <w:rFonts w:ascii="Arial" w:eastAsia="Malgun Gothic" w:hAnsi="Arial" w:cs="Arial"/>
                  <w:sz w:val="18"/>
                  <w:lang w:val="sv-SE" w:eastAsia="ko-KR"/>
                </w:rPr>
                <w:t>z</w:t>
              </w:r>
            </w:ins>
          </w:p>
        </w:tc>
        <w:tc>
          <w:tcPr>
            <w:tcW w:w="1232" w:type="dxa"/>
            <w:tcBorders>
              <w:right w:val="nil"/>
            </w:tcBorders>
            <w:shd w:val="clear" w:color="auto" w:fill="auto"/>
            <w:vAlign w:val="center"/>
          </w:tcPr>
          <w:p w14:paraId="18F201DC" w14:textId="77777777" w:rsidR="003A388D" w:rsidRPr="00072DFC" w:rsidRDefault="003A388D" w:rsidP="00EC6950">
            <w:pPr>
              <w:keepNext/>
              <w:keepLines/>
              <w:spacing w:after="0"/>
              <w:jc w:val="center"/>
              <w:rPr>
                <w:ins w:id="89" w:author="Author"/>
                <w:rFonts w:ascii="Arial" w:eastAsia="Malgun Gothic" w:hAnsi="Arial" w:cs="Arial"/>
                <w:sz w:val="18"/>
                <w:lang w:val="sv-SE" w:eastAsia="ko-KR"/>
              </w:rPr>
            </w:pPr>
            <w:ins w:id="90" w:author="Author">
              <w:r w:rsidRPr="00072DFC">
                <w:rPr>
                  <w:rFonts w:ascii="Arial" w:eastAsia="Malgun Gothic" w:hAnsi="Arial" w:cs="Arial"/>
                  <w:sz w:val="18"/>
                  <w:lang w:val="sv-SE" w:eastAsia="ko-KR"/>
                </w:rPr>
                <w:t>2496</w:t>
              </w:r>
              <w:r w:rsidRPr="00072DFC">
                <w:rPr>
                  <w:rFonts w:ascii="Arial" w:eastAsia="Malgun Gothic" w:hAnsi="Arial" w:cs="Arial" w:hint="eastAsia"/>
                  <w:sz w:val="18"/>
                  <w:lang w:val="sv-SE" w:eastAsia="ko-KR"/>
                </w:rPr>
                <w:t xml:space="preserve"> MHz</w:t>
              </w:r>
            </w:ins>
          </w:p>
        </w:tc>
        <w:tc>
          <w:tcPr>
            <w:tcW w:w="355" w:type="dxa"/>
            <w:tcBorders>
              <w:left w:val="nil"/>
              <w:right w:val="nil"/>
            </w:tcBorders>
            <w:shd w:val="clear" w:color="auto" w:fill="auto"/>
            <w:vAlign w:val="center"/>
          </w:tcPr>
          <w:p w14:paraId="173E0A80" w14:textId="77777777" w:rsidR="003A388D" w:rsidRPr="00072DFC" w:rsidRDefault="003A388D" w:rsidP="00EC6950">
            <w:pPr>
              <w:keepNext/>
              <w:keepLines/>
              <w:spacing w:after="0"/>
              <w:jc w:val="center"/>
              <w:rPr>
                <w:ins w:id="91" w:author="Author"/>
                <w:rFonts w:ascii="Arial" w:eastAsia="Malgun Gothic" w:hAnsi="Arial" w:cs="Arial"/>
                <w:sz w:val="18"/>
                <w:lang w:val="sv-SE" w:eastAsia="ko-KR"/>
              </w:rPr>
            </w:pPr>
            <w:ins w:id="92" w:author="Author">
              <w:r w:rsidRPr="00072DFC">
                <w:rPr>
                  <w:rFonts w:ascii="Arial" w:eastAsia="Malgun Gothic" w:hAnsi="Arial" w:cs="Arial"/>
                  <w:sz w:val="18"/>
                  <w:lang w:val="sv-SE" w:eastAsia="ko-KR"/>
                </w:rPr>
                <w:t>–</w:t>
              </w:r>
            </w:ins>
          </w:p>
        </w:tc>
        <w:tc>
          <w:tcPr>
            <w:tcW w:w="1531" w:type="dxa"/>
            <w:tcBorders>
              <w:left w:val="nil"/>
            </w:tcBorders>
            <w:shd w:val="clear" w:color="auto" w:fill="auto"/>
            <w:vAlign w:val="center"/>
          </w:tcPr>
          <w:p w14:paraId="42257F1B" w14:textId="77777777" w:rsidR="003A388D" w:rsidRPr="00072DFC" w:rsidRDefault="003A388D" w:rsidP="00EC6950">
            <w:pPr>
              <w:keepNext/>
              <w:keepLines/>
              <w:spacing w:after="0"/>
              <w:jc w:val="center"/>
              <w:rPr>
                <w:ins w:id="93" w:author="Author"/>
                <w:rFonts w:ascii="Arial" w:eastAsia="Malgun Gothic" w:hAnsi="Arial" w:cs="Arial"/>
                <w:sz w:val="18"/>
                <w:lang w:val="sv-SE" w:eastAsia="ko-KR"/>
              </w:rPr>
            </w:pPr>
            <w:ins w:id="94" w:author="Author">
              <w:r w:rsidRPr="00072DFC">
                <w:rPr>
                  <w:rFonts w:ascii="Arial" w:eastAsia="Malgun Gothic" w:hAnsi="Arial" w:cs="Arial"/>
                  <w:sz w:val="18"/>
                  <w:lang w:val="sv-SE" w:eastAsia="ko-KR"/>
                </w:rPr>
                <w:t>2690</w:t>
              </w:r>
              <w:r w:rsidRPr="0078148C">
                <w:rPr>
                  <w:rFonts w:ascii="Arial" w:eastAsia="Malgun Gothic" w:hAnsi="Arial" w:cs="Arial" w:hint="eastAsia"/>
                  <w:sz w:val="18"/>
                  <w:lang w:val="sv-SE" w:eastAsia="ko-KR"/>
                </w:rPr>
                <w:t xml:space="preserve"> MH</w:t>
              </w:r>
              <w:r w:rsidRPr="00072DFC">
                <w:rPr>
                  <w:rFonts w:ascii="Arial" w:eastAsia="Malgun Gothic" w:hAnsi="Arial" w:cs="Arial"/>
                  <w:sz w:val="18"/>
                  <w:lang w:val="sv-SE" w:eastAsia="ko-KR"/>
                </w:rPr>
                <w:t>z</w:t>
              </w:r>
            </w:ins>
          </w:p>
        </w:tc>
        <w:tc>
          <w:tcPr>
            <w:tcW w:w="1043" w:type="dxa"/>
            <w:shd w:val="clear" w:color="auto" w:fill="auto"/>
            <w:vAlign w:val="center"/>
          </w:tcPr>
          <w:p w14:paraId="338A07E6" w14:textId="77777777" w:rsidR="003A388D" w:rsidRPr="00072DFC" w:rsidRDefault="003A388D" w:rsidP="00EC6950">
            <w:pPr>
              <w:keepNext/>
              <w:keepLines/>
              <w:spacing w:after="0"/>
              <w:jc w:val="center"/>
              <w:rPr>
                <w:ins w:id="95" w:author="Author"/>
                <w:rFonts w:ascii="Arial" w:eastAsia="Malgun Gothic" w:hAnsi="Arial" w:cs="Arial"/>
                <w:sz w:val="18"/>
                <w:lang w:val="sv-SE" w:eastAsia="ko-KR"/>
              </w:rPr>
            </w:pPr>
            <w:ins w:id="96" w:author="Author">
              <w:r w:rsidRPr="00072DFC">
                <w:rPr>
                  <w:rFonts w:ascii="Arial" w:eastAsia="Malgun Gothic" w:hAnsi="Arial" w:cs="Arial" w:hint="eastAsia"/>
                  <w:sz w:val="18"/>
                  <w:lang w:val="sv-SE" w:eastAsia="ko-KR"/>
                </w:rPr>
                <w:t>TDD</w:t>
              </w:r>
            </w:ins>
          </w:p>
        </w:tc>
      </w:tr>
    </w:tbl>
    <w:p w14:paraId="18B1C24E" w14:textId="77777777" w:rsidR="003A388D" w:rsidRPr="0078148C" w:rsidRDefault="003A388D" w:rsidP="003A388D">
      <w:pPr>
        <w:rPr>
          <w:ins w:id="97" w:author="Author"/>
        </w:rPr>
      </w:pPr>
    </w:p>
    <w:p w14:paraId="7677F4D0" w14:textId="77777777" w:rsidR="003A388D" w:rsidRPr="001E2CF6" w:rsidRDefault="003A388D" w:rsidP="003A388D">
      <w:pPr>
        <w:pStyle w:val="Heading3"/>
        <w:rPr>
          <w:ins w:id="98" w:author="Author"/>
          <w:lang w:val="en-US" w:eastAsia="ja-JP"/>
        </w:rPr>
      </w:pPr>
      <w:bookmarkStart w:id="99" w:name="_Toc519555230"/>
      <w:ins w:id="100" w:author="Author">
        <w:r>
          <w:rPr>
            <w:rFonts w:hint="eastAsia"/>
            <w:lang w:val="en-US" w:eastAsia="zh-CN"/>
          </w:rPr>
          <w:t>6.x</w:t>
        </w:r>
        <w:r w:rsidRPr="001E2CF6">
          <w:rPr>
            <w:lang w:val="en-US" w:eastAsia="zh-CN"/>
          </w:rPr>
          <w:t>.</w:t>
        </w:r>
        <w:r w:rsidRPr="001E2CF6">
          <w:rPr>
            <w:rFonts w:hint="eastAsia"/>
            <w:lang w:val="en-US" w:eastAsia="zh-CN"/>
          </w:rPr>
          <w:t>2</w:t>
        </w:r>
        <w:r w:rsidRPr="001E2CF6">
          <w:rPr>
            <w:lang w:val="en-US" w:eastAsia="zh-CN"/>
          </w:rPr>
          <w:tab/>
          <w:t xml:space="preserve">Channel bandwidths per operating band for </w:t>
        </w:r>
        <w:r w:rsidRPr="001E2CF6">
          <w:rPr>
            <w:rFonts w:hint="eastAsia"/>
            <w:lang w:val="en-US" w:eastAsia="ja-JP"/>
          </w:rPr>
          <w:t>DC</w:t>
        </w:r>
        <w:bookmarkEnd w:id="99"/>
      </w:ins>
    </w:p>
    <w:p w14:paraId="72F7BE87" w14:textId="77777777" w:rsidR="003A388D" w:rsidRPr="0078148C" w:rsidRDefault="003A388D" w:rsidP="003A388D">
      <w:pPr>
        <w:pStyle w:val="TH"/>
        <w:rPr>
          <w:ins w:id="101" w:author="Author"/>
          <w:lang w:eastAsia="ja-JP"/>
        </w:rPr>
      </w:pPr>
      <w:ins w:id="102" w:author="Author">
        <w:r w:rsidRPr="0078148C">
          <w:t xml:space="preserve">Table </w:t>
        </w:r>
        <w:r>
          <w:rPr>
            <w:rFonts w:hint="eastAsia"/>
            <w:lang w:eastAsia="zh-CN"/>
          </w:rPr>
          <w:t>6.x</w:t>
        </w:r>
        <w:r w:rsidRPr="0078148C">
          <w:t>.</w:t>
        </w:r>
        <w:r w:rsidRPr="0078148C">
          <w:rPr>
            <w:rFonts w:hint="eastAsia"/>
            <w:lang w:eastAsia="zh-CN"/>
          </w:rPr>
          <w:t>2</w:t>
        </w:r>
        <w:r w:rsidRPr="0078148C">
          <w:t xml:space="preserve">-1: Supported </w:t>
        </w:r>
        <w:r w:rsidRPr="0078148C">
          <w:rPr>
            <w:rFonts w:hint="eastAsia"/>
            <w:lang w:eastAsia="ja-JP"/>
          </w:rPr>
          <w:t>b</w:t>
        </w:r>
        <w:r w:rsidRPr="0078148C">
          <w:t xml:space="preserve">andwidths per </w:t>
        </w:r>
        <w:r w:rsidRPr="0078148C">
          <w:rPr>
            <w:lang w:eastAsia="zh-CN"/>
          </w:rPr>
          <w:t xml:space="preserve">DC band combination of one </w:t>
        </w:r>
        <w:r w:rsidRPr="0078148C">
          <w:rPr>
            <w:lang w:eastAsia="ja-JP"/>
          </w:rPr>
          <w:t>LTE band + NR 2DL/1UL</w:t>
        </w:r>
        <w:r w:rsidRPr="0078148C">
          <w:rPr>
            <w:sz w:val="16"/>
            <w:lang w:eastAsia="zh-CN"/>
          </w:rPr>
          <w:t xml:space="preserve"> </w:t>
        </w:r>
      </w:ins>
    </w:p>
    <w:tbl>
      <w:tblPr>
        <w:tblW w:w="11529" w:type="dxa"/>
        <w:tblInd w:w="-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7"/>
        <w:gridCol w:w="716"/>
        <w:gridCol w:w="1117"/>
        <w:gridCol w:w="586"/>
        <w:gridCol w:w="586"/>
        <w:gridCol w:w="586"/>
        <w:gridCol w:w="586"/>
        <w:gridCol w:w="586"/>
        <w:gridCol w:w="586"/>
        <w:gridCol w:w="586"/>
        <w:gridCol w:w="586"/>
        <w:gridCol w:w="586"/>
        <w:gridCol w:w="586"/>
        <w:gridCol w:w="586"/>
        <w:gridCol w:w="586"/>
        <w:gridCol w:w="1187"/>
      </w:tblGrid>
      <w:tr w:rsidR="003A388D" w:rsidRPr="0078148C" w14:paraId="52C61EDB" w14:textId="77777777" w:rsidTr="00EC6950">
        <w:trPr>
          <w:trHeight w:val="203"/>
          <w:ins w:id="103" w:author="Author"/>
        </w:trPr>
        <w:tc>
          <w:tcPr>
            <w:tcW w:w="11529" w:type="dxa"/>
            <w:gridSpan w:val="16"/>
          </w:tcPr>
          <w:p w14:paraId="255541B2" w14:textId="77777777" w:rsidR="003A388D" w:rsidRPr="0078148C" w:rsidRDefault="003A388D" w:rsidP="00EC6950">
            <w:pPr>
              <w:pStyle w:val="TAH"/>
              <w:rPr>
                <w:ins w:id="104" w:author="Author"/>
                <w:rFonts w:cs="Arial"/>
                <w:szCs w:val="18"/>
              </w:rPr>
            </w:pPr>
            <w:ins w:id="105" w:author="Author">
              <w:r w:rsidRPr="0078148C">
                <w:rPr>
                  <w:rFonts w:cs="Arial" w:hint="eastAsia"/>
                  <w:szCs w:val="18"/>
                  <w:lang w:eastAsia="ja-JP"/>
                </w:rPr>
                <w:t>DC</w:t>
              </w:r>
              <w:r w:rsidRPr="0078148C">
                <w:rPr>
                  <w:rFonts w:cs="Arial"/>
                  <w:szCs w:val="18"/>
                </w:rPr>
                <w:t xml:space="preserve"> operating / channel bandwidth</w:t>
              </w:r>
            </w:ins>
          </w:p>
        </w:tc>
      </w:tr>
      <w:tr w:rsidR="003A388D" w:rsidRPr="0078148C" w14:paraId="5FAE9414" w14:textId="77777777" w:rsidTr="00EC6950">
        <w:trPr>
          <w:trHeight w:val="734"/>
          <w:ins w:id="106" w:author="Author"/>
        </w:trPr>
        <w:tc>
          <w:tcPr>
            <w:tcW w:w="1477" w:type="dxa"/>
            <w:vAlign w:val="center"/>
          </w:tcPr>
          <w:p w14:paraId="159AA58E" w14:textId="77777777" w:rsidR="003A388D" w:rsidRPr="0078148C" w:rsidRDefault="003A388D" w:rsidP="00EC6950">
            <w:pPr>
              <w:pStyle w:val="TAH"/>
              <w:rPr>
                <w:ins w:id="107" w:author="Author"/>
                <w:rFonts w:cs="Arial"/>
                <w:szCs w:val="18"/>
              </w:rPr>
            </w:pPr>
            <w:ins w:id="108" w:author="Author">
              <w:r w:rsidRPr="0078148C">
                <w:rPr>
                  <w:rFonts w:cs="Arial"/>
                  <w:szCs w:val="18"/>
                </w:rPr>
                <w:t xml:space="preserve">E-UTRA </w:t>
              </w:r>
              <w:r w:rsidRPr="0078148C">
                <w:rPr>
                  <w:rFonts w:cs="Arial" w:hint="eastAsia"/>
                  <w:szCs w:val="18"/>
                  <w:lang w:eastAsia="ja-JP"/>
                </w:rPr>
                <w:t>and NR DC</w:t>
              </w:r>
              <w:r w:rsidRPr="0078148C">
                <w:rPr>
                  <w:rFonts w:cs="Arial"/>
                  <w:szCs w:val="18"/>
                </w:rPr>
                <w:t xml:space="preserve"> Configuration</w:t>
              </w:r>
            </w:ins>
          </w:p>
        </w:tc>
        <w:tc>
          <w:tcPr>
            <w:tcW w:w="716" w:type="dxa"/>
            <w:vAlign w:val="center"/>
          </w:tcPr>
          <w:p w14:paraId="68CE04F0" w14:textId="77777777" w:rsidR="003A388D" w:rsidRPr="0078148C" w:rsidRDefault="003A388D" w:rsidP="00EC6950">
            <w:pPr>
              <w:pStyle w:val="TAH"/>
              <w:rPr>
                <w:ins w:id="109" w:author="Author"/>
                <w:rFonts w:cs="Arial"/>
                <w:szCs w:val="18"/>
              </w:rPr>
            </w:pPr>
            <w:ins w:id="110" w:author="Author">
              <w:r w:rsidRPr="0078148C">
                <w:rPr>
                  <w:rFonts w:cs="Arial"/>
                  <w:szCs w:val="18"/>
                </w:rPr>
                <w:t>E-UTRA</w:t>
              </w:r>
              <w:r w:rsidRPr="0078148C">
                <w:rPr>
                  <w:rFonts w:cs="Arial" w:hint="eastAsia"/>
                  <w:szCs w:val="18"/>
                  <w:lang w:eastAsia="ja-JP"/>
                </w:rPr>
                <w:t xml:space="preserve"> and NR</w:t>
              </w:r>
              <w:r w:rsidRPr="0078148C">
                <w:rPr>
                  <w:rFonts w:cs="Arial"/>
                  <w:szCs w:val="18"/>
                </w:rPr>
                <w:t xml:space="preserve"> Band</w:t>
              </w:r>
            </w:ins>
          </w:p>
        </w:tc>
        <w:tc>
          <w:tcPr>
            <w:tcW w:w="1117" w:type="dxa"/>
          </w:tcPr>
          <w:p w14:paraId="42A0488C" w14:textId="77777777" w:rsidR="003A388D" w:rsidRPr="0078148C" w:rsidRDefault="003A388D" w:rsidP="00EC6950">
            <w:pPr>
              <w:pStyle w:val="TAH"/>
              <w:rPr>
                <w:ins w:id="111" w:author="Author"/>
                <w:rFonts w:cs="Arial"/>
                <w:szCs w:val="18"/>
                <w:lang w:eastAsia="ja-JP"/>
              </w:rPr>
            </w:pPr>
            <w:ins w:id="112" w:author="Author">
              <w:r w:rsidRPr="0078148C">
                <w:rPr>
                  <w:rFonts w:cs="Arial" w:hint="eastAsia"/>
                  <w:szCs w:val="18"/>
                  <w:lang w:eastAsia="ja-JP"/>
                </w:rPr>
                <w:t>Subcarrier spacing</w:t>
              </w:r>
              <w:r w:rsidRPr="0078148C">
                <w:rPr>
                  <w:rFonts w:cs="Arial"/>
                  <w:szCs w:val="18"/>
                  <w:lang w:eastAsia="ja-JP"/>
                </w:rPr>
                <w:br/>
                <w:t>(kHz)</w:t>
              </w:r>
            </w:ins>
          </w:p>
        </w:tc>
        <w:tc>
          <w:tcPr>
            <w:tcW w:w="0" w:type="auto"/>
            <w:vAlign w:val="center"/>
          </w:tcPr>
          <w:p w14:paraId="1A0C0924" w14:textId="77777777" w:rsidR="003A388D" w:rsidRPr="0078148C" w:rsidRDefault="003A388D" w:rsidP="00EC6950">
            <w:pPr>
              <w:pStyle w:val="TAH"/>
              <w:rPr>
                <w:ins w:id="113" w:author="Author"/>
                <w:rFonts w:cs="Arial"/>
                <w:szCs w:val="18"/>
                <w:lang w:eastAsia="ja-JP"/>
              </w:rPr>
            </w:pPr>
            <w:ins w:id="114" w:author="Author">
              <w:r w:rsidRPr="0078148C">
                <w:rPr>
                  <w:rFonts w:cs="Arial"/>
                  <w:szCs w:val="18"/>
                  <w:lang w:eastAsia="ja-JP"/>
                </w:rPr>
                <w:t>5</w:t>
              </w:r>
              <w:r w:rsidRPr="0078148C">
                <w:rPr>
                  <w:rFonts w:cs="Arial" w:hint="eastAsia"/>
                  <w:szCs w:val="18"/>
                  <w:lang w:eastAsia="ja-JP"/>
                </w:rPr>
                <w:t xml:space="preserve"> </w:t>
              </w:r>
              <w:r w:rsidRPr="0078148C">
                <w:rPr>
                  <w:rFonts w:cs="Arial"/>
                  <w:szCs w:val="18"/>
                </w:rPr>
                <w:t>MHz</w:t>
              </w:r>
            </w:ins>
          </w:p>
        </w:tc>
        <w:tc>
          <w:tcPr>
            <w:tcW w:w="0" w:type="auto"/>
            <w:vAlign w:val="center"/>
          </w:tcPr>
          <w:p w14:paraId="5AC75B3B" w14:textId="77777777" w:rsidR="003A388D" w:rsidRPr="0078148C" w:rsidRDefault="003A388D" w:rsidP="00EC6950">
            <w:pPr>
              <w:pStyle w:val="TAH"/>
              <w:rPr>
                <w:ins w:id="115" w:author="Author"/>
                <w:rFonts w:cs="Arial"/>
                <w:szCs w:val="18"/>
                <w:lang w:eastAsia="ja-JP"/>
              </w:rPr>
            </w:pPr>
            <w:ins w:id="116" w:author="Author">
              <w:r w:rsidRPr="0078148C">
                <w:rPr>
                  <w:rFonts w:cs="Arial" w:hint="eastAsia"/>
                  <w:szCs w:val="18"/>
                  <w:lang w:eastAsia="ja-JP"/>
                </w:rPr>
                <w:t xml:space="preserve">10 </w:t>
              </w:r>
              <w:r w:rsidRPr="0078148C">
                <w:rPr>
                  <w:rFonts w:cs="Arial"/>
                  <w:szCs w:val="18"/>
                </w:rPr>
                <w:t>MHz</w:t>
              </w:r>
            </w:ins>
          </w:p>
        </w:tc>
        <w:tc>
          <w:tcPr>
            <w:tcW w:w="0" w:type="auto"/>
            <w:vAlign w:val="center"/>
          </w:tcPr>
          <w:p w14:paraId="2D03C645" w14:textId="77777777" w:rsidR="003A388D" w:rsidRPr="0078148C" w:rsidRDefault="003A388D" w:rsidP="00EC6950">
            <w:pPr>
              <w:pStyle w:val="TAH"/>
              <w:rPr>
                <w:ins w:id="117" w:author="Author"/>
                <w:rFonts w:cs="Arial"/>
                <w:szCs w:val="18"/>
              </w:rPr>
            </w:pPr>
            <w:ins w:id="118" w:author="Author">
              <w:r w:rsidRPr="0078148C">
                <w:rPr>
                  <w:rFonts w:cs="Arial"/>
                  <w:szCs w:val="18"/>
                </w:rPr>
                <w:t>15 MHz</w:t>
              </w:r>
            </w:ins>
          </w:p>
        </w:tc>
        <w:tc>
          <w:tcPr>
            <w:tcW w:w="0" w:type="auto"/>
            <w:vAlign w:val="center"/>
          </w:tcPr>
          <w:p w14:paraId="04DA04C2" w14:textId="77777777" w:rsidR="003A388D" w:rsidRPr="0078148C" w:rsidRDefault="003A388D" w:rsidP="00EC6950">
            <w:pPr>
              <w:pStyle w:val="TAH"/>
              <w:rPr>
                <w:ins w:id="119" w:author="Author"/>
                <w:rFonts w:cs="Arial"/>
                <w:szCs w:val="18"/>
              </w:rPr>
            </w:pPr>
            <w:ins w:id="120" w:author="Author">
              <w:r w:rsidRPr="0078148C">
                <w:rPr>
                  <w:rFonts w:cs="Arial"/>
                  <w:szCs w:val="18"/>
                </w:rPr>
                <w:t>20</w:t>
              </w:r>
              <w:r w:rsidRPr="0078148C">
                <w:rPr>
                  <w:rFonts w:cs="Arial"/>
                  <w:szCs w:val="18"/>
                </w:rPr>
                <w:br/>
                <w:t>MHz</w:t>
              </w:r>
            </w:ins>
          </w:p>
        </w:tc>
        <w:tc>
          <w:tcPr>
            <w:tcW w:w="0" w:type="auto"/>
            <w:vAlign w:val="center"/>
          </w:tcPr>
          <w:p w14:paraId="3AF54917" w14:textId="77777777" w:rsidR="003A388D" w:rsidRPr="0078148C" w:rsidRDefault="003A388D" w:rsidP="00EC6950">
            <w:pPr>
              <w:pStyle w:val="TAH"/>
              <w:rPr>
                <w:ins w:id="121" w:author="Author"/>
                <w:rFonts w:eastAsia="Malgun Gothic" w:cs="Arial"/>
                <w:szCs w:val="18"/>
                <w:lang w:eastAsia="ko-KR"/>
              </w:rPr>
            </w:pPr>
            <w:ins w:id="122" w:author="Author">
              <w:r>
                <w:rPr>
                  <w:rFonts w:cs="Arial"/>
                  <w:szCs w:val="18"/>
                  <w:lang w:val="sv-SE"/>
                </w:rPr>
                <w:t>25</w:t>
              </w:r>
              <w:r w:rsidRPr="0078148C">
                <w:rPr>
                  <w:rFonts w:cs="Arial"/>
                  <w:szCs w:val="18"/>
                </w:rPr>
                <w:br/>
                <w:t>MHz</w:t>
              </w:r>
            </w:ins>
          </w:p>
        </w:tc>
        <w:tc>
          <w:tcPr>
            <w:tcW w:w="0" w:type="auto"/>
            <w:vAlign w:val="center"/>
          </w:tcPr>
          <w:p w14:paraId="6F01BD30" w14:textId="77777777" w:rsidR="003A388D" w:rsidRPr="0078148C" w:rsidRDefault="003A388D" w:rsidP="00EC6950">
            <w:pPr>
              <w:pStyle w:val="TAH"/>
              <w:rPr>
                <w:ins w:id="123" w:author="Author"/>
                <w:rFonts w:cs="Arial"/>
                <w:szCs w:val="18"/>
              </w:rPr>
            </w:pPr>
            <w:ins w:id="124" w:author="Author">
              <w:r>
                <w:rPr>
                  <w:rFonts w:cs="Arial"/>
                  <w:szCs w:val="18"/>
                </w:rPr>
                <w:t>3</w:t>
              </w:r>
              <w:r w:rsidRPr="0078148C">
                <w:rPr>
                  <w:rFonts w:cs="Arial"/>
                  <w:szCs w:val="18"/>
                </w:rPr>
                <w:t>0</w:t>
              </w:r>
              <w:r w:rsidRPr="0078148C">
                <w:rPr>
                  <w:rFonts w:cs="Arial"/>
                  <w:szCs w:val="18"/>
                </w:rPr>
                <w:br/>
                <w:t>MHz</w:t>
              </w:r>
            </w:ins>
          </w:p>
        </w:tc>
        <w:tc>
          <w:tcPr>
            <w:tcW w:w="0" w:type="auto"/>
            <w:vAlign w:val="center"/>
          </w:tcPr>
          <w:p w14:paraId="30C3BF5E" w14:textId="77777777" w:rsidR="003A388D" w:rsidRPr="0078148C" w:rsidRDefault="003A388D" w:rsidP="00EC6950">
            <w:pPr>
              <w:pStyle w:val="TAH"/>
              <w:rPr>
                <w:ins w:id="125" w:author="Author"/>
                <w:rFonts w:eastAsia="Malgun Gothic" w:cs="Arial"/>
                <w:szCs w:val="18"/>
                <w:lang w:eastAsia="ko-KR"/>
              </w:rPr>
            </w:pPr>
            <w:ins w:id="126" w:author="Author">
              <w:r w:rsidRPr="0078148C">
                <w:rPr>
                  <w:rFonts w:cs="Arial"/>
                  <w:szCs w:val="18"/>
                </w:rPr>
                <w:t>40</w:t>
              </w:r>
              <w:r w:rsidRPr="0078148C">
                <w:rPr>
                  <w:rFonts w:cs="Arial"/>
                  <w:szCs w:val="18"/>
                </w:rPr>
                <w:br/>
                <w:t>MHz</w:t>
              </w:r>
            </w:ins>
          </w:p>
        </w:tc>
        <w:tc>
          <w:tcPr>
            <w:tcW w:w="0" w:type="auto"/>
            <w:vAlign w:val="center"/>
          </w:tcPr>
          <w:p w14:paraId="60914666" w14:textId="77777777" w:rsidR="003A388D" w:rsidRPr="0078148C" w:rsidRDefault="003A388D" w:rsidP="00EC6950">
            <w:pPr>
              <w:pStyle w:val="TAH"/>
              <w:rPr>
                <w:ins w:id="127" w:author="Author"/>
                <w:rFonts w:cs="Arial"/>
                <w:szCs w:val="18"/>
                <w:lang w:eastAsia="ja-JP"/>
              </w:rPr>
            </w:pPr>
            <w:ins w:id="128" w:author="Author">
              <w:r w:rsidRPr="0078148C">
                <w:rPr>
                  <w:rFonts w:cs="Arial"/>
                  <w:szCs w:val="18"/>
                </w:rPr>
                <w:t>50</w:t>
              </w:r>
              <w:r w:rsidRPr="0078148C">
                <w:rPr>
                  <w:rFonts w:cs="Arial"/>
                  <w:szCs w:val="18"/>
                </w:rPr>
                <w:br/>
                <w:t>MHz</w:t>
              </w:r>
            </w:ins>
          </w:p>
        </w:tc>
        <w:tc>
          <w:tcPr>
            <w:tcW w:w="0" w:type="auto"/>
            <w:vAlign w:val="center"/>
          </w:tcPr>
          <w:p w14:paraId="40469B4F" w14:textId="77777777" w:rsidR="003A388D" w:rsidRPr="0078148C" w:rsidRDefault="003A388D" w:rsidP="00EC6950">
            <w:pPr>
              <w:pStyle w:val="TAH"/>
              <w:rPr>
                <w:ins w:id="129" w:author="Author"/>
                <w:rFonts w:cs="Arial"/>
                <w:szCs w:val="18"/>
              </w:rPr>
            </w:pPr>
            <w:ins w:id="130" w:author="Author">
              <w:r w:rsidRPr="0078148C">
                <w:rPr>
                  <w:rFonts w:cs="Arial"/>
                  <w:szCs w:val="18"/>
                </w:rPr>
                <w:t>60</w:t>
              </w:r>
              <w:r w:rsidRPr="0078148C">
                <w:rPr>
                  <w:rFonts w:cs="Arial"/>
                  <w:szCs w:val="18"/>
                </w:rPr>
                <w:br/>
                <w:t>MHz</w:t>
              </w:r>
            </w:ins>
          </w:p>
        </w:tc>
        <w:tc>
          <w:tcPr>
            <w:tcW w:w="586" w:type="dxa"/>
            <w:vAlign w:val="center"/>
          </w:tcPr>
          <w:p w14:paraId="6FC100E2" w14:textId="77777777" w:rsidR="003A388D" w:rsidRPr="0078148C" w:rsidRDefault="003A388D" w:rsidP="00EC6950">
            <w:pPr>
              <w:pStyle w:val="TAH"/>
              <w:rPr>
                <w:ins w:id="131" w:author="Author"/>
                <w:rFonts w:cs="Arial"/>
                <w:szCs w:val="18"/>
              </w:rPr>
            </w:pPr>
            <w:ins w:id="132" w:author="Author">
              <w:r w:rsidRPr="0078148C">
                <w:rPr>
                  <w:rFonts w:cs="Arial"/>
                  <w:szCs w:val="18"/>
                  <w:lang w:eastAsia="ja-JP"/>
                </w:rPr>
                <w:t>80</w:t>
              </w:r>
              <w:r w:rsidRPr="0078148C">
                <w:rPr>
                  <w:rFonts w:cs="Arial"/>
                  <w:szCs w:val="18"/>
                  <w:lang w:eastAsia="ja-JP"/>
                </w:rPr>
                <w:br/>
                <w:t>MHz</w:t>
              </w:r>
            </w:ins>
          </w:p>
        </w:tc>
        <w:tc>
          <w:tcPr>
            <w:tcW w:w="586" w:type="dxa"/>
            <w:vAlign w:val="center"/>
          </w:tcPr>
          <w:p w14:paraId="5A4BE07A" w14:textId="77777777" w:rsidR="003A388D" w:rsidRPr="0078148C" w:rsidRDefault="003A388D" w:rsidP="00EC6950">
            <w:pPr>
              <w:pStyle w:val="TAH"/>
              <w:rPr>
                <w:ins w:id="133" w:author="Author"/>
                <w:rFonts w:cs="Arial"/>
                <w:szCs w:val="18"/>
                <w:lang w:eastAsia="ja-JP"/>
              </w:rPr>
            </w:pPr>
            <w:ins w:id="134" w:author="Author">
              <w:r>
                <w:rPr>
                  <w:rFonts w:cs="Arial"/>
                  <w:szCs w:val="18"/>
                  <w:lang w:val="sv-SE" w:eastAsia="ja-JP"/>
                </w:rPr>
                <w:t>9</w:t>
              </w:r>
              <w:r w:rsidRPr="0078148C">
                <w:rPr>
                  <w:rFonts w:cs="Arial"/>
                  <w:szCs w:val="18"/>
                  <w:lang w:eastAsia="ja-JP"/>
                </w:rPr>
                <w:t>0</w:t>
              </w:r>
              <w:r w:rsidRPr="0078148C">
                <w:rPr>
                  <w:rFonts w:cs="Arial"/>
                  <w:szCs w:val="18"/>
                  <w:lang w:eastAsia="ja-JP"/>
                </w:rPr>
                <w:br/>
                <w:t>MHz</w:t>
              </w:r>
            </w:ins>
          </w:p>
        </w:tc>
        <w:tc>
          <w:tcPr>
            <w:tcW w:w="586" w:type="dxa"/>
            <w:vAlign w:val="center"/>
          </w:tcPr>
          <w:p w14:paraId="2BEF8442" w14:textId="77777777" w:rsidR="003A388D" w:rsidRPr="0078148C" w:rsidRDefault="003A388D" w:rsidP="00EC6950">
            <w:pPr>
              <w:pStyle w:val="TAH"/>
              <w:rPr>
                <w:ins w:id="135" w:author="Author"/>
                <w:rFonts w:cs="Arial"/>
                <w:szCs w:val="18"/>
              </w:rPr>
            </w:pPr>
            <w:ins w:id="136" w:author="Author">
              <w:r w:rsidRPr="0078148C">
                <w:rPr>
                  <w:rFonts w:cs="Arial" w:hint="eastAsia"/>
                  <w:szCs w:val="18"/>
                  <w:lang w:eastAsia="ja-JP"/>
                </w:rPr>
                <w:t>100</w:t>
              </w:r>
              <w:r w:rsidRPr="0078148C">
                <w:rPr>
                  <w:rFonts w:cs="Arial"/>
                  <w:szCs w:val="18"/>
                </w:rPr>
                <w:t xml:space="preserve"> MHz</w:t>
              </w:r>
            </w:ins>
          </w:p>
        </w:tc>
        <w:tc>
          <w:tcPr>
            <w:tcW w:w="1187" w:type="dxa"/>
            <w:vAlign w:val="center"/>
          </w:tcPr>
          <w:p w14:paraId="1EB1ACF3" w14:textId="77777777" w:rsidR="003A388D" w:rsidRPr="0078148C" w:rsidRDefault="003A388D" w:rsidP="00EC6950">
            <w:pPr>
              <w:pStyle w:val="TAH"/>
              <w:rPr>
                <w:ins w:id="137" w:author="Author"/>
                <w:rFonts w:cs="Arial"/>
                <w:szCs w:val="18"/>
              </w:rPr>
            </w:pPr>
            <w:ins w:id="138" w:author="Author">
              <w:r w:rsidRPr="0078148C">
                <w:rPr>
                  <w:rFonts w:cs="Arial"/>
                  <w:szCs w:val="18"/>
                </w:rPr>
                <w:t>Maximum aggregated bandwidth</w:t>
              </w:r>
            </w:ins>
          </w:p>
          <w:p w14:paraId="21449902" w14:textId="77777777" w:rsidR="003A388D" w:rsidRPr="0078148C" w:rsidRDefault="003A388D" w:rsidP="00EC6950">
            <w:pPr>
              <w:pStyle w:val="TAH"/>
              <w:rPr>
                <w:ins w:id="139" w:author="Author"/>
                <w:rFonts w:cs="Arial"/>
                <w:szCs w:val="18"/>
              </w:rPr>
            </w:pPr>
            <w:ins w:id="140" w:author="Author">
              <w:r w:rsidRPr="0078148C">
                <w:rPr>
                  <w:rFonts w:cs="Arial"/>
                  <w:szCs w:val="18"/>
                </w:rPr>
                <w:t>[MHz]</w:t>
              </w:r>
            </w:ins>
          </w:p>
        </w:tc>
      </w:tr>
      <w:tr w:rsidR="003A388D" w:rsidRPr="0078148C" w14:paraId="3951584B" w14:textId="77777777" w:rsidTr="00EC6950">
        <w:trPr>
          <w:trHeight w:val="60"/>
          <w:ins w:id="141" w:author="Author"/>
        </w:trPr>
        <w:tc>
          <w:tcPr>
            <w:tcW w:w="1477" w:type="dxa"/>
            <w:vMerge w:val="restart"/>
            <w:vAlign w:val="center"/>
          </w:tcPr>
          <w:p w14:paraId="47739F81" w14:textId="77777777" w:rsidR="003A388D" w:rsidRPr="0078148C" w:rsidRDefault="003A388D" w:rsidP="00EC6950">
            <w:pPr>
              <w:pStyle w:val="TAC"/>
              <w:rPr>
                <w:ins w:id="142" w:author="Author"/>
                <w:rFonts w:cs="Arial"/>
                <w:szCs w:val="18"/>
                <w:lang w:eastAsia="ja-JP"/>
              </w:rPr>
            </w:pPr>
            <w:ins w:id="143" w:author="Author">
              <w:r>
                <w:rPr>
                  <w:rFonts w:eastAsia="MS Mincho" w:cs="Arial"/>
                  <w:bCs/>
                  <w:lang w:val="en-US"/>
                </w:rPr>
                <w:t>DC_66A_n25A-n41A</w:t>
              </w:r>
            </w:ins>
          </w:p>
        </w:tc>
        <w:tc>
          <w:tcPr>
            <w:tcW w:w="716" w:type="dxa"/>
            <w:shd w:val="clear" w:color="auto" w:fill="auto"/>
            <w:vAlign w:val="center"/>
          </w:tcPr>
          <w:p w14:paraId="39BAE258" w14:textId="77777777" w:rsidR="003A388D" w:rsidRPr="005711E1" w:rsidRDefault="003A388D" w:rsidP="00EC6950">
            <w:pPr>
              <w:pStyle w:val="TAC"/>
              <w:rPr>
                <w:ins w:id="144" w:author="Author"/>
                <w:rFonts w:eastAsia="Malgun Gothic" w:cs="Arial"/>
                <w:szCs w:val="18"/>
                <w:lang w:val="sv-SE" w:eastAsia="ko-KR"/>
              </w:rPr>
            </w:pPr>
            <w:ins w:id="145" w:author="Author">
              <w:r>
                <w:rPr>
                  <w:rFonts w:eastAsia="Malgun Gothic" w:cs="Arial"/>
                  <w:szCs w:val="18"/>
                  <w:lang w:val="sv-SE" w:eastAsia="ko-KR"/>
                </w:rPr>
                <w:t>66</w:t>
              </w:r>
            </w:ins>
          </w:p>
        </w:tc>
        <w:tc>
          <w:tcPr>
            <w:tcW w:w="1117" w:type="dxa"/>
            <w:vAlign w:val="center"/>
          </w:tcPr>
          <w:p w14:paraId="518A1293" w14:textId="77777777" w:rsidR="003A388D" w:rsidRPr="0078148C" w:rsidRDefault="003A388D" w:rsidP="00EC6950">
            <w:pPr>
              <w:pStyle w:val="TAC"/>
              <w:rPr>
                <w:ins w:id="146" w:author="Author"/>
                <w:rFonts w:cs="Arial"/>
                <w:szCs w:val="18"/>
              </w:rPr>
            </w:pPr>
            <w:ins w:id="147" w:author="Author">
              <w:r w:rsidRPr="0078148C">
                <w:rPr>
                  <w:rFonts w:cs="Arial"/>
                  <w:szCs w:val="18"/>
                </w:rPr>
                <w:t>15</w:t>
              </w:r>
            </w:ins>
          </w:p>
        </w:tc>
        <w:tc>
          <w:tcPr>
            <w:tcW w:w="0" w:type="auto"/>
            <w:shd w:val="clear" w:color="auto" w:fill="auto"/>
            <w:vAlign w:val="center"/>
          </w:tcPr>
          <w:p w14:paraId="38F76B9E" w14:textId="77777777" w:rsidR="003A388D" w:rsidRPr="0078148C" w:rsidRDefault="003A388D" w:rsidP="00EC6950">
            <w:pPr>
              <w:pStyle w:val="TAC"/>
              <w:rPr>
                <w:ins w:id="148" w:author="Author"/>
                <w:rFonts w:cs="Arial"/>
                <w:szCs w:val="18"/>
              </w:rPr>
            </w:pPr>
            <w:ins w:id="149" w:author="Author">
              <w:r w:rsidRPr="0078148C">
                <w:rPr>
                  <w:rFonts w:cs="Arial"/>
                  <w:szCs w:val="18"/>
                </w:rPr>
                <w:t>Yes</w:t>
              </w:r>
            </w:ins>
          </w:p>
        </w:tc>
        <w:tc>
          <w:tcPr>
            <w:tcW w:w="0" w:type="auto"/>
            <w:vAlign w:val="center"/>
          </w:tcPr>
          <w:p w14:paraId="06E85A8D" w14:textId="77777777" w:rsidR="003A388D" w:rsidRPr="0078148C" w:rsidRDefault="003A388D" w:rsidP="00EC6950">
            <w:pPr>
              <w:pStyle w:val="TAC"/>
              <w:rPr>
                <w:ins w:id="150" w:author="Author"/>
                <w:rFonts w:cs="Arial"/>
                <w:szCs w:val="18"/>
              </w:rPr>
            </w:pPr>
            <w:ins w:id="151" w:author="Author">
              <w:r w:rsidRPr="0078148C">
                <w:rPr>
                  <w:rFonts w:cs="Arial"/>
                  <w:szCs w:val="18"/>
                </w:rPr>
                <w:t>Yes</w:t>
              </w:r>
            </w:ins>
          </w:p>
        </w:tc>
        <w:tc>
          <w:tcPr>
            <w:tcW w:w="0" w:type="auto"/>
            <w:vAlign w:val="center"/>
          </w:tcPr>
          <w:p w14:paraId="1AE69802" w14:textId="77777777" w:rsidR="003A388D" w:rsidRPr="0078148C" w:rsidRDefault="003A388D" w:rsidP="00EC6950">
            <w:pPr>
              <w:pStyle w:val="TAC"/>
              <w:rPr>
                <w:ins w:id="152" w:author="Author"/>
                <w:rFonts w:cs="Arial"/>
                <w:szCs w:val="18"/>
              </w:rPr>
            </w:pPr>
            <w:ins w:id="153" w:author="Author">
              <w:r w:rsidRPr="0078148C">
                <w:rPr>
                  <w:rFonts w:cs="Arial"/>
                  <w:szCs w:val="18"/>
                </w:rPr>
                <w:t>Yes</w:t>
              </w:r>
            </w:ins>
          </w:p>
        </w:tc>
        <w:tc>
          <w:tcPr>
            <w:tcW w:w="0" w:type="auto"/>
            <w:vAlign w:val="center"/>
          </w:tcPr>
          <w:p w14:paraId="1B6254D4" w14:textId="77777777" w:rsidR="003A388D" w:rsidRPr="0078148C" w:rsidRDefault="003A388D" w:rsidP="00EC6950">
            <w:pPr>
              <w:pStyle w:val="TAC"/>
              <w:rPr>
                <w:ins w:id="154" w:author="Author"/>
                <w:rFonts w:cs="Arial"/>
                <w:szCs w:val="18"/>
              </w:rPr>
            </w:pPr>
            <w:ins w:id="155" w:author="Author">
              <w:r w:rsidRPr="0078148C">
                <w:rPr>
                  <w:rFonts w:cs="Arial"/>
                  <w:szCs w:val="18"/>
                </w:rPr>
                <w:t>Yes</w:t>
              </w:r>
            </w:ins>
          </w:p>
        </w:tc>
        <w:tc>
          <w:tcPr>
            <w:tcW w:w="0" w:type="auto"/>
            <w:vAlign w:val="center"/>
          </w:tcPr>
          <w:p w14:paraId="265D0329" w14:textId="77777777" w:rsidR="003A388D" w:rsidRPr="0078148C" w:rsidRDefault="003A388D" w:rsidP="00EC6950">
            <w:pPr>
              <w:pStyle w:val="TAC"/>
              <w:rPr>
                <w:ins w:id="156" w:author="Author"/>
                <w:rFonts w:cs="Arial"/>
                <w:szCs w:val="18"/>
              </w:rPr>
            </w:pPr>
          </w:p>
        </w:tc>
        <w:tc>
          <w:tcPr>
            <w:tcW w:w="0" w:type="auto"/>
            <w:vAlign w:val="center"/>
          </w:tcPr>
          <w:p w14:paraId="594F13EF" w14:textId="77777777" w:rsidR="003A388D" w:rsidRPr="0078148C" w:rsidRDefault="003A388D" w:rsidP="00EC6950">
            <w:pPr>
              <w:pStyle w:val="TAC"/>
              <w:rPr>
                <w:ins w:id="157" w:author="Author"/>
                <w:rFonts w:cs="Arial"/>
                <w:szCs w:val="18"/>
              </w:rPr>
            </w:pPr>
          </w:p>
        </w:tc>
        <w:tc>
          <w:tcPr>
            <w:tcW w:w="0" w:type="auto"/>
            <w:vAlign w:val="center"/>
          </w:tcPr>
          <w:p w14:paraId="49BCA213" w14:textId="77777777" w:rsidR="003A388D" w:rsidRPr="0078148C" w:rsidRDefault="003A388D" w:rsidP="00EC6950">
            <w:pPr>
              <w:pStyle w:val="TAC"/>
              <w:rPr>
                <w:ins w:id="158" w:author="Author"/>
                <w:rFonts w:cs="Arial"/>
                <w:szCs w:val="18"/>
              </w:rPr>
            </w:pPr>
          </w:p>
        </w:tc>
        <w:tc>
          <w:tcPr>
            <w:tcW w:w="0" w:type="auto"/>
            <w:vAlign w:val="center"/>
          </w:tcPr>
          <w:p w14:paraId="64A27C1B" w14:textId="77777777" w:rsidR="003A388D" w:rsidRPr="0078148C" w:rsidRDefault="003A388D" w:rsidP="00EC6950">
            <w:pPr>
              <w:pStyle w:val="TAC"/>
              <w:rPr>
                <w:ins w:id="159" w:author="Author"/>
                <w:rFonts w:cs="Arial"/>
                <w:szCs w:val="18"/>
              </w:rPr>
            </w:pPr>
          </w:p>
        </w:tc>
        <w:tc>
          <w:tcPr>
            <w:tcW w:w="0" w:type="auto"/>
            <w:vAlign w:val="center"/>
          </w:tcPr>
          <w:p w14:paraId="48800368" w14:textId="77777777" w:rsidR="003A388D" w:rsidRPr="0078148C" w:rsidRDefault="003A388D" w:rsidP="00EC6950">
            <w:pPr>
              <w:pStyle w:val="TAC"/>
              <w:rPr>
                <w:ins w:id="160" w:author="Author"/>
                <w:rFonts w:cs="Arial"/>
                <w:szCs w:val="18"/>
              </w:rPr>
            </w:pPr>
          </w:p>
        </w:tc>
        <w:tc>
          <w:tcPr>
            <w:tcW w:w="586" w:type="dxa"/>
            <w:vAlign w:val="center"/>
          </w:tcPr>
          <w:p w14:paraId="720F8053" w14:textId="77777777" w:rsidR="003A388D" w:rsidRPr="0078148C" w:rsidRDefault="003A388D" w:rsidP="00EC6950">
            <w:pPr>
              <w:pStyle w:val="TAC"/>
              <w:rPr>
                <w:ins w:id="161" w:author="Author"/>
                <w:rFonts w:cs="Arial"/>
                <w:szCs w:val="18"/>
              </w:rPr>
            </w:pPr>
          </w:p>
        </w:tc>
        <w:tc>
          <w:tcPr>
            <w:tcW w:w="586" w:type="dxa"/>
          </w:tcPr>
          <w:p w14:paraId="57BADE4C" w14:textId="77777777" w:rsidR="003A388D" w:rsidRPr="0078148C" w:rsidRDefault="003A388D" w:rsidP="00EC6950">
            <w:pPr>
              <w:pStyle w:val="TAC"/>
              <w:rPr>
                <w:ins w:id="162" w:author="Author"/>
                <w:rFonts w:cs="Arial"/>
                <w:szCs w:val="18"/>
              </w:rPr>
            </w:pPr>
          </w:p>
        </w:tc>
        <w:tc>
          <w:tcPr>
            <w:tcW w:w="586" w:type="dxa"/>
            <w:vAlign w:val="center"/>
          </w:tcPr>
          <w:p w14:paraId="36EEE40C" w14:textId="77777777" w:rsidR="003A388D" w:rsidRPr="0078148C" w:rsidRDefault="003A388D" w:rsidP="00EC6950">
            <w:pPr>
              <w:pStyle w:val="TAC"/>
              <w:rPr>
                <w:ins w:id="163" w:author="Author"/>
                <w:rFonts w:cs="Arial"/>
                <w:szCs w:val="18"/>
              </w:rPr>
            </w:pPr>
          </w:p>
        </w:tc>
        <w:tc>
          <w:tcPr>
            <w:tcW w:w="1187" w:type="dxa"/>
            <w:vMerge w:val="restart"/>
            <w:vAlign w:val="center"/>
          </w:tcPr>
          <w:p w14:paraId="05AF836B" w14:textId="77777777" w:rsidR="003A388D" w:rsidRPr="0078148C" w:rsidRDefault="003A388D" w:rsidP="00EC6950">
            <w:pPr>
              <w:pStyle w:val="TAC"/>
              <w:rPr>
                <w:ins w:id="164" w:author="Author"/>
                <w:rFonts w:cs="Arial"/>
                <w:szCs w:val="18"/>
              </w:rPr>
            </w:pPr>
            <w:ins w:id="165" w:author="Author">
              <w:r>
                <w:rPr>
                  <w:rFonts w:cs="Arial"/>
                  <w:szCs w:val="18"/>
                  <w:lang w:val="sv-SE"/>
                </w:rPr>
                <w:t>14</w:t>
              </w:r>
              <w:r w:rsidRPr="0078148C">
                <w:rPr>
                  <w:rFonts w:cs="Arial"/>
                  <w:szCs w:val="18"/>
                </w:rPr>
                <w:t>0</w:t>
              </w:r>
            </w:ins>
          </w:p>
        </w:tc>
      </w:tr>
      <w:tr w:rsidR="003A388D" w:rsidRPr="0078148C" w14:paraId="0B6436D8" w14:textId="77777777" w:rsidTr="00EC6950">
        <w:trPr>
          <w:trHeight w:val="44"/>
          <w:ins w:id="166" w:author="Author"/>
        </w:trPr>
        <w:tc>
          <w:tcPr>
            <w:tcW w:w="1477" w:type="dxa"/>
            <w:vMerge/>
            <w:vAlign w:val="center"/>
          </w:tcPr>
          <w:p w14:paraId="00B50679" w14:textId="77777777" w:rsidR="003A388D" w:rsidRPr="0078148C" w:rsidRDefault="003A388D" w:rsidP="00EC6950">
            <w:pPr>
              <w:keepNext/>
              <w:keepLines/>
              <w:jc w:val="center"/>
              <w:rPr>
                <w:ins w:id="167" w:author="Author"/>
                <w:rFonts w:ascii="Arial" w:hAnsi="Arial"/>
                <w:sz w:val="18"/>
                <w:szCs w:val="18"/>
                <w:lang w:val="en-US"/>
              </w:rPr>
            </w:pPr>
          </w:p>
        </w:tc>
        <w:tc>
          <w:tcPr>
            <w:tcW w:w="716" w:type="dxa"/>
            <w:vMerge w:val="restart"/>
            <w:shd w:val="clear" w:color="auto" w:fill="auto"/>
            <w:vAlign w:val="center"/>
          </w:tcPr>
          <w:p w14:paraId="3BC5FF89" w14:textId="77777777" w:rsidR="003A388D" w:rsidRPr="0078148C" w:rsidRDefault="003A388D" w:rsidP="00EC6950">
            <w:pPr>
              <w:pStyle w:val="TAC"/>
              <w:rPr>
                <w:ins w:id="168" w:author="Author"/>
                <w:rFonts w:cs="Arial"/>
                <w:szCs w:val="18"/>
                <w:lang w:val="fi-FI" w:eastAsia="ja-JP"/>
              </w:rPr>
            </w:pPr>
            <w:ins w:id="169" w:author="Author">
              <w:r>
                <w:rPr>
                  <w:rFonts w:cs="Arial"/>
                  <w:szCs w:val="18"/>
                  <w:lang w:val="fi-FI" w:eastAsia="ja-JP"/>
                </w:rPr>
                <w:t>n25</w:t>
              </w:r>
            </w:ins>
          </w:p>
        </w:tc>
        <w:tc>
          <w:tcPr>
            <w:tcW w:w="1117" w:type="dxa"/>
            <w:vAlign w:val="center"/>
          </w:tcPr>
          <w:p w14:paraId="35E911B9" w14:textId="77777777" w:rsidR="003A388D" w:rsidRPr="0078148C" w:rsidRDefault="003A388D" w:rsidP="00EC6950">
            <w:pPr>
              <w:pStyle w:val="TAC"/>
              <w:rPr>
                <w:ins w:id="170" w:author="Author"/>
                <w:rFonts w:cs="Arial"/>
                <w:szCs w:val="18"/>
              </w:rPr>
            </w:pPr>
            <w:ins w:id="171" w:author="Author">
              <w:r w:rsidRPr="00C40F13">
                <w:rPr>
                  <w:rFonts w:eastAsia="Yu Mincho"/>
                </w:rPr>
                <w:t>15</w:t>
              </w:r>
            </w:ins>
          </w:p>
        </w:tc>
        <w:tc>
          <w:tcPr>
            <w:tcW w:w="0" w:type="auto"/>
            <w:shd w:val="clear" w:color="auto" w:fill="auto"/>
          </w:tcPr>
          <w:p w14:paraId="4959BB2D" w14:textId="77777777" w:rsidR="003A388D" w:rsidRPr="0078148C" w:rsidRDefault="003A388D" w:rsidP="00EC6950">
            <w:pPr>
              <w:pStyle w:val="TAC"/>
              <w:rPr>
                <w:ins w:id="172" w:author="Author"/>
                <w:rFonts w:cs="Arial"/>
                <w:szCs w:val="18"/>
              </w:rPr>
            </w:pPr>
            <w:ins w:id="173" w:author="Author">
              <w:r w:rsidRPr="00764BD2">
                <w:t>Yes</w:t>
              </w:r>
            </w:ins>
          </w:p>
        </w:tc>
        <w:tc>
          <w:tcPr>
            <w:tcW w:w="0" w:type="auto"/>
          </w:tcPr>
          <w:p w14:paraId="126E8671" w14:textId="77777777" w:rsidR="003A388D" w:rsidRPr="0078148C" w:rsidRDefault="003A388D" w:rsidP="00EC6950">
            <w:pPr>
              <w:pStyle w:val="TAC"/>
              <w:rPr>
                <w:ins w:id="174" w:author="Author"/>
                <w:rFonts w:cs="Arial"/>
                <w:szCs w:val="18"/>
              </w:rPr>
            </w:pPr>
            <w:ins w:id="175" w:author="Author">
              <w:r w:rsidRPr="00764BD2">
                <w:t>Yes</w:t>
              </w:r>
            </w:ins>
          </w:p>
        </w:tc>
        <w:tc>
          <w:tcPr>
            <w:tcW w:w="0" w:type="auto"/>
          </w:tcPr>
          <w:p w14:paraId="35284F67" w14:textId="77777777" w:rsidR="003A388D" w:rsidRPr="0078148C" w:rsidRDefault="003A388D" w:rsidP="00EC6950">
            <w:pPr>
              <w:pStyle w:val="TAC"/>
              <w:rPr>
                <w:ins w:id="176" w:author="Author"/>
                <w:rFonts w:cs="Arial"/>
                <w:szCs w:val="18"/>
              </w:rPr>
            </w:pPr>
            <w:ins w:id="177" w:author="Author">
              <w:r w:rsidRPr="00764BD2">
                <w:t>Yes</w:t>
              </w:r>
            </w:ins>
          </w:p>
        </w:tc>
        <w:tc>
          <w:tcPr>
            <w:tcW w:w="0" w:type="auto"/>
          </w:tcPr>
          <w:p w14:paraId="667AFEA7" w14:textId="77777777" w:rsidR="003A388D" w:rsidRPr="0078148C" w:rsidRDefault="003A388D" w:rsidP="00EC6950">
            <w:pPr>
              <w:pStyle w:val="TAC"/>
              <w:rPr>
                <w:ins w:id="178" w:author="Author"/>
                <w:rFonts w:cs="Arial"/>
                <w:szCs w:val="18"/>
              </w:rPr>
            </w:pPr>
            <w:ins w:id="179" w:author="Author">
              <w:r w:rsidRPr="00764BD2">
                <w:t>Yes</w:t>
              </w:r>
            </w:ins>
          </w:p>
        </w:tc>
        <w:tc>
          <w:tcPr>
            <w:tcW w:w="0" w:type="auto"/>
            <w:vAlign w:val="center"/>
          </w:tcPr>
          <w:p w14:paraId="17883D83" w14:textId="77777777" w:rsidR="003A388D" w:rsidRPr="0078148C" w:rsidRDefault="003A388D" w:rsidP="00EC6950">
            <w:pPr>
              <w:pStyle w:val="TAC"/>
              <w:rPr>
                <w:ins w:id="180" w:author="Author"/>
                <w:rFonts w:cs="Arial"/>
                <w:szCs w:val="18"/>
              </w:rPr>
            </w:pPr>
          </w:p>
        </w:tc>
        <w:tc>
          <w:tcPr>
            <w:tcW w:w="0" w:type="auto"/>
          </w:tcPr>
          <w:p w14:paraId="60AC9332" w14:textId="77777777" w:rsidR="003A388D" w:rsidRPr="0078148C" w:rsidRDefault="003A388D" w:rsidP="00EC6950">
            <w:pPr>
              <w:pStyle w:val="TAC"/>
              <w:rPr>
                <w:ins w:id="181" w:author="Author"/>
                <w:rFonts w:cs="Arial"/>
                <w:szCs w:val="18"/>
              </w:rPr>
            </w:pPr>
          </w:p>
        </w:tc>
        <w:tc>
          <w:tcPr>
            <w:tcW w:w="0" w:type="auto"/>
            <w:vAlign w:val="center"/>
          </w:tcPr>
          <w:p w14:paraId="5797BF60" w14:textId="77777777" w:rsidR="003A388D" w:rsidRPr="0078148C" w:rsidRDefault="003A388D" w:rsidP="00EC6950">
            <w:pPr>
              <w:pStyle w:val="TAC"/>
              <w:rPr>
                <w:ins w:id="182" w:author="Author"/>
                <w:rFonts w:cs="Arial"/>
                <w:szCs w:val="18"/>
              </w:rPr>
            </w:pPr>
          </w:p>
        </w:tc>
        <w:tc>
          <w:tcPr>
            <w:tcW w:w="0" w:type="auto"/>
            <w:vAlign w:val="center"/>
          </w:tcPr>
          <w:p w14:paraId="7395BA63" w14:textId="77777777" w:rsidR="003A388D" w:rsidRPr="0078148C" w:rsidRDefault="003A388D" w:rsidP="00EC6950">
            <w:pPr>
              <w:pStyle w:val="TAC"/>
              <w:rPr>
                <w:ins w:id="183" w:author="Author"/>
                <w:rFonts w:cs="Arial"/>
                <w:szCs w:val="18"/>
              </w:rPr>
            </w:pPr>
          </w:p>
        </w:tc>
        <w:tc>
          <w:tcPr>
            <w:tcW w:w="0" w:type="auto"/>
            <w:vAlign w:val="center"/>
          </w:tcPr>
          <w:p w14:paraId="521C531D" w14:textId="77777777" w:rsidR="003A388D" w:rsidRPr="0078148C" w:rsidRDefault="003A388D" w:rsidP="00EC6950">
            <w:pPr>
              <w:pStyle w:val="TAC"/>
              <w:rPr>
                <w:ins w:id="184" w:author="Author"/>
                <w:rFonts w:cs="Arial"/>
                <w:szCs w:val="18"/>
              </w:rPr>
            </w:pPr>
          </w:p>
        </w:tc>
        <w:tc>
          <w:tcPr>
            <w:tcW w:w="586" w:type="dxa"/>
            <w:vAlign w:val="center"/>
          </w:tcPr>
          <w:p w14:paraId="23AD4FC9" w14:textId="77777777" w:rsidR="003A388D" w:rsidRPr="0078148C" w:rsidRDefault="003A388D" w:rsidP="00EC6950">
            <w:pPr>
              <w:pStyle w:val="TAC"/>
              <w:rPr>
                <w:ins w:id="185" w:author="Author"/>
                <w:rFonts w:cs="Arial"/>
                <w:szCs w:val="18"/>
              </w:rPr>
            </w:pPr>
          </w:p>
        </w:tc>
        <w:tc>
          <w:tcPr>
            <w:tcW w:w="586" w:type="dxa"/>
          </w:tcPr>
          <w:p w14:paraId="4ADA9A1A" w14:textId="77777777" w:rsidR="003A388D" w:rsidRPr="0078148C" w:rsidRDefault="003A388D" w:rsidP="00EC6950">
            <w:pPr>
              <w:pStyle w:val="TAC"/>
              <w:rPr>
                <w:ins w:id="186" w:author="Author"/>
                <w:rFonts w:cs="Arial"/>
                <w:szCs w:val="18"/>
              </w:rPr>
            </w:pPr>
          </w:p>
        </w:tc>
        <w:tc>
          <w:tcPr>
            <w:tcW w:w="586" w:type="dxa"/>
            <w:vAlign w:val="center"/>
          </w:tcPr>
          <w:p w14:paraId="3F56A73F" w14:textId="77777777" w:rsidR="003A388D" w:rsidRPr="0078148C" w:rsidRDefault="003A388D" w:rsidP="00EC6950">
            <w:pPr>
              <w:pStyle w:val="TAC"/>
              <w:rPr>
                <w:ins w:id="187" w:author="Author"/>
                <w:rFonts w:cs="Arial"/>
                <w:szCs w:val="18"/>
              </w:rPr>
            </w:pPr>
          </w:p>
        </w:tc>
        <w:tc>
          <w:tcPr>
            <w:tcW w:w="1187" w:type="dxa"/>
            <w:vMerge/>
            <w:vAlign w:val="center"/>
          </w:tcPr>
          <w:p w14:paraId="7A5AE085" w14:textId="77777777" w:rsidR="003A388D" w:rsidRPr="0078148C" w:rsidRDefault="003A388D" w:rsidP="00EC6950">
            <w:pPr>
              <w:pStyle w:val="TAC"/>
              <w:rPr>
                <w:ins w:id="188" w:author="Author"/>
                <w:rFonts w:cs="Arial"/>
                <w:szCs w:val="18"/>
              </w:rPr>
            </w:pPr>
          </w:p>
        </w:tc>
      </w:tr>
      <w:tr w:rsidR="003A388D" w:rsidRPr="0078148C" w14:paraId="61A56A92" w14:textId="77777777" w:rsidTr="00EC6950">
        <w:trPr>
          <w:trHeight w:val="44"/>
          <w:ins w:id="189" w:author="Author"/>
        </w:trPr>
        <w:tc>
          <w:tcPr>
            <w:tcW w:w="1477" w:type="dxa"/>
            <w:vMerge/>
            <w:vAlign w:val="center"/>
          </w:tcPr>
          <w:p w14:paraId="1E98BEEF" w14:textId="77777777" w:rsidR="003A388D" w:rsidRPr="0078148C" w:rsidRDefault="003A388D" w:rsidP="00EC6950">
            <w:pPr>
              <w:keepNext/>
              <w:keepLines/>
              <w:jc w:val="center"/>
              <w:rPr>
                <w:ins w:id="190" w:author="Author"/>
                <w:rFonts w:ascii="Arial" w:hAnsi="Arial"/>
                <w:sz w:val="18"/>
                <w:szCs w:val="18"/>
                <w:lang w:val="en-US"/>
              </w:rPr>
            </w:pPr>
          </w:p>
        </w:tc>
        <w:tc>
          <w:tcPr>
            <w:tcW w:w="716" w:type="dxa"/>
            <w:vMerge/>
            <w:shd w:val="clear" w:color="auto" w:fill="auto"/>
            <w:vAlign w:val="center"/>
          </w:tcPr>
          <w:p w14:paraId="64E18EB8" w14:textId="77777777" w:rsidR="003A388D" w:rsidRPr="0078148C" w:rsidRDefault="003A388D" w:rsidP="00EC6950">
            <w:pPr>
              <w:pStyle w:val="TAC"/>
              <w:rPr>
                <w:ins w:id="191" w:author="Author"/>
                <w:rFonts w:cs="Arial"/>
                <w:szCs w:val="18"/>
                <w:lang w:eastAsia="ja-JP"/>
              </w:rPr>
            </w:pPr>
          </w:p>
        </w:tc>
        <w:tc>
          <w:tcPr>
            <w:tcW w:w="1117" w:type="dxa"/>
            <w:vAlign w:val="center"/>
          </w:tcPr>
          <w:p w14:paraId="3C2D1604" w14:textId="77777777" w:rsidR="003A388D" w:rsidRPr="0078148C" w:rsidRDefault="003A388D" w:rsidP="00EC6950">
            <w:pPr>
              <w:pStyle w:val="TAC"/>
              <w:rPr>
                <w:ins w:id="192" w:author="Author"/>
                <w:rFonts w:cs="Arial"/>
                <w:szCs w:val="18"/>
              </w:rPr>
            </w:pPr>
            <w:ins w:id="193" w:author="Author">
              <w:r w:rsidRPr="00C40F13">
                <w:rPr>
                  <w:rFonts w:eastAsia="Yu Mincho"/>
                </w:rPr>
                <w:t>30</w:t>
              </w:r>
            </w:ins>
          </w:p>
        </w:tc>
        <w:tc>
          <w:tcPr>
            <w:tcW w:w="0" w:type="auto"/>
            <w:shd w:val="clear" w:color="auto" w:fill="auto"/>
          </w:tcPr>
          <w:p w14:paraId="28B263E2" w14:textId="77777777" w:rsidR="003A388D" w:rsidRPr="0078148C" w:rsidRDefault="003A388D" w:rsidP="00EC6950">
            <w:pPr>
              <w:pStyle w:val="TAC"/>
              <w:rPr>
                <w:ins w:id="194" w:author="Author"/>
                <w:rFonts w:cs="Arial"/>
                <w:szCs w:val="18"/>
              </w:rPr>
            </w:pPr>
          </w:p>
        </w:tc>
        <w:tc>
          <w:tcPr>
            <w:tcW w:w="0" w:type="auto"/>
          </w:tcPr>
          <w:p w14:paraId="5EAE9311" w14:textId="77777777" w:rsidR="003A388D" w:rsidRPr="0078148C" w:rsidRDefault="003A388D" w:rsidP="00EC6950">
            <w:pPr>
              <w:pStyle w:val="TAC"/>
              <w:rPr>
                <w:ins w:id="195" w:author="Author"/>
                <w:rFonts w:cs="Arial"/>
                <w:szCs w:val="18"/>
              </w:rPr>
            </w:pPr>
            <w:ins w:id="196" w:author="Author">
              <w:r w:rsidRPr="00764BD2">
                <w:t>Yes</w:t>
              </w:r>
            </w:ins>
          </w:p>
        </w:tc>
        <w:tc>
          <w:tcPr>
            <w:tcW w:w="0" w:type="auto"/>
          </w:tcPr>
          <w:p w14:paraId="6A4CD554" w14:textId="77777777" w:rsidR="003A388D" w:rsidRPr="0078148C" w:rsidRDefault="003A388D" w:rsidP="00EC6950">
            <w:pPr>
              <w:pStyle w:val="TAC"/>
              <w:rPr>
                <w:ins w:id="197" w:author="Author"/>
                <w:rFonts w:cs="Arial"/>
                <w:szCs w:val="18"/>
              </w:rPr>
            </w:pPr>
            <w:ins w:id="198" w:author="Author">
              <w:r w:rsidRPr="00764BD2">
                <w:t>Yes</w:t>
              </w:r>
            </w:ins>
          </w:p>
        </w:tc>
        <w:tc>
          <w:tcPr>
            <w:tcW w:w="0" w:type="auto"/>
          </w:tcPr>
          <w:p w14:paraId="20A0F5C6" w14:textId="77777777" w:rsidR="003A388D" w:rsidRPr="0078148C" w:rsidRDefault="003A388D" w:rsidP="00EC6950">
            <w:pPr>
              <w:pStyle w:val="TAC"/>
              <w:rPr>
                <w:ins w:id="199" w:author="Author"/>
                <w:rFonts w:cs="Arial"/>
                <w:szCs w:val="18"/>
              </w:rPr>
            </w:pPr>
            <w:ins w:id="200" w:author="Author">
              <w:r w:rsidRPr="00764BD2">
                <w:t>Yes</w:t>
              </w:r>
            </w:ins>
          </w:p>
        </w:tc>
        <w:tc>
          <w:tcPr>
            <w:tcW w:w="0" w:type="auto"/>
            <w:vAlign w:val="center"/>
          </w:tcPr>
          <w:p w14:paraId="5A0162E0" w14:textId="77777777" w:rsidR="003A388D" w:rsidRPr="0078148C" w:rsidRDefault="003A388D" w:rsidP="00EC6950">
            <w:pPr>
              <w:pStyle w:val="TAC"/>
              <w:rPr>
                <w:ins w:id="201" w:author="Author"/>
                <w:rFonts w:cs="Arial"/>
                <w:szCs w:val="18"/>
              </w:rPr>
            </w:pPr>
          </w:p>
        </w:tc>
        <w:tc>
          <w:tcPr>
            <w:tcW w:w="0" w:type="auto"/>
          </w:tcPr>
          <w:p w14:paraId="023B2330" w14:textId="77777777" w:rsidR="003A388D" w:rsidRPr="0078148C" w:rsidRDefault="003A388D" w:rsidP="00EC6950">
            <w:pPr>
              <w:pStyle w:val="TAC"/>
              <w:rPr>
                <w:ins w:id="202" w:author="Author"/>
                <w:rFonts w:cs="Arial"/>
                <w:szCs w:val="18"/>
              </w:rPr>
            </w:pPr>
          </w:p>
        </w:tc>
        <w:tc>
          <w:tcPr>
            <w:tcW w:w="0" w:type="auto"/>
            <w:vAlign w:val="center"/>
          </w:tcPr>
          <w:p w14:paraId="31C1ACEC" w14:textId="77777777" w:rsidR="003A388D" w:rsidRPr="0078148C" w:rsidRDefault="003A388D" w:rsidP="00EC6950">
            <w:pPr>
              <w:pStyle w:val="TAC"/>
              <w:rPr>
                <w:ins w:id="203" w:author="Author"/>
                <w:rFonts w:cs="Arial"/>
                <w:szCs w:val="18"/>
              </w:rPr>
            </w:pPr>
          </w:p>
        </w:tc>
        <w:tc>
          <w:tcPr>
            <w:tcW w:w="0" w:type="auto"/>
            <w:vAlign w:val="center"/>
          </w:tcPr>
          <w:p w14:paraId="6E13B453" w14:textId="77777777" w:rsidR="003A388D" w:rsidRPr="0078148C" w:rsidRDefault="003A388D" w:rsidP="00EC6950">
            <w:pPr>
              <w:pStyle w:val="TAC"/>
              <w:rPr>
                <w:ins w:id="204" w:author="Author"/>
                <w:rFonts w:cs="Arial"/>
                <w:szCs w:val="18"/>
              </w:rPr>
            </w:pPr>
          </w:p>
        </w:tc>
        <w:tc>
          <w:tcPr>
            <w:tcW w:w="0" w:type="auto"/>
            <w:vAlign w:val="center"/>
          </w:tcPr>
          <w:p w14:paraId="04F9B5CA" w14:textId="77777777" w:rsidR="003A388D" w:rsidRPr="0078148C" w:rsidRDefault="003A388D" w:rsidP="00EC6950">
            <w:pPr>
              <w:pStyle w:val="TAC"/>
              <w:rPr>
                <w:ins w:id="205" w:author="Author"/>
                <w:rFonts w:cs="Arial"/>
                <w:szCs w:val="18"/>
              </w:rPr>
            </w:pPr>
          </w:p>
        </w:tc>
        <w:tc>
          <w:tcPr>
            <w:tcW w:w="586" w:type="dxa"/>
            <w:vAlign w:val="center"/>
          </w:tcPr>
          <w:p w14:paraId="7ABFAD91" w14:textId="77777777" w:rsidR="003A388D" w:rsidRPr="0078148C" w:rsidRDefault="003A388D" w:rsidP="00EC6950">
            <w:pPr>
              <w:pStyle w:val="TAC"/>
              <w:rPr>
                <w:ins w:id="206" w:author="Author"/>
                <w:rFonts w:cs="Arial"/>
                <w:szCs w:val="18"/>
              </w:rPr>
            </w:pPr>
          </w:p>
        </w:tc>
        <w:tc>
          <w:tcPr>
            <w:tcW w:w="586" w:type="dxa"/>
          </w:tcPr>
          <w:p w14:paraId="267293CE" w14:textId="77777777" w:rsidR="003A388D" w:rsidRPr="0078148C" w:rsidRDefault="003A388D" w:rsidP="00EC6950">
            <w:pPr>
              <w:pStyle w:val="TAC"/>
              <w:rPr>
                <w:ins w:id="207" w:author="Author"/>
                <w:rFonts w:cs="Arial"/>
                <w:szCs w:val="18"/>
              </w:rPr>
            </w:pPr>
          </w:p>
        </w:tc>
        <w:tc>
          <w:tcPr>
            <w:tcW w:w="586" w:type="dxa"/>
            <w:vAlign w:val="center"/>
          </w:tcPr>
          <w:p w14:paraId="149D10B1" w14:textId="77777777" w:rsidR="003A388D" w:rsidRPr="0078148C" w:rsidRDefault="003A388D" w:rsidP="00EC6950">
            <w:pPr>
              <w:pStyle w:val="TAC"/>
              <w:rPr>
                <w:ins w:id="208" w:author="Author"/>
                <w:rFonts w:cs="Arial"/>
                <w:szCs w:val="18"/>
              </w:rPr>
            </w:pPr>
          </w:p>
        </w:tc>
        <w:tc>
          <w:tcPr>
            <w:tcW w:w="1187" w:type="dxa"/>
            <w:vMerge/>
            <w:vAlign w:val="center"/>
          </w:tcPr>
          <w:p w14:paraId="68961B62" w14:textId="77777777" w:rsidR="003A388D" w:rsidRPr="0078148C" w:rsidRDefault="003A388D" w:rsidP="00EC6950">
            <w:pPr>
              <w:pStyle w:val="TAC"/>
              <w:rPr>
                <w:ins w:id="209" w:author="Author"/>
                <w:rFonts w:cs="Arial"/>
                <w:szCs w:val="18"/>
              </w:rPr>
            </w:pPr>
          </w:p>
        </w:tc>
      </w:tr>
      <w:tr w:rsidR="003A388D" w:rsidRPr="0078148C" w14:paraId="34A5264B" w14:textId="77777777" w:rsidTr="00EC6950">
        <w:trPr>
          <w:trHeight w:val="44"/>
          <w:ins w:id="210" w:author="Author"/>
        </w:trPr>
        <w:tc>
          <w:tcPr>
            <w:tcW w:w="1477" w:type="dxa"/>
            <w:vMerge/>
            <w:vAlign w:val="center"/>
          </w:tcPr>
          <w:p w14:paraId="21F6596E" w14:textId="77777777" w:rsidR="003A388D" w:rsidRPr="0078148C" w:rsidRDefault="003A388D" w:rsidP="00EC6950">
            <w:pPr>
              <w:keepNext/>
              <w:keepLines/>
              <w:jc w:val="center"/>
              <w:rPr>
                <w:ins w:id="211" w:author="Author"/>
                <w:rFonts w:ascii="Arial" w:hAnsi="Arial"/>
                <w:sz w:val="18"/>
                <w:szCs w:val="18"/>
                <w:lang w:val="en-US"/>
              </w:rPr>
            </w:pPr>
          </w:p>
        </w:tc>
        <w:tc>
          <w:tcPr>
            <w:tcW w:w="716" w:type="dxa"/>
            <w:vMerge/>
            <w:shd w:val="clear" w:color="auto" w:fill="auto"/>
            <w:vAlign w:val="center"/>
          </w:tcPr>
          <w:p w14:paraId="02D18424" w14:textId="77777777" w:rsidR="003A388D" w:rsidRPr="0078148C" w:rsidRDefault="003A388D" w:rsidP="00EC6950">
            <w:pPr>
              <w:pStyle w:val="TAC"/>
              <w:rPr>
                <w:ins w:id="212" w:author="Author"/>
                <w:rFonts w:cs="Arial"/>
                <w:szCs w:val="18"/>
                <w:lang w:eastAsia="ja-JP"/>
              </w:rPr>
            </w:pPr>
          </w:p>
        </w:tc>
        <w:tc>
          <w:tcPr>
            <w:tcW w:w="1117" w:type="dxa"/>
            <w:vAlign w:val="center"/>
          </w:tcPr>
          <w:p w14:paraId="3AC70EE1" w14:textId="77777777" w:rsidR="003A388D" w:rsidRPr="0078148C" w:rsidRDefault="003A388D" w:rsidP="00EC6950">
            <w:pPr>
              <w:pStyle w:val="TAC"/>
              <w:rPr>
                <w:ins w:id="213" w:author="Author"/>
                <w:rFonts w:cs="Arial"/>
                <w:szCs w:val="18"/>
              </w:rPr>
            </w:pPr>
            <w:ins w:id="214" w:author="Author">
              <w:r w:rsidRPr="00C40F13">
                <w:rPr>
                  <w:rFonts w:eastAsia="Yu Mincho"/>
                </w:rPr>
                <w:t>60</w:t>
              </w:r>
            </w:ins>
          </w:p>
        </w:tc>
        <w:tc>
          <w:tcPr>
            <w:tcW w:w="0" w:type="auto"/>
            <w:shd w:val="clear" w:color="auto" w:fill="auto"/>
          </w:tcPr>
          <w:p w14:paraId="01929141" w14:textId="77777777" w:rsidR="003A388D" w:rsidRPr="0078148C" w:rsidRDefault="003A388D" w:rsidP="00EC6950">
            <w:pPr>
              <w:pStyle w:val="TAC"/>
              <w:rPr>
                <w:ins w:id="215" w:author="Author"/>
                <w:rFonts w:cs="Arial"/>
                <w:szCs w:val="18"/>
              </w:rPr>
            </w:pPr>
          </w:p>
        </w:tc>
        <w:tc>
          <w:tcPr>
            <w:tcW w:w="0" w:type="auto"/>
          </w:tcPr>
          <w:p w14:paraId="6EDB27FA" w14:textId="77777777" w:rsidR="003A388D" w:rsidRPr="0078148C" w:rsidRDefault="003A388D" w:rsidP="00EC6950">
            <w:pPr>
              <w:pStyle w:val="TAC"/>
              <w:rPr>
                <w:ins w:id="216" w:author="Author"/>
                <w:rFonts w:cs="Arial"/>
                <w:szCs w:val="18"/>
              </w:rPr>
            </w:pPr>
            <w:ins w:id="217" w:author="Author">
              <w:r w:rsidRPr="00764BD2">
                <w:t>Yes</w:t>
              </w:r>
            </w:ins>
          </w:p>
        </w:tc>
        <w:tc>
          <w:tcPr>
            <w:tcW w:w="0" w:type="auto"/>
          </w:tcPr>
          <w:p w14:paraId="689998F5" w14:textId="77777777" w:rsidR="003A388D" w:rsidRPr="0078148C" w:rsidRDefault="003A388D" w:rsidP="00EC6950">
            <w:pPr>
              <w:pStyle w:val="TAC"/>
              <w:rPr>
                <w:ins w:id="218" w:author="Author"/>
                <w:rFonts w:cs="Arial"/>
                <w:szCs w:val="18"/>
              </w:rPr>
            </w:pPr>
            <w:ins w:id="219" w:author="Author">
              <w:r w:rsidRPr="00764BD2">
                <w:t>Yes</w:t>
              </w:r>
            </w:ins>
          </w:p>
        </w:tc>
        <w:tc>
          <w:tcPr>
            <w:tcW w:w="0" w:type="auto"/>
          </w:tcPr>
          <w:p w14:paraId="678DCD09" w14:textId="77777777" w:rsidR="003A388D" w:rsidRPr="0078148C" w:rsidRDefault="003A388D" w:rsidP="00EC6950">
            <w:pPr>
              <w:pStyle w:val="TAC"/>
              <w:rPr>
                <w:ins w:id="220" w:author="Author"/>
                <w:rFonts w:cs="Arial"/>
                <w:szCs w:val="18"/>
              </w:rPr>
            </w:pPr>
            <w:ins w:id="221" w:author="Author">
              <w:r w:rsidRPr="00764BD2">
                <w:t>Yes</w:t>
              </w:r>
            </w:ins>
          </w:p>
        </w:tc>
        <w:tc>
          <w:tcPr>
            <w:tcW w:w="0" w:type="auto"/>
            <w:vAlign w:val="center"/>
          </w:tcPr>
          <w:p w14:paraId="45FFD0E6" w14:textId="77777777" w:rsidR="003A388D" w:rsidRPr="0078148C" w:rsidRDefault="003A388D" w:rsidP="00EC6950">
            <w:pPr>
              <w:pStyle w:val="TAC"/>
              <w:rPr>
                <w:ins w:id="222" w:author="Author"/>
                <w:rFonts w:cs="Arial"/>
                <w:szCs w:val="18"/>
              </w:rPr>
            </w:pPr>
          </w:p>
        </w:tc>
        <w:tc>
          <w:tcPr>
            <w:tcW w:w="0" w:type="auto"/>
          </w:tcPr>
          <w:p w14:paraId="01FDE059" w14:textId="77777777" w:rsidR="003A388D" w:rsidRPr="0078148C" w:rsidRDefault="003A388D" w:rsidP="00EC6950">
            <w:pPr>
              <w:pStyle w:val="TAC"/>
              <w:rPr>
                <w:ins w:id="223" w:author="Author"/>
                <w:rFonts w:cs="Arial"/>
                <w:szCs w:val="18"/>
              </w:rPr>
            </w:pPr>
          </w:p>
        </w:tc>
        <w:tc>
          <w:tcPr>
            <w:tcW w:w="0" w:type="auto"/>
            <w:vAlign w:val="center"/>
          </w:tcPr>
          <w:p w14:paraId="0394732E" w14:textId="77777777" w:rsidR="003A388D" w:rsidRPr="0078148C" w:rsidRDefault="003A388D" w:rsidP="00EC6950">
            <w:pPr>
              <w:pStyle w:val="TAC"/>
              <w:rPr>
                <w:ins w:id="224" w:author="Author"/>
                <w:rFonts w:cs="Arial"/>
                <w:szCs w:val="18"/>
              </w:rPr>
            </w:pPr>
          </w:p>
        </w:tc>
        <w:tc>
          <w:tcPr>
            <w:tcW w:w="0" w:type="auto"/>
            <w:vAlign w:val="center"/>
          </w:tcPr>
          <w:p w14:paraId="71134BB4" w14:textId="77777777" w:rsidR="003A388D" w:rsidRPr="0078148C" w:rsidRDefault="003A388D" w:rsidP="00EC6950">
            <w:pPr>
              <w:pStyle w:val="TAC"/>
              <w:rPr>
                <w:ins w:id="225" w:author="Author"/>
                <w:rFonts w:cs="Arial"/>
                <w:szCs w:val="18"/>
              </w:rPr>
            </w:pPr>
          </w:p>
        </w:tc>
        <w:tc>
          <w:tcPr>
            <w:tcW w:w="0" w:type="auto"/>
            <w:vAlign w:val="center"/>
          </w:tcPr>
          <w:p w14:paraId="0C4C3EBB" w14:textId="77777777" w:rsidR="003A388D" w:rsidRPr="0078148C" w:rsidRDefault="003A388D" w:rsidP="00EC6950">
            <w:pPr>
              <w:pStyle w:val="TAC"/>
              <w:rPr>
                <w:ins w:id="226" w:author="Author"/>
                <w:rFonts w:cs="Arial"/>
                <w:szCs w:val="18"/>
              </w:rPr>
            </w:pPr>
          </w:p>
        </w:tc>
        <w:tc>
          <w:tcPr>
            <w:tcW w:w="586" w:type="dxa"/>
            <w:vAlign w:val="center"/>
          </w:tcPr>
          <w:p w14:paraId="640F4A59" w14:textId="77777777" w:rsidR="003A388D" w:rsidRPr="0078148C" w:rsidRDefault="003A388D" w:rsidP="00EC6950">
            <w:pPr>
              <w:pStyle w:val="TAC"/>
              <w:rPr>
                <w:ins w:id="227" w:author="Author"/>
                <w:rFonts w:cs="Arial"/>
                <w:szCs w:val="18"/>
              </w:rPr>
            </w:pPr>
          </w:p>
        </w:tc>
        <w:tc>
          <w:tcPr>
            <w:tcW w:w="586" w:type="dxa"/>
          </w:tcPr>
          <w:p w14:paraId="39A41DEF" w14:textId="77777777" w:rsidR="003A388D" w:rsidRPr="0078148C" w:rsidRDefault="003A388D" w:rsidP="00EC6950">
            <w:pPr>
              <w:pStyle w:val="TAC"/>
              <w:rPr>
                <w:ins w:id="228" w:author="Author"/>
                <w:rFonts w:cs="Arial"/>
                <w:szCs w:val="18"/>
              </w:rPr>
            </w:pPr>
          </w:p>
        </w:tc>
        <w:tc>
          <w:tcPr>
            <w:tcW w:w="586" w:type="dxa"/>
            <w:vAlign w:val="center"/>
          </w:tcPr>
          <w:p w14:paraId="681D3F5A" w14:textId="77777777" w:rsidR="003A388D" w:rsidRPr="0078148C" w:rsidRDefault="003A388D" w:rsidP="00EC6950">
            <w:pPr>
              <w:pStyle w:val="TAC"/>
              <w:rPr>
                <w:ins w:id="229" w:author="Author"/>
                <w:rFonts w:cs="Arial"/>
                <w:szCs w:val="18"/>
              </w:rPr>
            </w:pPr>
          </w:p>
        </w:tc>
        <w:tc>
          <w:tcPr>
            <w:tcW w:w="1187" w:type="dxa"/>
            <w:vMerge/>
            <w:vAlign w:val="center"/>
          </w:tcPr>
          <w:p w14:paraId="45143E41" w14:textId="77777777" w:rsidR="003A388D" w:rsidRPr="0078148C" w:rsidRDefault="003A388D" w:rsidP="00EC6950">
            <w:pPr>
              <w:pStyle w:val="TAC"/>
              <w:rPr>
                <w:ins w:id="230" w:author="Author"/>
                <w:rFonts w:cs="Arial"/>
                <w:szCs w:val="18"/>
              </w:rPr>
            </w:pPr>
          </w:p>
        </w:tc>
      </w:tr>
      <w:tr w:rsidR="003A388D" w:rsidRPr="0078148C" w14:paraId="065D86AA" w14:textId="77777777" w:rsidTr="00EC6950">
        <w:trPr>
          <w:trHeight w:val="60"/>
          <w:ins w:id="231" w:author="Author"/>
        </w:trPr>
        <w:tc>
          <w:tcPr>
            <w:tcW w:w="1477" w:type="dxa"/>
            <w:vMerge/>
            <w:vAlign w:val="center"/>
          </w:tcPr>
          <w:p w14:paraId="3EBAED8D" w14:textId="77777777" w:rsidR="003A388D" w:rsidRPr="0078148C" w:rsidRDefault="003A388D" w:rsidP="00EC6950">
            <w:pPr>
              <w:pStyle w:val="TAC"/>
              <w:rPr>
                <w:ins w:id="232" w:author="Author"/>
                <w:rFonts w:cs="Arial"/>
                <w:szCs w:val="18"/>
                <w:lang w:val="fi-FI" w:eastAsia="ja-JP"/>
              </w:rPr>
            </w:pPr>
          </w:p>
        </w:tc>
        <w:tc>
          <w:tcPr>
            <w:tcW w:w="716" w:type="dxa"/>
            <w:vMerge w:val="restart"/>
            <w:shd w:val="clear" w:color="auto" w:fill="auto"/>
            <w:vAlign w:val="center"/>
          </w:tcPr>
          <w:p w14:paraId="2438200D" w14:textId="77777777" w:rsidR="003A388D" w:rsidRPr="0078148C" w:rsidRDefault="003A388D" w:rsidP="00EC6950">
            <w:pPr>
              <w:pStyle w:val="TAC"/>
              <w:rPr>
                <w:ins w:id="233" w:author="Author"/>
                <w:rFonts w:eastAsia="Malgun Gothic" w:cs="Arial"/>
                <w:szCs w:val="18"/>
                <w:lang w:val="fi-FI" w:eastAsia="ko-KR"/>
              </w:rPr>
            </w:pPr>
            <w:ins w:id="234" w:author="Author">
              <w:r w:rsidRPr="0078148C">
                <w:rPr>
                  <w:rFonts w:cs="Arial"/>
                  <w:szCs w:val="18"/>
                  <w:lang w:val="fi-FI" w:eastAsia="ja-JP"/>
                </w:rPr>
                <w:t>n</w:t>
              </w:r>
              <w:r>
                <w:rPr>
                  <w:rFonts w:cs="Arial"/>
                  <w:szCs w:val="18"/>
                  <w:lang w:val="fi-FI" w:eastAsia="ja-JP"/>
                </w:rPr>
                <w:t>41</w:t>
              </w:r>
            </w:ins>
          </w:p>
        </w:tc>
        <w:tc>
          <w:tcPr>
            <w:tcW w:w="1117" w:type="dxa"/>
            <w:vAlign w:val="center"/>
          </w:tcPr>
          <w:p w14:paraId="183266CC" w14:textId="77777777" w:rsidR="003A388D" w:rsidRPr="0078148C" w:rsidRDefault="003A388D" w:rsidP="00EC6950">
            <w:pPr>
              <w:pStyle w:val="TAC"/>
              <w:rPr>
                <w:ins w:id="235" w:author="Author"/>
                <w:rFonts w:eastAsia="Malgun Gothic" w:cs="Arial"/>
                <w:szCs w:val="18"/>
                <w:lang w:val="fi-FI" w:eastAsia="ko-KR"/>
              </w:rPr>
            </w:pPr>
            <w:ins w:id="236" w:author="Author">
              <w:r w:rsidRPr="0078148C">
                <w:rPr>
                  <w:rFonts w:cs="Arial"/>
                  <w:szCs w:val="18"/>
                </w:rPr>
                <w:t>15</w:t>
              </w:r>
            </w:ins>
          </w:p>
        </w:tc>
        <w:tc>
          <w:tcPr>
            <w:tcW w:w="0" w:type="auto"/>
            <w:shd w:val="clear" w:color="auto" w:fill="auto"/>
          </w:tcPr>
          <w:p w14:paraId="609E4BF1" w14:textId="77777777" w:rsidR="003A388D" w:rsidRPr="0078148C" w:rsidRDefault="003A388D" w:rsidP="00EC6950">
            <w:pPr>
              <w:pStyle w:val="TAC"/>
              <w:rPr>
                <w:ins w:id="237" w:author="Author"/>
                <w:rFonts w:cs="Arial"/>
                <w:szCs w:val="18"/>
                <w:lang w:val="fi-FI" w:eastAsia="ja-JP"/>
              </w:rPr>
            </w:pPr>
          </w:p>
        </w:tc>
        <w:tc>
          <w:tcPr>
            <w:tcW w:w="0" w:type="auto"/>
            <w:vAlign w:val="center"/>
          </w:tcPr>
          <w:p w14:paraId="33D4405B" w14:textId="77777777" w:rsidR="003A388D" w:rsidRPr="0078148C" w:rsidRDefault="003A388D" w:rsidP="00EC6950">
            <w:pPr>
              <w:pStyle w:val="TAC"/>
              <w:rPr>
                <w:ins w:id="238" w:author="Author"/>
                <w:rFonts w:cs="Arial"/>
                <w:szCs w:val="18"/>
                <w:lang w:val="fi-FI" w:eastAsia="ja-JP"/>
              </w:rPr>
            </w:pPr>
            <w:ins w:id="239" w:author="Author">
              <w:r w:rsidRPr="00764BD2">
                <w:rPr>
                  <w:rFonts w:eastAsia="Yu Mincho"/>
                </w:rPr>
                <w:t>Yes</w:t>
              </w:r>
            </w:ins>
          </w:p>
        </w:tc>
        <w:tc>
          <w:tcPr>
            <w:tcW w:w="0" w:type="auto"/>
            <w:vAlign w:val="center"/>
          </w:tcPr>
          <w:p w14:paraId="70B5BACC" w14:textId="77777777" w:rsidR="003A388D" w:rsidRPr="0078148C" w:rsidRDefault="003A388D" w:rsidP="00EC6950">
            <w:pPr>
              <w:pStyle w:val="TAC"/>
              <w:rPr>
                <w:ins w:id="240" w:author="Author"/>
                <w:rFonts w:cs="Arial"/>
                <w:szCs w:val="18"/>
                <w:lang w:val="fi-FI" w:eastAsia="ja-JP"/>
              </w:rPr>
            </w:pPr>
            <w:ins w:id="241" w:author="Author">
              <w:r w:rsidRPr="00764BD2">
                <w:rPr>
                  <w:rFonts w:eastAsia="Yu Mincho"/>
                </w:rPr>
                <w:t>Yes</w:t>
              </w:r>
            </w:ins>
          </w:p>
        </w:tc>
        <w:tc>
          <w:tcPr>
            <w:tcW w:w="0" w:type="auto"/>
            <w:vAlign w:val="center"/>
          </w:tcPr>
          <w:p w14:paraId="06CC18DA" w14:textId="77777777" w:rsidR="003A388D" w:rsidRPr="0078148C" w:rsidRDefault="003A388D" w:rsidP="00EC6950">
            <w:pPr>
              <w:pStyle w:val="TAC"/>
              <w:rPr>
                <w:ins w:id="242" w:author="Author"/>
                <w:rFonts w:cs="Arial"/>
                <w:szCs w:val="18"/>
                <w:lang w:val="fi-FI" w:eastAsia="ja-JP"/>
              </w:rPr>
            </w:pPr>
            <w:ins w:id="243" w:author="Author">
              <w:r w:rsidRPr="00764BD2">
                <w:rPr>
                  <w:rFonts w:eastAsia="Yu Mincho"/>
                </w:rPr>
                <w:t>Yes</w:t>
              </w:r>
            </w:ins>
          </w:p>
        </w:tc>
        <w:tc>
          <w:tcPr>
            <w:tcW w:w="0" w:type="auto"/>
            <w:vAlign w:val="center"/>
          </w:tcPr>
          <w:p w14:paraId="5EE216AB" w14:textId="77777777" w:rsidR="003A388D" w:rsidRPr="0078148C" w:rsidRDefault="003A388D" w:rsidP="00EC6950">
            <w:pPr>
              <w:pStyle w:val="TAC"/>
              <w:rPr>
                <w:ins w:id="244" w:author="Author"/>
                <w:rFonts w:cs="Arial"/>
                <w:szCs w:val="18"/>
                <w:lang w:val="fi-FI" w:eastAsia="ja-JP"/>
              </w:rPr>
            </w:pPr>
          </w:p>
        </w:tc>
        <w:tc>
          <w:tcPr>
            <w:tcW w:w="0" w:type="auto"/>
          </w:tcPr>
          <w:p w14:paraId="228C9629" w14:textId="77777777" w:rsidR="003A388D" w:rsidRPr="0078148C" w:rsidRDefault="003A388D" w:rsidP="00EC6950">
            <w:pPr>
              <w:pStyle w:val="TAC"/>
              <w:rPr>
                <w:ins w:id="245" w:author="Author"/>
                <w:rFonts w:cs="Arial"/>
                <w:szCs w:val="18"/>
                <w:lang w:val="fi-FI" w:eastAsia="ja-JP"/>
              </w:rPr>
            </w:pPr>
            <w:ins w:id="246" w:author="Author">
              <w:r>
                <w:rPr>
                  <w:rFonts w:eastAsia="Yu Mincho" w:hint="eastAsia"/>
                  <w:lang w:eastAsia="ja-JP"/>
                </w:rPr>
                <w:t>Yes</w:t>
              </w:r>
            </w:ins>
          </w:p>
        </w:tc>
        <w:tc>
          <w:tcPr>
            <w:tcW w:w="0" w:type="auto"/>
            <w:vAlign w:val="center"/>
          </w:tcPr>
          <w:p w14:paraId="066955ED" w14:textId="77777777" w:rsidR="003A388D" w:rsidRPr="0078148C" w:rsidRDefault="003A388D" w:rsidP="00EC6950">
            <w:pPr>
              <w:pStyle w:val="TAC"/>
              <w:rPr>
                <w:ins w:id="247" w:author="Author"/>
                <w:rFonts w:cs="Arial"/>
                <w:szCs w:val="18"/>
                <w:lang w:val="fi-FI" w:eastAsia="ja-JP"/>
              </w:rPr>
            </w:pPr>
            <w:ins w:id="248" w:author="Author">
              <w:r w:rsidRPr="00764BD2">
                <w:rPr>
                  <w:rFonts w:eastAsia="Yu Mincho"/>
                </w:rPr>
                <w:t>Yes</w:t>
              </w:r>
            </w:ins>
          </w:p>
        </w:tc>
        <w:tc>
          <w:tcPr>
            <w:tcW w:w="0" w:type="auto"/>
            <w:vAlign w:val="center"/>
          </w:tcPr>
          <w:p w14:paraId="12120CF6" w14:textId="77777777" w:rsidR="003A388D" w:rsidRPr="0078148C" w:rsidRDefault="003A388D" w:rsidP="00EC6950">
            <w:pPr>
              <w:pStyle w:val="TAC"/>
              <w:rPr>
                <w:ins w:id="249" w:author="Author"/>
                <w:rFonts w:cs="Arial"/>
                <w:szCs w:val="18"/>
                <w:lang w:val="fi-FI" w:eastAsia="ja-JP"/>
              </w:rPr>
            </w:pPr>
            <w:ins w:id="250" w:author="Author">
              <w:r w:rsidRPr="00764BD2">
                <w:rPr>
                  <w:rFonts w:eastAsia="Yu Mincho"/>
                </w:rPr>
                <w:t>Yes</w:t>
              </w:r>
            </w:ins>
          </w:p>
        </w:tc>
        <w:tc>
          <w:tcPr>
            <w:tcW w:w="0" w:type="auto"/>
            <w:vAlign w:val="center"/>
          </w:tcPr>
          <w:p w14:paraId="5988051E" w14:textId="77777777" w:rsidR="003A388D" w:rsidRPr="0078148C" w:rsidRDefault="003A388D" w:rsidP="00EC6950">
            <w:pPr>
              <w:pStyle w:val="TAC"/>
              <w:rPr>
                <w:ins w:id="251" w:author="Author"/>
                <w:rFonts w:cs="Arial"/>
                <w:szCs w:val="18"/>
                <w:lang w:val="fi-FI" w:eastAsia="ja-JP"/>
              </w:rPr>
            </w:pPr>
          </w:p>
        </w:tc>
        <w:tc>
          <w:tcPr>
            <w:tcW w:w="586" w:type="dxa"/>
            <w:vAlign w:val="center"/>
          </w:tcPr>
          <w:p w14:paraId="5239423D" w14:textId="77777777" w:rsidR="003A388D" w:rsidRPr="0078148C" w:rsidRDefault="003A388D" w:rsidP="00EC6950">
            <w:pPr>
              <w:pStyle w:val="TAC"/>
              <w:rPr>
                <w:ins w:id="252" w:author="Author"/>
                <w:rFonts w:cs="Arial"/>
                <w:szCs w:val="18"/>
                <w:lang w:val="fi-FI" w:eastAsia="ja-JP"/>
              </w:rPr>
            </w:pPr>
          </w:p>
        </w:tc>
        <w:tc>
          <w:tcPr>
            <w:tcW w:w="586" w:type="dxa"/>
          </w:tcPr>
          <w:p w14:paraId="79AEFF0A" w14:textId="77777777" w:rsidR="003A388D" w:rsidRPr="0078148C" w:rsidRDefault="003A388D" w:rsidP="00EC6950">
            <w:pPr>
              <w:pStyle w:val="TAC"/>
              <w:rPr>
                <w:ins w:id="253" w:author="Author"/>
                <w:rFonts w:cs="Arial"/>
                <w:szCs w:val="18"/>
                <w:lang w:val="fi-FI" w:eastAsia="ja-JP"/>
              </w:rPr>
            </w:pPr>
          </w:p>
        </w:tc>
        <w:tc>
          <w:tcPr>
            <w:tcW w:w="586" w:type="dxa"/>
            <w:vAlign w:val="center"/>
          </w:tcPr>
          <w:p w14:paraId="497B1D84" w14:textId="77777777" w:rsidR="003A388D" w:rsidRPr="0078148C" w:rsidRDefault="003A388D" w:rsidP="00EC6950">
            <w:pPr>
              <w:pStyle w:val="TAC"/>
              <w:rPr>
                <w:ins w:id="254" w:author="Author"/>
                <w:rFonts w:cs="Arial"/>
                <w:szCs w:val="18"/>
                <w:lang w:val="fi-FI" w:eastAsia="ja-JP"/>
              </w:rPr>
            </w:pPr>
          </w:p>
        </w:tc>
        <w:tc>
          <w:tcPr>
            <w:tcW w:w="1187" w:type="dxa"/>
            <w:vMerge/>
            <w:vAlign w:val="center"/>
          </w:tcPr>
          <w:p w14:paraId="13282699" w14:textId="77777777" w:rsidR="003A388D" w:rsidRPr="0078148C" w:rsidRDefault="003A388D" w:rsidP="00EC6950">
            <w:pPr>
              <w:pStyle w:val="TAC"/>
              <w:rPr>
                <w:ins w:id="255" w:author="Author"/>
                <w:rFonts w:cs="Arial"/>
                <w:szCs w:val="18"/>
                <w:lang w:val="fi-FI" w:eastAsia="ja-JP"/>
              </w:rPr>
            </w:pPr>
          </w:p>
        </w:tc>
      </w:tr>
      <w:tr w:rsidR="003A388D" w:rsidRPr="0078148C" w14:paraId="4EFE5EF1" w14:textId="77777777" w:rsidTr="00EC6950">
        <w:trPr>
          <w:trHeight w:val="44"/>
          <w:ins w:id="256" w:author="Author"/>
        </w:trPr>
        <w:tc>
          <w:tcPr>
            <w:tcW w:w="1477" w:type="dxa"/>
            <w:vMerge/>
            <w:vAlign w:val="center"/>
          </w:tcPr>
          <w:p w14:paraId="4D03DB62" w14:textId="77777777" w:rsidR="003A388D" w:rsidRPr="0078148C" w:rsidRDefault="003A388D" w:rsidP="00EC6950">
            <w:pPr>
              <w:pStyle w:val="TAC"/>
              <w:rPr>
                <w:ins w:id="257" w:author="Author"/>
                <w:rFonts w:cs="Arial"/>
                <w:szCs w:val="18"/>
                <w:lang w:val="fi-FI" w:eastAsia="ja-JP"/>
              </w:rPr>
            </w:pPr>
          </w:p>
        </w:tc>
        <w:tc>
          <w:tcPr>
            <w:tcW w:w="716" w:type="dxa"/>
            <w:vMerge/>
            <w:shd w:val="clear" w:color="auto" w:fill="auto"/>
            <w:vAlign w:val="center"/>
          </w:tcPr>
          <w:p w14:paraId="28041E36" w14:textId="77777777" w:rsidR="003A388D" w:rsidRPr="0078148C" w:rsidRDefault="003A388D" w:rsidP="00EC6950">
            <w:pPr>
              <w:pStyle w:val="TAC"/>
              <w:rPr>
                <w:ins w:id="258" w:author="Author"/>
                <w:rFonts w:cs="Arial"/>
                <w:szCs w:val="18"/>
                <w:lang w:val="fi-FI" w:eastAsia="ja-JP"/>
              </w:rPr>
            </w:pPr>
          </w:p>
        </w:tc>
        <w:tc>
          <w:tcPr>
            <w:tcW w:w="1117" w:type="dxa"/>
          </w:tcPr>
          <w:p w14:paraId="4107CEC4" w14:textId="77777777" w:rsidR="003A388D" w:rsidRPr="0078148C" w:rsidRDefault="003A388D" w:rsidP="00EC6950">
            <w:pPr>
              <w:pStyle w:val="TAC"/>
              <w:rPr>
                <w:ins w:id="259" w:author="Author"/>
                <w:rFonts w:eastAsia="Malgun Gothic" w:cs="Arial"/>
                <w:szCs w:val="18"/>
                <w:lang w:val="fi-FI" w:eastAsia="ko-KR"/>
              </w:rPr>
            </w:pPr>
            <w:ins w:id="260" w:author="Author">
              <w:r w:rsidRPr="0078148C">
                <w:rPr>
                  <w:rFonts w:cs="Arial"/>
                  <w:szCs w:val="18"/>
                </w:rPr>
                <w:t>30</w:t>
              </w:r>
            </w:ins>
          </w:p>
        </w:tc>
        <w:tc>
          <w:tcPr>
            <w:tcW w:w="0" w:type="auto"/>
            <w:shd w:val="clear" w:color="auto" w:fill="auto"/>
          </w:tcPr>
          <w:p w14:paraId="6394042D" w14:textId="77777777" w:rsidR="003A388D" w:rsidRPr="0078148C" w:rsidRDefault="003A388D" w:rsidP="00EC6950">
            <w:pPr>
              <w:pStyle w:val="TAC"/>
              <w:rPr>
                <w:ins w:id="261" w:author="Author"/>
                <w:rFonts w:cs="Arial"/>
                <w:szCs w:val="18"/>
                <w:lang w:val="fi-FI" w:eastAsia="ja-JP"/>
              </w:rPr>
            </w:pPr>
          </w:p>
        </w:tc>
        <w:tc>
          <w:tcPr>
            <w:tcW w:w="0" w:type="auto"/>
          </w:tcPr>
          <w:p w14:paraId="40711D6C" w14:textId="77777777" w:rsidR="003A388D" w:rsidRPr="0078148C" w:rsidRDefault="003A388D" w:rsidP="00EC6950">
            <w:pPr>
              <w:pStyle w:val="TAC"/>
              <w:rPr>
                <w:ins w:id="262" w:author="Author"/>
                <w:rFonts w:cs="Arial"/>
                <w:szCs w:val="18"/>
                <w:lang w:val="fi-FI" w:eastAsia="ja-JP"/>
              </w:rPr>
            </w:pPr>
            <w:ins w:id="263" w:author="Author">
              <w:r w:rsidRPr="00764BD2">
                <w:rPr>
                  <w:rFonts w:eastAsia="Yu Mincho"/>
                </w:rPr>
                <w:t>Yes</w:t>
              </w:r>
            </w:ins>
          </w:p>
        </w:tc>
        <w:tc>
          <w:tcPr>
            <w:tcW w:w="0" w:type="auto"/>
            <w:vAlign w:val="center"/>
          </w:tcPr>
          <w:p w14:paraId="4E82815D" w14:textId="77777777" w:rsidR="003A388D" w:rsidRPr="0078148C" w:rsidRDefault="003A388D" w:rsidP="00EC6950">
            <w:pPr>
              <w:pStyle w:val="TAC"/>
              <w:rPr>
                <w:ins w:id="264" w:author="Author"/>
                <w:rFonts w:cs="Arial"/>
                <w:szCs w:val="18"/>
                <w:lang w:val="fi-FI" w:eastAsia="ja-JP"/>
              </w:rPr>
            </w:pPr>
            <w:ins w:id="265" w:author="Author">
              <w:r w:rsidRPr="00764BD2">
                <w:rPr>
                  <w:rFonts w:eastAsia="Yu Mincho"/>
                </w:rPr>
                <w:t>Yes</w:t>
              </w:r>
            </w:ins>
          </w:p>
        </w:tc>
        <w:tc>
          <w:tcPr>
            <w:tcW w:w="0" w:type="auto"/>
            <w:vAlign w:val="center"/>
          </w:tcPr>
          <w:p w14:paraId="7FA9B169" w14:textId="77777777" w:rsidR="003A388D" w:rsidRPr="0078148C" w:rsidRDefault="003A388D" w:rsidP="00EC6950">
            <w:pPr>
              <w:pStyle w:val="TAC"/>
              <w:rPr>
                <w:ins w:id="266" w:author="Author"/>
                <w:rFonts w:cs="Arial"/>
                <w:szCs w:val="18"/>
                <w:lang w:val="fi-FI" w:eastAsia="ja-JP"/>
              </w:rPr>
            </w:pPr>
            <w:ins w:id="267" w:author="Author">
              <w:r w:rsidRPr="00764BD2">
                <w:rPr>
                  <w:rFonts w:eastAsia="Yu Mincho"/>
                </w:rPr>
                <w:t>Yes</w:t>
              </w:r>
            </w:ins>
          </w:p>
        </w:tc>
        <w:tc>
          <w:tcPr>
            <w:tcW w:w="0" w:type="auto"/>
            <w:vAlign w:val="center"/>
          </w:tcPr>
          <w:p w14:paraId="2C08072D" w14:textId="77777777" w:rsidR="003A388D" w:rsidRPr="0078148C" w:rsidRDefault="003A388D" w:rsidP="00EC6950">
            <w:pPr>
              <w:pStyle w:val="TAC"/>
              <w:rPr>
                <w:ins w:id="268" w:author="Author"/>
                <w:rFonts w:cs="Arial"/>
                <w:szCs w:val="18"/>
                <w:lang w:val="fi-FI" w:eastAsia="ja-JP"/>
              </w:rPr>
            </w:pPr>
          </w:p>
        </w:tc>
        <w:tc>
          <w:tcPr>
            <w:tcW w:w="0" w:type="auto"/>
          </w:tcPr>
          <w:p w14:paraId="4B0810E7" w14:textId="77777777" w:rsidR="003A388D" w:rsidRPr="0078148C" w:rsidRDefault="003A388D" w:rsidP="00EC6950">
            <w:pPr>
              <w:pStyle w:val="TAC"/>
              <w:rPr>
                <w:ins w:id="269" w:author="Author"/>
                <w:rFonts w:cs="Arial"/>
                <w:szCs w:val="18"/>
                <w:lang w:val="fi-FI" w:eastAsia="ja-JP"/>
              </w:rPr>
            </w:pPr>
            <w:ins w:id="270" w:author="Author">
              <w:r>
                <w:rPr>
                  <w:rFonts w:eastAsia="Yu Mincho" w:hint="eastAsia"/>
                  <w:lang w:eastAsia="ja-JP"/>
                </w:rPr>
                <w:t>Yes</w:t>
              </w:r>
            </w:ins>
          </w:p>
        </w:tc>
        <w:tc>
          <w:tcPr>
            <w:tcW w:w="0" w:type="auto"/>
            <w:vAlign w:val="center"/>
          </w:tcPr>
          <w:p w14:paraId="0F7D59AB" w14:textId="77777777" w:rsidR="003A388D" w:rsidRPr="0078148C" w:rsidRDefault="003A388D" w:rsidP="00EC6950">
            <w:pPr>
              <w:pStyle w:val="TAC"/>
              <w:rPr>
                <w:ins w:id="271" w:author="Author"/>
                <w:rFonts w:cs="Arial"/>
                <w:szCs w:val="18"/>
                <w:lang w:val="fi-FI" w:eastAsia="ja-JP"/>
              </w:rPr>
            </w:pPr>
            <w:ins w:id="272" w:author="Author">
              <w:r w:rsidRPr="00764BD2">
                <w:rPr>
                  <w:rFonts w:eastAsia="Yu Mincho"/>
                </w:rPr>
                <w:t>Yes</w:t>
              </w:r>
            </w:ins>
          </w:p>
        </w:tc>
        <w:tc>
          <w:tcPr>
            <w:tcW w:w="0" w:type="auto"/>
            <w:vAlign w:val="center"/>
          </w:tcPr>
          <w:p w14:paraId="56E5B03D" w14:textId="77777777" w:rsidR="003A388D" w:rsidRPr="0078148C" w:rsidRDefault="003A388D" w:rsidP="00EC6950">
            <w:pPr>
              <w:pStyle w:val="TAC"/>
              <w:rPr>
                <w:ins w:id="273" w:author="Author"/>
                <w:rFonts w:cs="Arial"/>
                <w:szCs w:val="18"/>
                <w:lang w:val="fi-FI" w:eastAsia="ja-JP"/>
              </w:rPr>
            </w:pPr>
            <w:ins w:id="274" w:author="Author">
              <w:r w:rsidRPr="00764BD2">
                <w:rPr>
                  <w:rFonts w:eastAsia="Yu Mincho"/>
                </w:rPr>
                <w:t>Yes</w:t>
              </w:r>
            </w:ins>
          </w:p>
        </w:tc>
        <w:tc>
          <w:tcPr>
            <w:tcW w:w="0" w:type="auto"/>
            <w:vAlign w:val="center"/>
          </w:tcPr>
          <w:p w14:paraId="44A6FA10" w14:textId="77777777" w:rsidR="003A388D" w:rsidRPr="0078148C" w:rsidRDefault="003A388D" w:rsidP="00EC6950">
            <w:pPr>
              <w:pStyle w:val="TAC"/>
              <w:rPr>
                <w:ins w:id="275" w:author="Author"/>
                <w:rFonts w:cs="Arial"/>
                <w:szCs w:val="18"/>
                <w:lang w:val="fi-FI" w:eastAsia="ja-JP"/>
              </w:rPr>
            </w:pPr>
            <w:ins w:id="276" w:author="Author">
              <w:r w:rsidRPr="00764BD2">
                <w:rPr>
                  <w:rFonts w:eastAsia="Yu Mincho"/>
                </w:rPr>
                <w:t>Yes</w:t>
              </w:r>
            </w:ins>
          </w:p>
        </w:tc>
        <w:tc>
          <w:tcPr>
            <w:tcW w:w="586" w:type="dxa"/>
            <w:vAlign w:val="center"/>
          </w:tcPr>
          <w:p w14:paraId="54D412D9" w14:textId="77777777" w:rsidR="003A388D" w:rsidRPr="0078148C" w:rsidRDefault="003A388D" w:rsidP="00EC6950">
            <w:pPr>
              <w:pStyle w:val="TAC"/>
              <w:rPr>
                <w:ins w:id="277" w:author="Author"/>
                <w:rFonts w:cs="Arial"/>
                <w:szCs w:val="18"/>
                <w:lang w:val="fi-FI" w:eastAsia="ja-JP"/>
              </w:rPr>
            </w:pPr>
            <w:ins w:id="278" w:author="Author">
              <w:r w:rsidRPr="00764BD2">
                <w:rPr>
                  <w:rFonts w:eastAsia="Yu Mincho"/>
                </w:rPr>
                <w:t>Yes</w:t>
              </w:r>
            </w:ins>
          </w:p>
        </w:tc>
        <w:tc>
          <w:tcPr>
            <w:tcW w:w="586" w:type="dxa"/>
          </w:tcPr>
          <w:p w14:paraId="66E40345" w14:textId="77777777" w:rsidR="003A388D" w:rsidRPr="0078148C" w:rsidRDefault="003A388D" w:rsidP="00EC6950">
            <w:pPr>
              <w:pStyle w:val="TAC"/>
              <w:rPr>
                <w:ins w:id="279" w:author="Author"/>
                <w:rFonts w:cs="Arial"/>
                <w:szCs w:val="18"/>
              </w:rPr>
            </w:pPr>
            <w:ins w:id="280" w:author="Author">
              <w:r w:rsidRPr="00764BD2">
                <w:rPr>
                  <w:rFonts w:eastAsia="Yu Mincho"/>
                </w:rPr>
                <w:t>Yes</w:t>
              </w:r>
            </w:ins>
          </w:p>
        </w:tc>
        <w:tc>
          <w:tcPr>
            <w:tcW w:w="586" w:type="dxa"/>
            <w:vAlign w:val="center"/>
          </w:tcPr>
          <w:p w14:paraId="545E523F" w14:textId="77777777" w:rsidR="003A388D" w:rsidRPr="0078148C" w:rsidRDefault="003A388D" w:rsidP="00EC6950">
            <w:pPr>
              <w:pStyle w:val="TAC"/>
              <w:rPr>
                <w:ins w:id="281" w:author="Author"/>
                <w:rFonts w:cs="Arial"/>
                <w:szCs w:val="18"/>
                <w:lang w:val="fi-FI" w:eastAsia="ja-JP"/>
              </w:rPr>
            </w:pPr>
            <w:ins w:id="282" w:author="Author">
              <w:r w:rsidRPr="00764BD2">
                <w:rPr>
                  <w:rFonts w:eastAsia="Yu Mincho"/>
                </w:rPr>
                <w:t>Yes</w:t>
              </w:r>
            </w:ins>
          </w:p>
        </w:tc>
        <w:tc>
          <w:tcPr>
            <w:tcW w:w="1187" w:type="dxa"/>
            <w:vMerge/>
            <w:vAlign w:val="center"/>
          </w:tcPr>
          <w:p w14:paraId="41860F1B" w14:textId="77777777" w:rsidR="003A388D" w:rsidRPr="0078148C" w:rsidRDefault="003A388D" w:rsidP="00EC6950">
            <w:pPr>
              <w:pStyle w:val="TAC"/>
              <w:rPr>
                <w:ins w:id="283" w:author="Author"/>
                <w:rFonts w:cs="Arial"/>
                <w:szCs w:val="18"/>
                <w:lang w:val="fi-FI" w:eastAsia="ja-JP"/>
              </w:rPr>
            </w:pPr>
          </w:p>
        </w:tc>
      </w:tr>
      <w:tr w:rsidR="003A388D" w:rsidRPr="0078148C" w14:paraId="2FC4B2E4" w14:textId="77777777" w:rsidTr="00EC6950">
        <w:trPr>
          <w:trHeight w:val="44"/>
          <w:ins w:id="284" w:author="Author"/>
        </w:trPr>
        <w:tc>
          <w:tcPr>
            <w:tcW w:w="1477" w:type="dxa"/>
            <w:vMerge/>
            <w:vAlign w:val="center"/>
          </w:tcPr>
          <w:p w14:paraId="0F8D1F1E" w14:textId="77777777" w:rsidR="003A388D" w:rsidRPr="0078148C" w:rsidRDefault="003A388D" w:rsidP="00EC6950">
            <w:pPr>
              <w:pStyle w:val="TAC"/>
              <w:rPr>
                <w:ins w:id="285" w:author="Author"/>
                <w:rFonts w:cs="Arial"/>
                <w:szCs w:val="18"/>
                <w:lang w:val="fi-FI" w:eastAsia="ja-JP"/>
              </w:rPr>
            </w:pPr>
          </w:p>
        </w:tc>
        <w:tc>
          <w:tcPr>
            <w:tcW w:w="716" w:type="dxa"/>
            <w:vMerge/>
            <w:shd w:val="clear" w:color="auto" w:fill="auto"/>
            <w:vAlign w:val="center"/>
          </w:tcPr>
          <w:p w14:paraId="33EF7407" w14:textId="77777777" w:rsidR="003A388D" w:rsidRPr="0078148C" w:rsidRDefault="003A388D" w:rsidP="00EC6950">
            <w:pPr>
              <w:pStyle w:val="TAC"/>
              <w:rPr>
                <w:ins w:id="286" w:author="Author"/>
                <w:rFonts w:cs="Arial"/>
                <w:szCs w:val="18"/>
                <w:lang w:val="fi-FI" w:eastAsia="ja-JP"/>
              </w:rPr>
            </w:pPr>
          </w:p>
        </w:tc>
        <w:tc>
          <w:tcPr>
            <w:tcW w:w="1117" w:type="dxa"/>
          </w:tcPr>
          <w:p w14:paraId="0442F7E1" w14:textId="77777777" w:rsidR="003A388D" w:rsidRPr="0078148C" w:rsidRDefault="003A388D" w:rsidP="00EC6950">
            <w:pPr>
              <w:pStyle w:val="TAC"/>
              <w:rPr>
                <w:ins w:id="287" w:author="Author"/>
                <w:rFonts w:eastAsia="Malgun Gothic" w:cs="Arial"/>
                <w:szCs w:val="18"/>
                <w:lang w:val="fi-FI" w:eastAsia="ko-KR"/>
              </w:rPr>
            </w:pPr>
            <w:ins w:id="288" w:author="Author">
              <w:r w:rsidRPr="0078148C">
                <w:rPr>
                  <w:rFonts w:cs="Arial"/>
                  <w:szCs w:val="18"/>
                </w:rPr>
                <w:t>60</w:t>
              </w:r>
            </w:ins>
          </w:p>
        </w:tc>
        <w:tc>
          <w:tcPr>
            <w:tcW w:w="0" w:type="auto"/>
            <w:shd w:val="clear" w:color="auto" w:fill="auto"/>
          </w:tcPr>
          <w:p w14:paraId="182C2338" w14:textId="77777777" w:rsidR="003A388D" w:rsidRPr="0078148C" w:rsidRDefault="003A388D" w:rsidP="00EC6950">
            <w:pPr>
              <w:pStyle w:val="TAC"/>
              <w:rPr>
                <w:ins w:id="289" w:author="Author"/>
                <w:rFonts w:cs="Arial"/>
                <w:szCs w:val="18"/>
                <w:lang w:val="fi-FI" w:eastAsia="ja-JP"/>
              </w:rPr>
            </w:pPr>
          </w:p>
        </w:tc>
        <w:tc>
          <w:tcPr>
            <w:tcW w:w="0" w:type="auto"/>
            <w:vAlign w:val="center"/>
          </w:tcPr>
          <w:p w14:paraId="704FE2D3" w14:textId="77777777" w:rsidR="003A388D" w:rsidRPr="0078148C" w:rsidRDefault="003A388D" w:rsidP="00EC6950">
            <w:pPr>
              <w:pStyle w:val="TAC"/>
              <w:rPr>
                <w:ins w:id="290" w:author="Author"/>
                <w:rFonts w:cs="Arial"/>
                <w:szCs w:val="18"/>
                <w:lang w:val="fi-FI" w:eastAsia="ja-JP"/>
              </w:rPr>
            </w:pPr>
            <w:ins w:id="291" w:author="Author">
              <w:r w:rsidRPr="00764BD2">
                <w:rPr>
                  <w:rFonts w:eastAsia="Yu Mincho"/>
                </w:rPr>
                <w:t>Yes</w:t>
              </w:r>
            </w:ins>
          </w:p>
        </w:tc>
        <w:tc>
          <w:tcPr>
            <w:tcW w:w="0" w:type="auto"/>
            <w:vAlign w:val="center"/>
          </w:tcPr>
          <w:p w14:paraId="43BD9D6E" w14:textId="77777777" w:rsidR="003A388D" w:rsidRPr="0078148C" w:rsidRDefault="003A388D" w:rsidP="00EC6950">
            <w:pPr>
              <w:pStyle w:val="TAC"/>
              <w:rPr>
                <w:ins w:id="292" w:author="Author"/>
                <w:rFonts w:cs="Arial"/>
                <w:szCs w:val="18"/>
                <w:lang w:val="fi-FI" w:eastAsia="ja-JP"/>
              </w:rPr>
            </w:pPr>
            <w:ins w:id="293" w:author="Author">
              <w:r w:rsidRPr="00764BD2">
                <w:rPr>
                  <w:rFonts w:eastAsia="Yu Mincho"/>
                </w:rPr>
                <w:t>Yes</w:t>
              </w:r>
            </w:ins>
          </w:p>
        </w:tc>
        <w:tc>
          <w:tcPr>
            <w:tcW w:w="0" w:type="auto"/>
            <w:vAlign w:val="center"/>
          </w:tcPr>
          <w:p w14:paraId="5C4D6AA3" w14:textId="77777777" w:rsidR="003A388D" w:rsidRPr="0078148C" w:rsidRDefault="003A388D" w:rsidP="00EC6950">
            <w:pPr>
              <w:pStyle w:val="TAC"/>
              <w:rPr>
                <w:ins w:id="294" w:author="Author"/>
                <w:rFonts w:cs="Arial"/>
                <w:szCs w:val="18"/>
                <w:lang w:val="fi-FI" w:eastAsia="ja-JP"/>
              </w:rPr>
            </w:pPr>
            <w:ins w:id="295" w:author="Author">
              <w:r w:rsidRPr="00764BD2">
                <w:rPr>
                  <w:rFonts w:eastAsia="Yu Mincho"/>
                </w:rPr>
                <w:t>Yes</w:t>
              </w:r>
            </w:ins>
          </w:p>
        </w:tc>
        <w:tc>
          <w:tcPr>
            <w:tcW w:w="0" w:type="auto"/>
            <w:vAlign w:val="center"/>
          </w:tcPr>
          <w:p w14:paraId="2100DBB7" w14:textId="77777777" w:rsidR="003A388D" w:rsidRPr="0078148C" w:rsidRDefault="003A388D" w:rsidP="00EC6950">
            <w:pPr>
              <w:pStyle w:val="TAC"/>
              <w:rPr>
                <w:ins w:id="296" w:author="Author"/>
                <w:rFonts w:cs="Arial"/>
                <w:szCs w:val="18"/>
                <w:lang w:val="fi-FI" w:eastAsia="ja-JP"/>
              </w:rPr>
            </w:pPr>
          </w:p>
        </w:tc>
        <w:tc>
          <w:tcPr>
            <w:tcW w:w="0" w:type="auto"/>
          </w:tcPr>
          <w:p w14:paraId="38F9AF8E" w14:textId="77777777" w:rsidR="003A388D" w:rsidRPr="0078148C" w:rsidRDefault="003A388D" w:rsidP="00EC6950">
            <w:pPr>
              <w:pStyle w:val="TAC"/>
              <w:rPr>
                <w:ins w:id="297" w:author="Author"/>
                <w:rFonts w:cs="Arial"/>
                <w:szCs w:val="18"/>
              </w:rPr>
            </w:pPr>
            <w:ins w:id="298" w:author="Author">
              <w:r>
                <w:rPr>
                  <w:rFonts w:eastAsia="Yu Mincho" w:hint="eastAsia"/>
                  <w:lang w:eastAsia="ja-JP"/>
                </w:rPr>
                <w:t>Yes</w:t>
              </w:r>
            </w:ins>
          </w:p>
        </w:tc>
        <w:tc>
          <w:tcPr>
            <w:tcW w:w="0" w:type="auto"/>
            <w:vAlign w:val="center"/>
          </w:tcPr>
          <w:p w14:paraId="5DD0BDA4" w14:textId="77777777" w:rsidR="003A388D" w:rsidRPr="0078148C" w:rsidRDefault="003A388D" w:rsidP="00EC6950">
            <w:pPr>
              <w:pStyle w:val="TAC"/>
              <w:rPr>
                <w:ins w:id="299" w:author="Author"/>
                <w:rFonts w:cs="Arial"/>
                <w:szCs w:val="18"/>
                <w:lang w:val="fi-FI" w:eastAsia="ja-JP"/>
              </w:rPr>
            </w:pPr>
            <w:ins w:id="300" w:author="Author">
              <w:r w:rsidRPr="00764BD2">
                <w:rPr>
                  <w:rFonts w:eastAsia="Yu Mincho"/>
                </w:rPr>
                <w:t>Yes</w:t>
              </w:r>
            </w:ins>
          </w:p>
        </w:tc>
        <w:tc>
          <w:tcPr>
            <w:tcW w:w="0" w:type="auto"/>
            <w:vAlign w:val="center"/>
          </w:tcPr>
          <w:p w14:paraId="2C081B5D" w14:textId="77777777" w:rsidR="003A388D" w:rsidRPr="0078148C" w:rsidRDefault="003A388D" w:rsidP="00EC6950">
            <w:pPr>
              <w:pStyle w:val="TAC"/>
              <w:rPr>
                <w:ins w:id="301" w:author="Author"/>
                <w:rFonts w:cs="Arial"/>
                <w:szCs w:val="18"/>
                <w:lang w:val="fi-FI" w:eastAsia="ja-JP"/>
              </w:rPr>
            </w:pPr>
            <w:ins w:id="302" w:author="Author">
              <w:r w:rsidRPr="00764BD2">
                <w:rPr>
                  <w:rFonts w:eastAsia="Yu Mincho"/>
                </w:rPr>
                <w:t>Yes</w:t>
              </w:r>
            </w:ins>
          </w:p>
        </w:tc>
        <w:tc>
          <w:tcPr>
            <w:tcW w:w="0" w:type="auto"/>
            <w:vAlign w:val="center"/>
          </w:tcPr>
          <w:p w14:paraId="4E0E9002" w14:textId="77777777" w:rsidR="003A388D" w:rsidRPr="0078148C" w:rsidRDefault="003A388D" w:rsidP="00EC6950">
            <w:pPr>
              <w:pStyle w:val="TAC"/>
              <w:rPr>
                <w:ins w:id="303" w:author="Author"/>
                <w:rFonts w:cs="Arial"/>
                <w:szCs w:val="18"/>
              </w:rPr>
            </w:pPr>
            <w:ins w:id="304" w:author="Author">
              <w:r w:rsidRPr="00764BD2">
                <w:rPr>
                  <w:rFonts w:eastAsia="Yu Mincho"/>
                </w:rPr>
                <w:t>Yes</w:t>
              </w:r>
            </w:ins>
          </w:p>
        </w:tc>
        <w:tc>
          <w:tcPr>
            <w:tcW w:w="586" w:type="dxa"/>
            <w:vAlign w:val="center"/>
          </w:tcPr>
          <w:p w14:paraId="1FB772AC" w14:textId="77777777" w:rsidR="003A388D" w:rsidRPr="0078148C" w:rsidRDefault="003A388D" w:rsidP="00EC6950">
            <w:pPr>
              <w:pStyle w:val="TAC"/>
              <w:rPr>
                <w:ins w:id="305" w:author="Author"/>
                <w:rFonts w:cs="Arial"/>
                <w:szCs w:val="18"/>
              </w:rPr>
            </w:pPr>
            <w:ins w:id="306" w:author="Author">
              <w:r w:rsidRPr="00764BD2">
                <w:rPr>
                  <w:rFonts w:eastAsia="Yu Mincho"/>
                </w:rPr>
                <w:t>Yes</w:t>
              </w:r>
            </w:ins>
          </w:p>
        </w:tc>
        <w:tc>
          <w:tcPr>
            <w:tcW w:w="586" w:type="dxa"/>
          </w:tcPr>
          <w:p w14:paraId="5BB6F112" w14:textId="77777777" w:rsidR="003A388D" w:rsidRPr="0078148C" w:rsidRDefault="003A388D" w:rsidP="00EC6950">
            <w:pPr>
              <w:pStyle w:val="TAC"/>
              <w:rPr>
                <w:ins w:id="307" w:author="Author"/>
                <w:rFonts w:cs="Arial"/>
                <w:szCs w:val="18"/>
              </w:rPr>
            </w:pPr>
            <w:ins w:id="308" w:author="Author">
              <w:r w:rsidRPr="00764BD2">
                <w:rPr>
                  <w:rFonts w:eastAsia="Yu Mincho"/>
                </w:rPr>
                <w:t>Yes</w:t>
              </w:r>
            </w:ins>
          </w:p>
        </w:tc>
        <w:tc>
          <w:tcPr>
            <w:tcW w:w="586" w:type="dxa"/>
            <w:vAlign w:val="center"/>
          </w:tcPr>
          <w:p w14:paraId="144B2F69" w14:textId="77777777" w:rsidR="003A388D" w:rsidRPr="0078148C" w:rsidRDefault="003A388D" w:rsidP="00EC6950">
            <w:pPr>
              <w:pStyle w:val="TAC"/>
              <w:rPr>
                <w:ins w:id="309" w:author="Author"/>
                <w:rFonts w:cs="Arial"/>
                <w:szCs w:val="18"/>
              </w:rPr>
            </w:pPr>
            <w:ins w:id="310" w:author="Author">
              <w:r w:rsidRPr="00764BD2">
                <w:rPr>
                  <w:rFonts w:eastAsia="Yu Mincho"/>
                </w:rPr>
                <w:t>Yes</w:t>
              </w:r>
            </w:ins>
          </w:p>
        </w:tc>
        <w:tc>
          <w:tcPr>
            <w:tcW w:w="1187" w:type="dxa"/>
            <w:vMerge/>
            <w:vAlign w:val="center"/>
          </w:tcPr>
          <w:p w14:paraId="236689E4" w14:textId="77777777" w:rsidR="003A388D" w:rsidRPr="0078148C" w:rsidRDefault="003A388D" w:rsidP="00EC6950">
            <w:pPr>
              <w:pStyle w:val="TAC"/>
              <w:rPr>
                <w:ins w:id="311" w:author="Author"/>
                <w:rFonts w:cs="Arial"/>
                <w:szCs w:val="18"/>
                <w:lang w:val="fi-FI" w:eastAsia="ja-JP"/>
              </w:rPr>
            </w:pPr>
          </w:p>
        </w:tc>
      </w:tr>
    </w:tbl>
    <w:p w14:paraId="280F9E1C" w14:textId="77777777" w:rsidR="003A388D" w:rsidRPr="0078148C" w:rsidRDefault="003A388D" w:rsidP="003A388D">
      <w:pPr>
        <w:rPr>
          <w:ins w:id="312" w:author="Author"/>
          <w:rFonts w:eastAsia="Malgun Gothic"/>
          <w:lang w:eastAsia="ko-KR"/>
        </w:rPr>
      </w:pPr>
    </w:p>
    <w:p w14:paraId="7A31645F" w14:textId="77777777" w:rsidR="003A388D" w:rsidRPr="00665705" w:rsidRDefault="003A388D" w:rsidP="003A388D">
      <w:pPr>
        <w:pStyle w:val="Heading3"/>
        <w:rPr>
          <w:ins w:id="313" w:author="Author"/>
          <w:lang w:val="en-US" w:eastAsia="zh-CN"/>
        </w:rPr>
      </w:pPr>
      <w:bookmarkStart w:id="314" w:name="_Toc519555231"/>
      <w:ins w:id="315" w:author="Author">
        <w:r>
          <w:rPr>
            <w:lang w:val="en-US" w:eastAsia="zh-CN"/>
          </w:rPr>
          <w:lastRenderedPageBreak/>
          <w:t>6.x</w:t>
        </w:r>
        <w:r w:rsidRPr="00665705">
          <w:rPr>
            <w:lang w:val="en-US" w:eastAsia="zh-CN"/>
          </w:rPr>
          <w:t>.3</w:t>
        </w:r>
        <w:r w:rsidRPr="00665705">
          <w:rPr>
            <w:lang w:val="en-US" w:eastAsia="zh-CN"/>
          </w:rPr>
          <w:tab/>
          <w:t>Co-existence studies</w:t>
        </w:r>
        <w:bookmarkEnd w:id="314"/>
      </w:ins>
    </w:p>
    <w:p w14:paraId="53E4864C" w14:textId="76797AF7" w:rsidR="003A388D" w:rsidRDefault="003A388D" w:rsidP="003A388D">
      <w:pPr>
        <w:rPr>
          <w:ins w:id="316" w:author="Author"/>
        </w:rPr>
      </w:pPr>
      <w:ins w:id="317" w:author="Author">
        <w:r w:rsidRPr="0078148C">
          <w:t xml:space="preserve">Co-existence studies of Band </w:t>
        </w:r>
        <w:r>
          <w:t>66</w:t>
        </w:r>
        <w:r w:rsidRPr="0078148C">
          <w:t xml:space="preserve"> + Band n</w:t>
        </w:r>
        <w:r>
          <w:t>25</w:t>
        </w:r>
        <w:r w:rsidRPr="0078148C">
          <w:t xml:space="preserve"> + Band n</w:t>
        </w:r>
        <w:r>
          <w:t>41</w:t>
        </w:r>
        <w:r w:rsidRPr="0078148C">
          <w:t xml:space="preserve"> are captured </w:t>
        </w:r>
        <w:r>
          <w:t xml:space="preserve">in </w:t>
        </w:r>
        <w:r w:rsidRPr="0078148C">
          <w:rPr>
            <w:lang w:eastAsia="ko-KR"/>
          </w:rPr>
          <w:t xml:space="preserve">Table </w:t>
        </w:r>
        <w:r>
          <w:rPr>
            <w:lang w:val="en-US" w:eastAsia="zh-CN"/>
          </w:rPr>
          <w:t>6.x</w:t>
        </w:r>
        <w:r w:rsidRPr="00665705">
          <w:rPr>
            <w:lang w:val="en-US" w:eastAsia="zh-CN"/>
          </w:rPr>
          <w:t>.3</w:t>
        </w:r>
        <w:r>
          <w:rPr>
            <w:lang w:val="en-US" w:eastAsia="zh-CN"/>
          </w:rPr>
          <w:t>-1 and 6.x</w:t>
        </w:r>
        <w:r w:rsidRPr="00665705">
          <w:rPr>
            <w:lang w:val="en-US" w:eastAsia="zh-CN"/>
          </w:rPr>
          <w:t>.3</w:t>
        </w:r>
        <w:r>
          <w:rPr>
            <w:lang w:val="en-US" w:eastAsia="zh-CN"/>
          </w:rPr>
          <w:t>-2 below</w:t>
        </w:r>
        <w:r w:rsidRPr="0078148C">
          <w:t>.</w:t>
        </w:r>
      </w:ins>
    </w:p>
    <w:p w14:paraId="01010022" w14:textId="358CA06B" w:rsidR="003A388D" w:rsidRPr="005359D4" w:rsidRDefault="003A388D" w:rsidP="003A388D">
      <w:pPr>
        <w:jc w:val="both"/>
        <w:rPr>
          <w:ins w:id="318" w:author="Author"/>
          <w:rFonts w:eastAsia="Malgun Gothic"/>
          <w:lang w:eastAsia="ko-KR"/>
        </w:rPr>
      </w:pPr>
      <w:ins w:id="319" w:author="Author">
        <w:r w:rsidRPr="00FB00E8">
          <w:rPr>
            <w:rFonts w:hint="eastAsia"/>
          </w:rPr>
          <w:t>Table 6.</w:t>
        </w:r>
        <w:r w:rsidRPr="000B1B33">
          <w:rPr>
            <w:rFonts w:hint="eastAsia"/>
            <w:lang w:eastAsia="zh-CN"/>
          </w:rPr>
          <w:t>X</w:t>
        </w:r>
        <w:r w:rsidRPr="00FB00E8">
          <w:rPr>
            <w:rFonts w:hint="eastAsia"/>
          </w:rPr>
          <w:t>.</w:t>
        </w:r>
        <w:r w:rsidRPr="00FB00E8">
          <w:t>3</w:t>
        </w:r>
        <w:r w:rsidRPr="00FB00E8">
          <w:rPr>
            <w:rFonts w:hint="eastAsia"/>
          </w:rPr>
          <w:t>-</w:t>
        </w:r>
        <w:r>
          <w:t>1</w:t>
        </w:r>
        <w:r w:rsidRPr="00FB00E8">
          <w:rPr>
            <w:rFonts w:hint="eastAsia"/>
          </w:rPr>
          <w:t xml:space="preserve"> </w:t>
        </w:r>
        <w:r w:rsidRPr="00FB00E8">
          <w:t>lists up to</w:t>
        </w:r>
        <w:r w:rsidRPr="00FB00E8">
          <w:rPr>
            <w:rFonts w:hint="eastAsia"/>
          </w:rPr>
          <w:t xml:space="preserve"> 7</w:t>
        </w:r>
        <w:r w:rsidRPr="00ED2D1F">
          <w:rPr>
            <w:rFonts w:hint="eastAsia"/>
            <w:vertAlign w:val="superscript"/>
          </w:rPr>
          <w:t>th</w:t>
        </w:r>
        <w:r w:rsidRPr="00FB00E8">
          <w:t xml:space="preserve"> order harmonics and IMD</w:t>
        </w:r>
        <w:r>
          <w:t xml:space="preserve"> </w:t>
        </w:r>
        <w:r w:rsidRPr="00FB00E8">
          <w:t>up to 5</w:t>
        </w:r>
        <w:r w:rsidRPr="00ED2D1F">
          <w:rPr>
            <w:vertAlign w:val="superscript"/>
          </w:rPr>
          <w:t>t</w:t>
        </w:r>
        <w:r w:rsidRPr="000B1B33">
          <w:rPr>
            <w:rFonts w:hint="eastAsia"/>
            <w:vertAlign w:val="superscript"/>
            <w:lang w:eastAsia="zh-CN"/>
          </w:rPr>
          <w:t>h</w:t>
        </w:r>
        <w:r w:rsidRPr="00FB00E8">
          <w:t xml:space="preserve"> order </w:t>
        </w:r>
        <w:r>
          <w:t>from dual uplink of B66 and n25</w:t>
        </w:r>
        <w:r w:rsidRPr="00FB00E8">
          <w:t xml:space="preserve"> falls into one of these receiving bands.</w:t>
        </w:r>
      </w:ins>
    </w:p>
    <w:p w14:paraId="1E6EC8C2" w14:textId="77777777" w:rsidR="003A388D" w:rsidRPr="00802E82" w:rsidRDefault="003A388D" w:rsidP="003A388D">
      <w:pPr>
        <w:keepNext/>
        <w:keepLines/>
        <w:spacing w:before="60"/>
        <w:jc w:val="center"/>
        <w:rPr>
          <w:ins w:id="320" w:author="Author"/>
          <w:rFonts w:ascii="Arial" w:hAnsi="Arial"/>
          <w:b/>
          <w:lang w:eastAsia="zh-CN"/>
        </w:rPr>
      </w:pPr>
      <w:bookmarkStart w:id="321" w:name="_Toc519555232"/>
      <w:ins w:id="322" w:author="Author">
        <w:r w:rsidRPr="00802E82">
          <w:rPr>
            <w:rFonts w:ascii="Arial" w:hAnsi="Arial"/>
            <w:b/>
            <w:lang w:eastAsia="zh-CN"/>
          </w:rPr>
          <w:t xml:space="preserve">Table </w:t>
        </w:r>
        <w:r w:rsidRPr="000B5023">
          <w:rPr>
            <w:rFonts w:ascii="Arial" w:hAnsi="Arial"/>
            <w:b/>
            <w:lang w:eastAsia="zh-CN"/>
          </w:rPr>
          <w:t>6.x.3-1</w:t>
        </w:r>
        <w:r w:rsidRPr="00802E82">
          <w:rPr>
            <w:rFonts w:ascii="Arial" w:hAnsi="Arial"/>
            <w:b/>
            <w:lang w:eastAsia="zh-CN"/>
          </w:rPr>
          <w:t xml:space="preserve">: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r>
          <w:rPr>
            <w:rFonts w:ascii="Arial" w:hAnsi="Arial"/>
            <w:b/>
            <w:lang w:eastAsia="zh-CN"/>
          </w:rPr>
          <w:t xml:space="preserve"> 66_n25</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3A388D" w:rsidRPr="00CA1495" w14:paraId="42821CD2" w14:textId="77777777" w:rsidTr="00EC6950">
        <w:trPr>
          <w:trHeight w:val="266"/>
          <w:ins w:id="323" w:author="Author"/>
        </w:trPr>
        <w:tc>
          <w:tcPr>
            <w:tcW w:w="3261" w:type="dxa"/>
            <w:shd w:val="clear" w:color="auto" w:fill="auto"/>
            <w:tcMar>
              <w:left w:w="57" w:type="dxa"/>
              <w:right w:w="57" w:type="dxa"/>
            </w:tcMar>
            <w:vAlign w:val="center"/>
          </w:tcPr>
          <w:p w14:paraId="1B187AFE" w14:textId="77777777" w:rsidR="003A388D" w:rsidRPr="00CA1495" w:rsidRDefault="003A388D" w:rsidP="00EC6950">
            <w:pPr>
              <w:keepNext/>
              <w:keepLines/>
              <w:spacing w:after="0"/>
              <w:jc w:val="center"/>
              <w:rPr>
                <w:ins w:id="324" w:author="Author"/>
                <w:rFonts w:ascii="Arial" w:hAnsi="Arial"/>
                <w:b/>
                <w:sz w:val="18"/>
                <w:lang w:val="en-US"/>
              </w:rPr>
            </w:pPr>
            <w:ins w:id="325" w:author="Autho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ins>
          </w:p>
        </w:tc>
        <w:tc>
          <w:tcPr>
            <w:tcW w:w="1843" w:type="dxa"/>
            <w:shd w:val="clear" w:color="auto" w:fill="auto"/>
            <w:tcMar>
              <w:left w:w="28" w:type="dxa"/>
              <w:right w:w="28" w:type="dxa"/>
            </w:tcMar>
            <w:vAlign w:val="center"/>
          </w:tcPr>
          <w:p w14:paraId="15333050" w14:textId="77777777" w:rsidR="003A388D" w:rsidRPr="00CA1495" w:rsidRDefault="003A388D" w:rsidP="00EC6950">
            <w:pPr>
              <w:keepNext/>
              <w:keepLines/>
              <w:spacing w:after="0"/>
              <w:jc w:val="center"/>
              <w:rPr>
                <w:ins w:id="326" w:author="Author"/>
                <w:rFonts w:ascii="Arial" w:hAnsi="Arial"/>
                <w:b/>
                <w:sz w:val="18"/>
                <w:lang w:val="en-US"/>
              </w:rPr>
            </w:pPr>
            <w:proofErr w:type="spellStart"/>
            <w:ins w:id="327" w:author="Autho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roofErr w:type="spellEnd"/>
            </w:ins>
          </w:p>
        </w:tc>
        <w:tc>
          <w:tcPr>
            <w:tcW w:w="1843" w:type="dxa"/>
            <w:shd w:val="clear" w:color="auto" w:fill="auto"/>
            <w:tcMar>
              <w:left w:w="28" w:type="dxa"/>
              <w:right w:w="28" w:type="dxa"/>
            </w:tcMar>
            <w:vAlign w:val="center"/>
          </w:tcPr>
          <w:p w14:paraId="67D13A93" w14:textId="77777777" w:rsidR="003A388D" w:rsidRPr="00CA1495" w:rsidRDefault="003A388D" w:rsidP="00EC6950">
            <w:pPr>
              <w:keepNext/>
              <w:keepLines/>
              <w:spacing w:after="0"/>
              <w:jc w:val="center"/>
              <w:rPr>
                <w:ins w:id="328" w:author="Author"/>
                <w:rFonts w:ascii="Arial" w:hAnsi="Arial"/>
                <w:b/>
                <w:sz w:val="18"/>
                <w:lang w:val="en-US"/>
              </w:rPr>
            </w:pPr>
            <w:proofErr w:type="spellStart"/>
            <w:ins w:id="329" w:author="Autho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roofErr w:type="spellEnd"/>
            </w:ins>
          </w:p>
        </w:tc>
        <w:tc>
          <w:tcPr>
            <w:tcW w:w="1842" w:type="dxa"/>
            <w:shd w:val="clear" w:color="auto" w:fill="auto"/>
            <w:tcMar>
              <w:left w:w="28" w:type="dxa"/>
              <w:right w:w="28" w:type="dxa"/>
            </w:tcMar>
            <w:vAlign w:val="center"/>
          </w:tcPr>
          <w:p w14:paraId="60C102DD" w14:textId="77777777" w:rsidR="003A388D" w:rsidRPr="00CA1495" w:rsidRDefault="003A388D" w:rsidP="00EC6950">
            <w:pPr>
              <w:keepNext/>
              <w:keepLines/>
              <w:spacing w:after="0"/>
              <w:jc w:val="center"/>
              <w:rPr>
                <w:ins w:id="330" w:author="Author"/>
                <w:rFonts w:ascii="Arial" w:hAnsi="Arial"/>
                <w:b/>
                <w:sz w:val="18"/>
                <w:lang w:val="en-US"/>
              </w:rPr>
            </w:pPr>
            <w:proofErr w:type="spellStart"/>
            <w:ins w:id="331" w:author="Autho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roofErr w:type="spellEnd"/>
            </w:ins>
          </w:p>
        </w:tc>
        <w:tc>
          <w:tcPr>
            <w:tcW w:w="1843" w:type="dxa"/>
            <w:shd w:val="clear" w:color="auto" w:fill="auto"/>
            <w:tcMar>
              <w:left w:w="28" w:type="dxa"/>
              <w:right w:w="28" w:type="dxa"/>
            </w:tcMar>
            <w:vAlign w:val="center"/>
          </w:tcPr>
          <w:p w14:paraId="6797B831" w14:textId="77777777" w:rsidR="003A388D" w:rsidRPr="00CA1495" w:rsidRDefault="003A388D" w:rsidP="00EC6950">
            <w:pPr>
              <w:keepNext/>
              <w:keepLines/>
              <w:spacing w:after="0"/>
              <w:jc w:val="center"/>
              <w:rPr>
                <w:ins w:id="332" w:author="Author"/>
                <w:rFonts w:ascii="Arial" w:hAnsi="Arial"/>
                <w:b/>
                <w:sz w:val="18"/>
                <w:lang w:val="en-US"/>
              </w:rPr>
            </w:pPr>
            <w:proofErr w:type="spellStart"/>
            <w:ins w:id="333" w:author="Autho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roofErr w:type="spellEnd"/>
            </w:ins>
          </w:p>
        </w:tc>
      </w:tr>
      <w:tr w:rsidR="003A388D" w:rsidRPr="00CA1495" w14:paraId="194F60CE" w14:textId="77777777" w:rsidTr="00EC6950">
        <w:trPr>
          <w:trHeight w:val="187"/>
          <w:ins w:id="334" w:author="Author"/>
        </w:trPr>
        <w:tc>
          <w:tcPr>
            <w:tcW w:w="3261" w:type="dxa"/>
            <w:shd w:val="clear" w:color="auto" w:fill="auto"/>
            <w:tcMar>
              <w:left w:w="57" w:type="dxa"/>
              <w:right w:w="57" w:type="dxa"/>
            </w:tcMar>
            <w:vAlign w:val="bottom"/>
          </w:tcPr>
          <w:p w14:paraId="14988925" w14:textId="77777777" w:rsidR="003A388D" w:rsidRPr="00CA1495" w:rsidRDefault="003A388D" w:rsidP="00EC6950">
            <w:pPr>
              <w:keepNext/>
              <w:keepLines/>
              <w:spacing w:after="0"/>
              <w:rPr>
                <w:ins w:id="335" w:author="Author"/>
                <w:rFonts w:ascii="Arial" w:hAnsi="Arial"/>
                <w:sz w:val="18"/>
                <w:lang w:val="en-US"/>
              </w:rPr>
            </w:pPr>
            <w:ins w:id="336" w:author="Author">
              <w:r w:rsidRPr="00CA1495">
                <w:rPr>
                  <w:rFonts w:ascii="Arial" w:hAnsi="Arial" w:hint="eastAsia"/>
                  <w:sz w:val="18"/>
                  <w:lang w:val="en-US"/>
                </w:rPr>
                <w:t>U</w:t>
              </w:r>
              <w:r w:rsidRPr="00CA1495">
                <w:rPr>
                  <w:rFonts w:ascii="Arial"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3AD216A6" w14:textId="77777777" w:rsidR="003A388D" w:rsidRPr="00CD462D" w:rsidRDefault="003A388D" w:rsidP="00EC6950">
            <w:pPr>
              <w:keepNext/>
              <w:keepLines/>
              <w:spacing w:after="0"/>
              <w:jc w:val="center"/>
              <w:rPr>
                <w:ins w:id="337" w:author="Author"/>
                <w:rFonts w:ascii="Arial" w:hAnsi="Arial"/>
                <w:sz w:val="18"/>
                <w:lang w:val="en-US"/>
              </w:rPr>
            </w:pPr>
            <w:ins w:id="338" w:author="Author">
              <w:r w:rsidRPr="00B05944">
                <w:rPr>
                  <w:rFonts w:ascii="Arial" w:hAnsi="Arial"/>
                  <w:sz w:val="18"/>
                  <w:lang w:val="en-US"/>
                </w:rPr>
                <w:t>1710</w:t>
              </w:r>
            </w:ins>
          </w:p>
        </w:tc>
        <w:tc>
          <w:tcPr>
            <w:tcW w:w="1843" w:type="dxa"/>
            <w:tcBorders>
              <w:bottom w:val="single" w:sz="4" w:space="0" w:color="auto"/>
            </w:tcBorders>
            <w:shd w:val="clear" w:color="auto" w:fill="auto"/>
            <w:tcMar>
              <w:left w:w="28" w:type="dxa"/>
              <w:right w:w="28" w:type="dxa"/>
            </w:tcMar>
            <w:vAlign w:val="bottom"/>
          </w:tcPr>
          <w:p w14:paraId="28BBBFB7" w14:textId="77777777" w:rsidR="003A388D" w:rsidRPr="00CD462D" w:rsidRDefault="003A388D" w:rsidP="00EC6950">
            <w:pPr>
              <w:keepNext/>
              <w:keepLines/>
              <w:spacing w:after="0"/>
              <w:jc w:val="center"/>
              <w:rPr>
                <w:ins w:id="339" w:author="Author"/>
                <w:rFonts w:ascii="Arial" w:hAnsi="Arial"/>
                <w:sz w:val="18"/>
                <w:lang w:val="en-US"/>
              </w:rPr>
            </w:pPr>
            <w:ins w:id="340" w:author="Author">
              <w:r w:rsidRPr="00B05944">
                <w:rPr>
                  <w:rFonts w:ascii="Arial" w:hAnsi="Arial"/>
                  <w:sz w:val="18"/>
                  <w:lang w:val="en-US"/>
                </w:rPr>
                <w:t>1780</w:t>
              </w:r>
            </w:ins>
          </w:p>
        </w:tc>
        <w:tc>
          <w:tcPr>
            <w:tcW w:w="1842" w:type="dxa"/>
            <w:tcBorders>
              <w:bottom w:val="single" w:sz="4" w:space="0" w:color="auto"/>
            </w:tcBorders>
            <w:shd w:val="clear" w:color="auto" w:fill="auto"/>
            <w:tcMar>
              <w:left w:w="28" w:type="dxa"/>
              <w:right w:w="28" w:type="dxa"/>
            </w:tcMar>
            <w:vAlign w:val="bottom"/>
          </w:tcPr>
          <w:p w14:paraId="45B6880D" w14:textId="77777777" w:rsidR="003A388D" w:rsidRPr="00CD462D" w:rsidRDefault="003A388D" w:rsidP="00EC6950">
            <w:pPr>
              <w:keepNext/>
              <w:keepLines/>
              <w:spacing w:after="0"/>
              <w:jc w:val="center"/>
              <w:rPr>
                <w:ins w:id="341" w:author="Author"/>
                <w:rFonts w:ascii="Arial" w:hAnsi="Arial"/>
                <w:sz w:val="18"/>
                <w:lang w:val="en-US"/>
              </w:rPr>
            </w:pPr>
            <w:ins w:id="342" w:author="Author">
              <w:r w:rsidRPr="00B05944">
                <w:rPr>
                  <w:rFonts w:ascii="Arial" w:hAnsi="Arial"/>
                  <w:sz w:val="18"/>
                  <w:lang w:val="en-US"/>
                </w:rPr>
                <w:t>1850</w:t>
              </w:r>
            </w:ins>
          </w:p>
        </w:tc>
        <w:tc>
          <w:tcPr>
            <w:tcW w:w="1843" w:type="dxa"/>
            <w:tcBorders>
              <w:bottom w:val="single" w:sz="4" w:space="0" w:color="auto"/>
            </w:tcBorders>
            <w:shd w:val="clear" w:color="auto" w:fill="auto"/>
            <w:tcMar>
              <w:left w:w="28" w:type="dxa"/>
              <w:right w:w="28" w:type="dxa"/>
            </w:tcMar>
            <w:vAlign w:val="bottom"/>
          </w:tcPr>
          <w:p w14:paraId="068E39E3" w14:textId="77777777" w:rsidR="003A388D" w:rsidRPr="00CD462D" w:rsidRDefault="003A388D" w:rsidP="00EC6950">
            <w:pPr>
              <w:keepNext/>
              <w:keepLines/>
              <w:spacing w:after="0"/>
              <w:jc w:val="center"/>
              <w:rPr>
                <w:ins w:id="343" w:author="Author"/>
                <w:rFonts w:ascii="Arial" w:hAnsi="Arial"/>
                <w:sz w:val="18"/>
                <w:lang w:val="en-US"/>
              </w:rPr>
            </w:pPr>
            <w:ins w:id="344" w:author="Author">
              <w:r w:rsidRPr="00B05944">
                <w:rPr>
                  <w:rFonts w:ascii="Arial" w:hAnsi="Arial"/>
                  <w:sz w:val="18"/>
                  <w:lang w:val="en-US"/>
                </w:rPr>
                <w:t>1915</w:t>
              </w:r>
            </w:ins>
          </w:p>
        </w:tc>
      </w:tr>
      <w:tr w:rsidR="003A388D" w:rsidRPr="00CA1495" w14:paraId="6F2BE2C2" w14:textId="77777777" w:rsidTr="00EC6950">
        <w:trPr>
          <w:trHeight w:val="187"/>
          <w:ins w:id="345" w:author="Author"/>
        </w:trPr>
        <w:tc>
          <w:tcPr>
            <w:tcW w:w="3261" w:type="dxa"/>
            <w:shd w:val="clear" w:color="auto" w:fill="auto"/>
            <w:tcMar>
              <w:left w:w="57" w:type="dxa"/>
              <w:right w:w="57" w:type="dxa"/>
            </w:tcMar>
            <w:vAlign w:val="bottom"/>
          </w:tcPr>
          <w:p w14:paraId="1541802D" w14:textId="77777777" w:rsidR="003A388D" w:rsidRPr="00CA1495" w:rsidRDefault="003A388D" w:rsidP="00EC6950">
            <w:pPr>
              <w:keepNext/>
              <w:keepLines/>
              <w:spacing w:after="0"/>
              <w:rPr>
                <w:ins w:id="346" w:author="Author"/>
                <w:rFonts w:ascii="Arial" w:hAnsi="Arial"/>
                <w:sz w:val="18"/>
                <w:lang w:val="en-US"/>
              </w:rPr>
            </w:pPr>
            <w:ins w:id="347" w:author="Author">
              <w:r w:rsidRPr="00CA1495">
                <w:rPr>
                  <w:rFonts w:ascii="Arial" w:hAnsi="Arial"/>
                  <w:sz w:val="18"/>
                  <w:lang w:val="en-US"/>
                </w:rPr>
                <w:t>2</w:t>
              </w:r>
              <w:r w:rsidRPr="00C92AFC">
                <w:rPr>
                  <w:rFonts w:ascii="Arial" w:hAnsi="Arial"/>
                  <w:sz w:val="18"/>
                  <w:lang w:val="en-US"/>
                </w:rPr>
                <w:t>nd</w:t>
              </w:r>
              <w:r w:rsidRPr="00CA1495">
                <w:rPr>
                  <w:rFonts w:ascii="Arial"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0CDF00D0" w14:textId="77777777" w:rsidR="003A388D" w:rsidRPr="00CD462D" w:rsidRDefault="003A388D" w:rsidP="00EC6950">
            <w:pPr>
              <w:keepNext/>
              <w:keepLines/>
              <w:spacing w:after="0"/>
              <w:jc w:val="center"/>
              <w:rPr>
                <w:ins w:id="348" w:author="Author"/>
                <w:rFonts w:ascii="Arial" w:hAnsi="Arial"/>
                <w:sz w:val="18"/>
                <w:lang w:val="en-US"/>
              </w:rPr>
            </w:pPr>
            <w:ins w:id="349" w:author="Author">
              <w:r w:rsidRPr="00CD462D">
                <w:rPr>
                  <w:rFonts w:ascii="Arial" w:hAnsi="Arial"/>
                  <w:sz w:val="18"/>
                  <w:lang w:val="en-US"/>
                </w:rPr>
                <w:t xml:space="preserve">2* </w:t>
              </w:r>
              <w:proofErr w:type="spellStart"/>
              <w:r w:rsidRPr="00CD462D">
                <w:rPr>
                  <w:rFonts w:ascii="Arial"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622EE375" w14:textId="77777777" w:rsidR="003A388D" w:rsidRPr="00CD462D" w:rsidRDefault="003A388D" w:rsidP="00EC6950">
            <w:pPr>
              <w:keepNext/>
              <w:keepLines/>
              <w:spacing w:after="0"/>
              <w:jc w:val="center"/>
              <w:rPr>
                <w:ins w:id="350" w:author="Author"/>
                <w:rFonts w:ascii="Arial" w:hAnsi="Arial"/>
                <w:sz w:val="18"/>
                <w:lang w:val="en-US"/>
              </w:rPr>
            </w:pPr>
            <w:ins w:id="351" w:author="Author">
              <w:r w:rsidRPr="00CD462D">
                <w:rPr>
                  <w:rFonts w:ascii="Arial" w:hAnsi="Arial"/>
                  <w:sz w:val="18"/>
                  <w:lang w:val="en-US"/>
                </w:rPr>
                <w:t xml:space="preserve">2* </w:t>
              </w:r>
              <w:proofErr w:type="spellStart"/>
              <w:r w:rsidRPr="00CD462D">
                <w:rPr>
                  <w:rFonts w:ascii="Arial"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3BD8ECAD" w14:textId="77777777" w:rsidR="003A388D" w:rsidRPr="00CD462D" w:rsidRDefault="003A388D" w:rsidP="00EC6950">
            <w:pPr>
              <w:keepNext/>
              <w:keepLines/>
              <w:spacing w:after="0"/>
              <w:jc w:val="center"/>
              <w:rPr>
                <w:ins w:id="352" w:author="Author"/>
                <w:rFonts w:ascii="Arial" w:hAnsi="Arial"/>
                <w:sz w:val="18"/>
                <w:lang w:val="en-US"/>
              </w:rPr>
            </w:pPr>
            <w:ins w:id="353" w:author="Author">
              <w:r w:rsidRPr="00CD462D">
                <w:rPr>
                  <w:rFonts w:ascii="Arial" w:hAnsi="Arial"/>
                  <w:sz w:val="18"/>
                  <w:lang w:val="en-US"/>
                </w:rPr>
                <w:t>2*</w:t>
              </w:r>
              <w:proofErr w:type="spellStart"/>
              <w:r w:rsidRPr="00CD462D">
                <w:rPr>
                  <w:rFonts w:ascii="Arial"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0BFC7547" w14:textId="77777777" w:rsidR="003A388D" w:rsidRPr="00CD462D" w:rsidRDefault="003A388D" w:rsidP="00EC6950">
            <w:pPr>
              <w:keepNext/>
              <w:keepLines/>
              <w:spacing w:after="0"/>
              <w:jc w:val="center"/>
              <w:rPr>
                <w:ins w:id="354" w:author="Author"/>
                <w:rFonts w:ascii="Arial" w:hAnsi="Arial"/>
                <w:sz w:val="18"/>
                <w:lang w:val="en-US"/>
              </w:rPr>
            </w:pPr>
            <w:ins w:id="355" w:author="Author">
              <w:r w:rsidRPr="00CD462D">
                <w:rPr>
                  <w:rFonts w:ascii="Arial" w:hAnsi="Arial"/>
                  <w:sz w:val="18"/>
                  <w:lang w:val="en-US"/>
                </w:rPr>
                <w:t>2*</w:t>
              </w:r>
              <w:proofErr w:type="spellStart"/>
              <w:r w:rsidRPr="00CD462D">
                <w:rPr>
                  <w:rFonts w:ascii="Arial" w:hAnsi="Arial"/>
                  <w:sz w:val="18"/>
                  <w:lang w:val="en-US"/>
                </w:rPr>
                <w:t>fx_high</w:t>
              </w:r>
              <w:proofErr w:type="spellEnd"/>
            </w:ins>
          </w:p>
        </w:tc>
      </w:tr>
      <w:tr w:rsidR="003A388D" w:rsidRPr="00CA1495" w14:paraId="770D0143" w14:textId="77777777" w:rsidTr="00EC6950">
        <w:trPr>
          <w:trHeight w:val="187"/>
          <w:ins w:id="356" w:author="Author"/>
        </w:trPr>
        <w:tc>
          <w:tcPr>
            <w:tcW w:w="3261" w:type="dxa"/>
            <w:shd w:val="clear" w:color="auto" w:fill="auto"/>
            <w:tcMar>
              <w:left w:w="57" w:type="dxa"/>
              <w:right w:w="57" w:type="dxa"/>
            </w:tcMar>
            <w:vAlign w:val="bottom"/>
          </w:tcPr>
          <w:p w14:paraId="01A70EA3" w14:textId="77777777" w:rsidR="003A388D" w:rsidRPr="00CA1495" w:rsidRDefault="003A388D" w:rsidP="00EC6950">
            <w:pPr>
              <w:keepNext/>
              <w:keepLines/>
              <w:spacing w:after="0"/>
              <w:rPr>
                <w:ins w:id="357" w:author="Author"/>
                <w:rFonts w:ascii="Arial" w:hAnsi="Arial"/>
                <w:sz w:val="18"/>
                <w:lang w:val="en-US"/>
              </w:rPr>
            </w:pPr>
            <w:ins w:id="358" w:author="Author">
              <w:r w:rsidRPr="00CA1495">
                <w:rPr>
                  <w:rFonts w:ascii="Arial" w:hAnsi="Arial"/>
                  <w:sz w:val="18"/>
                  <w:lang w:val="en-US"/>
                </w:rPr>
                <w:t>2</w:t>
              </w:r>
              <w:r w:rsidRPr="0012251E">
                <w:rPr>
                  <w:rFonts w:ascii="Arial" w:hAnsi="Arial"/>
                  <w:sz w:val="18"/>
                  <w:lang w:val="en-US"/>
                </w:rPr>
                <w:t>nd</w:t>
              </w:r>
              <w:r w:rsidRPr="00CA1495">
                <w:rPr>
                  <w:rFonts w:ascii="Arial"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00E934E5" w14:textId="77777777" w:rsidR="003A388D" w:rsidRPr="00CD462D" w:rsidRDefault="003A388D" w:rsidP="00EC6950">
            <w:pPr>
              <w:keepNext/>
              <w:keepLines/>
              <w:spacing w:after="0"/>
              <w:jc w:val="center"/>
              <w:rPr>
                <w:ins w:id="359" w:author="Author"/>
                <w:rFonts w:ascii="Arial" w:hAnsi="Arial"/>
                <w:sz w:val="18"/>
                <w:lang w:val="en-US"/>
              </w:rPr>
            </w:pPr>
            <w:ins w:id="360" w:author="Author">
              <w:r w:rsidRPr="00B05944">
                <w:rPr>
                  <w:rFonts w:ascii="Arial" w:hAnsi="Arial"/>
                  <w:sz w:val="18"/>
                  <w:lang w:val="en-US"/>
                </w:rPr>
                <w:t>3420</w:t>
              </w:r>
            </w:ins>
          </w:p>
        </w:tc>
        <w:tc>
          <w:tcPr>
            <w:tcW w:w="1843" w:type="dxa"/>
            <w:tcBorders>
              <w:bottom w:val="single" w:sz="4" w:space="0" w:color="auto"/>
            </w:tcBorders>
            <w:shd w:val="clear" w:color="auto" w:fill="auto"/>
            <w:vAlign w:val="bottom"/>
          </w:tcPr>
          <w:p w14:paraId="0D9EF915" w14:textId="77777777" w:rsidR="003A388D" w:rsidRPr="00CD462D" w:rsidRDefault="003A388D" w:rsidP="00EC6950">
            <w:pPr>
              <w:keepNext/>
              <w:keepLines/>
              <w:spacing w:after="0"/>
              <w:jc w:val="center"/>
              <w:rPr>
                <w:ins w:id="361" w:author="Author"/>
                <w:rFonts w:ascii="Arial" w:hAnsi="Arial"/>
                <w:sz w:val="18"/>
                <w:lang w:val="en-US"/>
              </w:rPr>
            </w:pPr>
            <w:ins w:id="362" w:author="Author">
              <w:r w:rsidRPr="00B05944">
                <w:rPr>
                  <w:rFonts w:ascii="Arial" w:hAnsi="Arial"/>
                  <w:sz w:val="18"/>
                  <w:lang w:val="en-US"/>
                </w:rPr>
                <w:t>3560</w:t>
              </w:r>
            </w:ins>
          </w:p>
        </w:tc>
        <w:tc>
          <w:tcPr>
            <w:tcW w:w="1842" w:type="dxa"/>
            <w:tcBorders>
              <w:bottom w:val="single" w:sz="4" w:space="0" w:color="auto"/>
            </w:tcBorders>
            <w:shd w:val="clear" w:color="auto" w:fill="auto"/>
            <w:vAlign w:val="bottom"/>
          </w:tcPr>
          <w:p w14:paraId="26C648F9" w14:textId="77777777" w:rsidR="003A388D" w:rsidRPr="00CD462D" w:rsidRDefault="003A388D" w:rsidP="00EC6950">
            <w:pPr>
              <w:keepNext/>
              <w:keepLines/>
              <w:spacing w:after="0"/>
              <w:jc w:val="center"/>
              <w:rPr>
                <w:ins w:id="363" w:author="Author"/>
                <w:rFonts w:ascii="Arial" w:hAnsi="Arial"/>
                <w:sz w:val="18"/>
                <w:lang w:val="en-US"/>
              </w:rPr>
            </w:pPr>
            <w:ins w:id="364" w:author="Author">
              <w:r w:rsidRPr="00B05944">
                <w:rPr>
                  <w:rFonts w:ascii="Arial" w:hAnsi="Arial"/>
                  <w:sz w:val="18"/>
                  <w:lang w:val="en-US"/>
                </w:rPr>
                <w:t>3700</w:t>
              </w:r>
            </w:ins>
          </w:p>
        </w:tc>
        <w:tc>
          <w:tcPr>
            <w:tcW w:w="1843" w:type="dxa"/>
            <w:tcBorders>
              <w:bottom w:val="single" w:sz="4" w:space="0" w:color="auto"/>
            </w:tcBorders>
            <w:shd w:val="clear" w:color="auto" w:fill="auto"/>
            <w:vAlign w:val="bottom"/>
          </w:tcPr>
          <w:p w14:paraId="1FEA3557" w14:textId="77777777" w:rsidR="003A388D" w:rsidRPr="00CD462D" w:rsidRDefault="003A388D" w:rsidP="00EC6950">
            <w:pPr>
              <w:keepNext/>
              <w:keepLines/>
              <w:spacing w:after="0"/>
              <w:jc w:val="center"/>
              <w:rPr>
                <w:ins w:id="365" w:author="Author"/>
                <w:rFonts w:ascii="Arial" w:hAnsi="Arial"/>
                <w:sz w:val="18"/>
                <w:lang w:val="en-US"/>
              </w:rPr>
            </w:pPr>
            <w:ins w:id="366" w:author="Author">
              <w:r w:rsidRPr="00B05944">
                <w:rPr>
                  <w:rFonts w:ascii="Arial" w:hAnsi="Arial"/>
                  <w:sz w:val="18"/>
                  <w:lang w:val="en-US"/>
                </w:rPr>
                <w:t>3830</w:t>
              </w:r>
            </w:ins>
          </w:p>
        </w:tc>
      </w:tr>
      <w:tr w:rsidR="003A388D" w:rsidRPr="00CA1495" w14:paraId="105511EB" w14:textId="77777777" w:rsidTr="00EC6950">
        <w:trPr>
          <w:trHeight w:val="187"/>
          <w:ins w:id="367" w:author="Author"/>
        </w:trPr>
        <w:tc>
          <w:tcPr>
            <w:tcW w:w="3261" w:type="dxa"/>
            <w:shd w:val="clear" w:color="auto" w:fill="auto"/>
            <w:tcMar>
              <w:left w:w="57" w:type="dxa"/>
              <w:right w:w="57" w:type="dxa"/>
            </w:tcMar>
            <w:vAlign w:val="bottom"/>
          </w:tcPr>
          <w:p w14:paraId="48F667CE" w14:textId="77777777" w:rsidR="003A388D" w:rsidRPr="00CA1495" w:rsidRDefault="003A388D" w:rsidP="00EC6950">
            <w:pPr>
              <w:keepNext/>
              <w:keepLines/>
              <w:spacing w:after="0"/>
              <w:rPr>
                <w:ins w:id="368" w:author="Author"/>
                <w:rFonts w:ascii="Arial" w:hAnsi="Arial"/>
                <w:sz w:val="18"/>
                <w:lang w:val="en-US"/>
              </w:rPr>
            </w:pPr>
            <w:ins w:id="369" w:author="Author">
              <w:r w:rsidRPr="00CA1495">
                <w:rPr>
                  <w:rFonts w:ascii="Arial" w:hAnsi="Arial"/>
                  <w:sz w:val="18"/>
                  <w:lang w:val="en-US"/>
                </w:rPr>
                <w:t>3</w:t>
              </w:r>
              <w:r w:rsidRPr="0012251E">
                <w:rPr>
                  <w:rFonts w:ascii="Arial" w:hAnsi="Arial"/>
                  <w:sz w:val="18"/>
                  <w:lang w:val="en-US"/>
                </w:rPr>
                <w:t>rd</w:t>
              </w:r>
              <w:r w:rsidRPr="00CA1495">
                <w:rPr>
                  <w:rFonts w:ascii="Arial"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2FF920D4" w14:textId="77777777" w:rsidR="003A388D" w:rsidRPr="00CD462D" w:rsidRDefault="003A388D" w:rsidP="00EC6950">
            <w:pPr>
              <w:keepNext/>
              <w:keepLines/>
              <w:spacing w:after="0"/>
              <w:jc w:val="center"/>
              <w:rPr>
                <w:ins w:id="370" w:author="Author"/>
                <w:rFonts w:ascii="Arial" w:hAnsi="Arial"/>
                <w:sz w:val="18"/>
                <w:lang w:val="en-US"/>
              </w:rPr>
            </w:pPr>
            <w:ins w:id="371" w:author="Author">
              <w:r w:rsidRPr="00CD462D">
                <w:rPr>
                  <w:rFonts w:ascii="Arial" w:hAnsi="Arial"/>
                  <w:sz w:val="18"/>
                  <w:lang w:val="en-US"/>
                </w:rPr>
                <w:t xml:space="preserve">3* </w:t>
              </w:r>
              <w:proofErr w:type="spellStart"/>
              <w:r w:rsidRPr="00CD462D">
                <w:rPr>
                  <w:rFonts w:ascii="Arial" w:hAnsi="Arial"/>
                  <w:sz w:val="18"/>
                  <w:lang w:val="en-US"/>
                </w:rPr>
                <w:t>fy_low</w:t>
              </w:r>
              <w:proofErr w:type="spellEnd"/>
            </w:ins>
          </w:p>
        </w:tc>
        <w:tc>
          <w:tcPr>
            <w:tcW w:w="1843" w:type="dxa"/>
            <w:tcBorders>
              <w:bottom w:val="single" w:sz="4" w:space="0" w:color="auto"/>
            </w:tcBorders>
            <w:shd w:val="clear" w:color="auto" w:fill="auto"/>
            <w:vAlign w:val="bottom"/>
          </w:tcPr>
          <w:p w14:paraId="036D3A70" w14:textId="77777777" w:rsidR="003A388D" w:rsidRPr="00CD462D" w:rsidRDefault="003A388D" w:rsidP="00EC6950">
            <w:pPr>
              <w:keepNext/>
              <w:keepLines/>
              <w:spacing w:after="0"/>
              <w:jc w:val="center"/>
              <w:rPr>
                <w:ins w:id="372" w:author="Author"/>
                <w:rFonts w:ascii="Arial" w:hAnsi="Arial"/>
                <w:sz w:val="18"/>
                <w:lang w:val="en-US"/>
              </w:rPr>
            </w:pPr>
            <w:ins w:id="373" w:author="Author">
              <w:r w:rsidRPr="00CD462D">
                <w:rPr>
                  <w:rFonts w:ascii="Arial" w:hAnsi="Arial"/>
                  <w:sz w:val="18"/>
                  <w:lang w:val="en-US"/>
                </w:rPr>
                <w:t xml:space="preserve">3* </w:t>
              </w:r>
              <w:proofErr w:type="spellStart"/>
              <w:r w:rsidRPr="00CD462D">
                <w:rPr>
                  <w:rFonts w:ascii="Arial"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106790DD" w14:textId="77777777" w:rsidR="003A388D" w:rsidRPr="00CD462D" w:rsidRDefault="003A388D" w:rsidP="00EC6950">
            <w:pPr>
              <w:keepNext/>
              <w:keepLines/>
              <w:spacing w:after="0"/>
              <w:jc w:val="center"/>
              <w:rPr>
                <w:ins w:id="374" w:author="Author"/>
                <w:rFonts w:ascii="Arial" w:hAnsi="Arial"/>
                <w:sz w:val="18"/>
                <w:lang w:val="en-US"/>
              </w:rPr>
            </w:pPr>
            <w:ins w:id="375" w:author="Author">
              <w:r w:rsidRPr="00CD462D">
                <w:rPr>
                  <w:rFonts w:ascii="Arial" w:hAnsi="Arial"/>
                  <w:sz w:val="18"/>
                  <w:lang w:val="en-US"/>
                </w:rPr>
                <w:t>3*</w:t>
              </w:r>
              <w:proofErr w:type="spellStart"/>
              <w:r w:rsidRPr="00CD462D">
                <w:rPr>
                  <w:rFonts w:ascii="Arial" w:hAnsi="Arial"/>
                  <w:sz w:val="18"/>
                  <w:lang w:val="en-US"/>
                </w:rPr>
                <w:t>fx_low</w:t>
              </w:r>
              <w:proofErr w:type="spellEnd"/>
            </w:ins>
          </w:p>
        </w:tc>
        <w:tc>
          <w:tcPr>
            <w:tcW w:w="1843" w:type="dxa"/>
            <w:tcBorders>
              <w:bottom w:val="single" w:sz="4" w:space="0" w:color="auto"/>
            </w:tcBorders>
            <w:shd w:val="clear" w:color="auto" w:fill="auto"/>
            <w:vAlign w:val="bottom"/>
          </w:tcPr>
          <w:p w14:paraId="702D2E45" w14:textId="77777777" w:rsidR="003A388D" w:rsidRPr="00CD462D" w:rsidRDefault="003A388D" w:rsidP="00EC6950">
            <w:pPr>
              <w:keepNext/>
              <w:keepLines/>
              <w:spacing w:after="0"/>
              <w:jc w:val="center"/>
              <w:rPr>
                <w:ins w:id="376" w:author="Author"/>
                <w:rFonts w:ascii="Arial" w:hAnsi="Arial"/>
                <w:sz w:val="18"/>
                <w:lang w:val="en-US"/>
              </w:rPr>
            </w:pPr>
            <w:ins w:id="377" w:author="Author">
              <w:r w:rsidRPr="00CD462D">
                <w:rPr>
                  <w:rFonts w:ascii="Arial" w:hAnsi="Arial"/>
                  <w:sz w:val="18"/>
                  <w:lang w:val="en-US"/>
                </w:rPr>
                <w:t>3*</w:t>
              </w:r>
              <w:proofErr w:type="spellStart"/>
              <w:r w:rsidRPr="00CD462D">
                <w:rPr>
                  <w:rFonts w:ascii="Arial" w:hAnsi="Arial"/>
                  <w:sz w:val="18"/>
                  <w:lang w:val="en-US"/>
                </w:rPr>
                <w:t>fx_high</w:t>
              </w:r>
              <w:proofErr w:type="spellEnd"/>
            </w:ins>
          </w:p>
        </w:tc>
      </w:tr>
      <w:tr w:rsidR="003A388D" w:rsidRPr="00CA1495" w14:paraId="572F3BF8" w14:textId="77777777" w:rsidTr="00EC6950">
        <w:trPr>
          <w:trHeight w:val="187"/>
          <w:ins w:id="378" w:author="Author"/>
        </w:trPr>
        <w:tc>
          <w:tcPr>
            <w:tcW w:w="3261" w:type="dxa"/>
            <w:shd w:val="clear" w:color="auto" w:fill="auto"/>
            <w:tcMar>
              <w:left w:w="57" w:type="dxa"/>
              <w:right w:w="57" w:type="dxa"/>
            </w:tcMar>
            <w:vAlign w:val="bottom"/>
          </w:tcPr>
          <w:p w14:paraId="2A9D19CC" w14:textId="77777777" w:rsidR="003A388D" w:rsidRPr="00CA1495" w:rsidRDefault="003A388D" w:rsidP="00EC6950">
            <w:pPr>
              <w:keepNext/>
              <w:keepLines/>
              <w:spacing w:after="0"/>
              <w:rPr>
                <w:ins w:id="379" w:author="Author"/>
                <w:rFonts w:ascii="Arial" w:hAnsi="Arial"/>
                <w:sz w:val="18"/>
                <w:lang w:val="en-US"/>
              </w:rPr>
            </w:pPr>
            <w:ins w:id="380" w:author="Author">
              <w:r w:rsidRPr="00CA1495">
                <w:rPr>
                  <w:rFonts w:ascii="Arial" w:hAnsi="Arial"/>
                  <w:sz w:val="18"/>
                  <w:lang w:val="en-US"/>
                </w:rPr>
                <w:t>3</w:t>
              </w:r>
              <w:r w:rsidRPr="0012251E">
                <w:rPr>
                  <w:rFonts w:ascii="Arial" w:hAnsi="Arial"/>
                  <w:sz w:val="18"/>
                  <w:lang w:val="en-US"/>
                </w:rPr>
                <w:t>rd</w:t>
              </w:r>
              <w:r w:rsidRPr="00CA1495">
                <w:rPr>
                  <w:rFonts w:ascii="Arial"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67F36E24" w14:textId="77777777" w:rsidR="003A388D" w:rsidRPr="00CD462D" w:rsidRDefault="003A388D" w:rsidP="00EC6950">
            <w:pPr>
              <w:keepNext/>
              <w:keepLines/>
              <w:spacing w:after="0"/>
              <w:jc w:val="center"/>
              <w:rPr>
                <w:ins w:id="381" w:author="Author"/>
                <w:rFonts w:ascii="Arial" w:hAnsi="Arial"/>
                <w:sz w:val="18"/>
                <w:lang w:val="en-US"/>
              </w:rPr>
            </w:pPr>
            <w:ins w:id="382" w:author="Author">
              <w:r w:rsidRPr="00B05944">
                <w:rPr>
                  <w:rFonts w:ascii="Arial" w:hAnsi="Arial"/>
                  <w:sz w:val="18"/>
                  <w:lang w:val="en-US"/>
                </w:rPr>
                <w:t>5130</w:t>
              </w:r>
            </w:ins>
          </w:p>
        </w:tc>
        <w:tc>
          <w:tcPr>
            <w:tcW w:w="1843" w:type="dxa"/>
            <w:tcBorders>
              <w:bottom w:val="single" w:sz="4" w:space="0" w:color="auto"/>
            </w:tcBorders>
            <w:shd w:val="clear" w:color="auto" w:fill="auto"/>
            <w:vAlign w:val="bottom"/>
          </w:tcPr>
          <w:p w14:paraId="00D53C6A" w14:textId="77777777" w:rsidR="003A388D" w:rsidRPr="00CD462D" w:rsidRDefault="003A388D" w:rsidP="00EC6950">
            <w:pPr>
              <w:keepNext/>
              <w:keepLines/>
              <w:spacing w:after="0"/>
              <w:jc w:val="center"/>
              <w:rPr>
                <w:ins w:id="383" w:author="Author"/>
                <w:rFonts w:ascii="Arial" w:hAnsi="Arial"/>
                <w:sz w:val="18"/>
                <w:lang w:val="en-US"/>
              </w:rPr>
            </w:pPr>
            <w:ins w:id="384" w:author="Author">
              <w:r w:rsidRPr="00B05944">
                <w:rPr>
                  <w:rFonts w:ascii="Arial" w:hAnsi="Arial"/>
                  <w:sz w:val="18"/>
                  <w:lang w:val="en-US"/>
                </w:rPr>
                <w:t>5340</w:t>
              </w:r>
            </w:ins>
          </w:p>
        </w:tc>
        <w:tc>
          <w:tcPr>
            <w:tcW w:w="1842" w:type="dxa"/>
            <w:tcBorders>
              <w:bottom w:val="single" w:sz="4" w:space="0" w:color="auto"/>
            </w:tcBorders>
            <w:shd w:val="clear" w:color="auto" w:fill="auto"/>
            <w:vAlign w:val="bottom"/>
          </w:tcPr>
          <w:p w14:paraId="0F7B601D" w14:textId="77777777" w:rsidR="003A388D" w:rsidRPr="00CD462D" w:rsidRDefault="003A388D" w:rsidP="00EC6950">
            <w:pPr>
              <w:keepNext/>
              <w:keepLines/>
              <w:spacing w:after="0"/>
              <w:jc w:val="center"/>
              <w:rPr>
                <w:ins w:id="385" w:author="Author"/>
                <w:rFonts w:ascii="Arial" w:hAnsi="Arial"/>
                <w:sz w:val="18"/>
                <w:lang w:val="en-US"/>
              </w:rPr>
            </w:pPr>
            <w:ins w:id="386" w:author="Author">
              <w:r w:rsidRPr="00B05944">
                <w:rPr>
                  <w:rFonts w:ascii="Arial" w:hAnsi="Arial"/>
                  <w:sz w:val="18"/>
                  <w:lang w:val="en-US"/>
                </w:rPr>
                <w:t>5550</w:t>
              </w:r>
            </w:ins>
          </w:p>
        </w:tc>
        <w:tc>
          <w:tcPr>
            <w:tcW w:w="1843" w:type="dxa"/>
            <w:tcBorders>
              <w:bottom w:val="single" w:sz="4" w:space="0" w:color="auto"/>
            </w:tcBorders>
            <w:shd w:val="clear" w:color="auto" w:fill="auto"/>
            <w:vAlign w:val="bottom"/>
          </w:tcPr>
          <w:p w14:paraId="0B22F575" w14:textId="77777777" w:rsidR="003A388D" w:rsidRPr="00CD462D" w:rsidRDefault="003A388D" w:rsidP="00EC6950">
            <w:pPr>
              <w:keepNext/>
              <w:keepLines/>
              <w:spacing w:after="0"/>
              <w:jc w:val="center"/>
              <w:rPr>
                <w:ins w:id="387" w:author="Author"/>
                <w:rFonts w:ascii="Arial" w:hAnsi="Arial"/>
                <w:sz w:val="18"/>
                <w:lang w:val="en-US"/>
              </w:rPr>
            </w:pPr>
            <w:ins w:id="388" w:author="Author">
              <w:r w:rsidRPr="00B05944">
                <w:rPr>
                  <w:rFonts w:ascii="Arial" w:hAnsi="Arial"/>
                  <w:sz w:val="18"/>
                  <w:lang w:val="en-US"/>
                </w:rPr>
                <w:t>5745</w:t>
              </w:r>
            </w:ins>
          </w:p>
        </w:tc>
      </w:tr>
      <w:tr w:rsidR="003A388D" w:rsidRPr="00CA1495" w14:paraId="491B365B" w14:textId="77777777" w:rsidTr="00EC6950">
        <w:trPr>
          <w:trHeight w:val="187"/>
          <w:ins w:id="389" w:author="Author"/>
        </w:trPr>
        <w:tc>
          <w:tcPr>
            <w:tcW w:w="3261" w:type="dxa"/>
            <w:shd w:val="clear" w:color="auto" w:fill="auto"/>
            <w:tcMar>
              <w:left w:w="57" w:type="dxa"/>
              <w:right w:w="57" w:type="dxa"/>
            </w:tcMar>
            <w:vAlign w:val="bottom"/>
          </w:tcPr>
          <w:p w14:paraId="4A1C6C9A" w14:textId="77777777" w:rsidR="003A388D" w:rsidRPr="00CA1495" w:rsidRDefault="003A388D" w:rsidP="00EC6950">
            <w:pPr>
              <w:keepNext/>
              <w:keepLines/>
              <w:spacing w:after="0"/>
              <w:rPr>
                <w:ins w:id="390" w:author="Author"/>
                <w:rFonts w:ascii="Arial" w:hAnsi="Arial"/>
                <w:sz w:val="18"/>
                <w:lang w:val="en-US"/>
              </w:rPr>
            </w:pPr>
            <w:ins w:id="391" w:author="Author">
              <w:r>
                <w:rPr>
                  <w:rFonts w:ascii="Arial" w:hAnsi="Arial" w:hint="eastAsia"/>
                  <w:sz w:val="18"/>
                  <w:lang w:val="en-US"/>
                </w:rPr>
                <w:t>4</w:t>
              </w:r>
              <w:r w:rsidRPr="00077CBC">
                <w:rPr>
                  <w:rFonts w:ascii="Arial" w:hAnsi="Arial" w:hint="eastAsia"/>
                  <w:sz w:val="18"/>
                  <w:lang w:val="en-US"/>
                </w:rPr>
                <w:t>th</w:t>
              </w:r>
              <w:r>
                <w:rPr>
                  <w:rFonts w:ascii="Arial" w:hAnsi="Arial" w:hint="eastAsia"/>
                  <w:sz w:val="18"/>
                  <w:lang w:val="en-US"/>
                </w:rPr>
                <w:t xml:space="preserve"> </w:t>
              </w:r>
              <w:r w:rsidRPr="00CA1495">
                <w:rPr>
                  <w:rFonts w:ascii="Arial"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3F7F2776" w14:textId="77777777" w:rsidR="003A388D" w:rsidRPr="00CD462D" w:rsidRDefault="003A388D" w:rsidP="00EC6950">
            <w:pPr>
              <w:keepNext/>
              <w:keepLines/>
              <w:spacing w:after="0"/>
              <w:jc w:val="center"/>
              <w:rPr>
                <w:ins w:id="392" w:author="Author"/>
                <w:rFonts w:ascii="Arial" w:hAnsi="Arial"/>
                <w:sz w:val="18"/>
                <w:lang w:val="en-US"/>
              </w:rPr>
            </w:pPr>
            <w:ins w:id="393" w:author="Author">
              <w:r w:rsidRPr="00CD462D">
                <w:rPr>
                  <w:rFonts w:ascii="Arial" w:hAnsi="Arial"/>
                  <w:sz w:val="18"/>
                  <w:lang w:val="en-US"/>
                </w:rPr>
                <w:t xml:space="preserve">4* </w:t>
              </w:r>
              <w:proofErr w:type="spellStart"/>
              <w:r w:rsidRPr="00CD462D">
                <w:rPr>
                  <w:rFonts w:ascii="Arial"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0C19B9B4" w14:textId="77777777" w:rsidR="003A388D" w:rsidRPr="00CD462D" w:rsidRDefault="003A388D" w:rsidP="00EC6950">
            <w:pPr>
              <w:keepNext/>
              <w:keepLines/>
              <w:spacing w:after="0"/>
              <w:jc w:val="center"/>
              <w:rPr>
                <w:ins w:id="394" w:author="Author"/>
                <w:rFonts w:ascii="Arial" w:hAnsi="Arial"/>
                <w:sz w:val="18"/>
                <w:lang w:val="en-US"/>
              </w:rPr>
            </w:pPr>
            <w:ins w:id="395" w:author="Author">
              <w:r w:rsidRPr="00CD462D">
                <w:rPr>
                  <w:rFonts w:ascii="Arial" w:hAnsi="Arial"/>
                  <w:sz w:val="18"/>
                  <w:lang w:val="en-US"/>
                </w:rPr>
                <w:t xml:space="preserve">4* </w:t>
              </w:r>
              <w:proofErr w:type="spellStart"/>
              <w:r w:rsidRPr="00CD462D">
                <w:rPr>
                  <w:rFonts w:ascii="Arial"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51F5EE14" w14:textId="77777777" w:rsidR="003A388D" w:rsidRPr="00CD462D" w:rsidRDefault="003A388D" w:rsidP="00EC6950">
            <w:pPr>
              <w:keepNext/>
              <w:keepLines/>
              <w:spacing w:after="0"/>
              <w:jc w:val="center"/>
              <w:rPr>
                <w:ins w:id="396" w:author="Author"/>
                <w:rFonts w:ascii="Arial" w:hAnsi="Arial"/>
                <w:sz w:val="18"/>
                <w:lang w:val="en-US"/>
              </w:rPr>
            </w:pPr>
            <w:ins w:id="397" w:author="Author">
              <w:r w:rsidRPr="00CD462D">
                <w:rPr>
                  <w:rFonts w:ascii="Arial" w:hAnsi="Arial"/>
                  <w:sz w:val="18"/>
                  <w:lang w:val="en-US"/>
                </w:rPr>
                <w:t>4*</w:t>
              </w:r>
              <w:proofErr w:type="spellStart"/>
              <w:r w:rsidRPr="00CD462D">
                <w:rPr>
                  <w:rFonts w:ascii="Arial"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62BB5E3D" w14:textId="77777777" w:rsidR="003A388D" w:rsidRPr="00CD462D" w:rsidRDefault="003A388D" w:rsidP="00EC6950">
            <w:pPr>
              <w:keepNext/>
              <w:keepLines/>
              <w:spacing w:after="0"/>
              <w:jc w:val="center"/>
              <w:rPr>
                <w:ins w:id="398" w:author="Author"/>
                <w:rFonts w:ascii="Arial" w:hAnsi="Arial"/>
                <w:sz w:val="18"/>
                <w:lang w:val="en-US"/>
              </w:rPr>
            </w:pPr>
            <w:ins w:id="399" w:author="Author">
              <w:r w:rsidRPr="00CD462D">
                <w:rPr>
                  <w:rFonts w:ascii="Arial" w:hAnsi="Arial"/>
                  <w:sz w:val="18"/>
                  <w:lang w:val="en-US"/>
                </w:rPr>
                <w:t>4*</w:t>
              </w:r>
              <w:proofErr w:type="spellStart"/>
              <w:r w:rsidRPr="00CD462D">
                <w:rPr>
                  <w:rFonts w:ascii="Arial" w:hAnsi="Arial"/>
                  <w:sz w:val="18"/>
                  <w:lang w:val="en-US"/>
                </w:rPr>
                <w:t>fx_high</w:t>
              </w:r>
              <w:proofErr w:type="spellEnd"/>
            </w:ins>
          </w:p>
        </w:tc>
      </w:tr>
      <w:tr w:rsidR="003A388D" w:rsidRPr="00CA1495" w14:paraId="5B957216" w14:textId="77777777" w:rsidTr="00EC6950">
        <w:trPr>
          <w:trHeight w:val="187"/>
          <w:ins w:id="400" w:author="Author"/>
        </w:trPr>
        <w:tc>
          <w:tcPr>
            <w:tcW w:w="3261" w:type="dxa"/>
            <w:shd w:val="clear" w:color="auto" w:fill="auto"/>
            <w:tcMar>
              <w:left w:w="57" w:type="dxa"/>
              <w:right w:w="57" w:type="dxa"/>
            </w:tcMar>
            <w:vAlign w:val="bottom"/>
          </w:tcPr>
          <w:p w14:paraId="340125FD" w14:textId="77777777" w:rsidR="003A388D" w:rsidRPr="00CA1495" w:rsidRDefault="003A388D" w:rsidP="00EC6950">
            <w:pPr>
              <w:keepNext/>
              <w:keepLines/>
              <w:spacing w:after="0"/>
              <w:rPr>
                <w:ins w:id="401" w:author="Author"/>
                <w:rFonts w:ascii="Arial" w:hAnsi="Arial"/>
                <w:sz w:val="18"/>
                <w:lang w:val="en-US"/>
              </w:rPr>
            </w:pPr>
            <w:ins w:id="402" w:author="Author">
              <w:r>
                <w:rPr>
                  <w:rFonts w:ascii="Arial" w:hAnsi="Arial" w:hint="eastAsia"/>
                  <w:sz w:val="18"/>
                  <w:lang w:val="en-US"/>
                </w:rPr>
                <w:t>4</w:t>
              </w:r>
              <w:r w:rsidRPr="00077CBC">
                <w:rPr>
                  <w:rFonts w:ascii="Arial" w:hAnsi="Arial" w:hint="eastAsia"/>
                  <w:sz w:val="18"/>
                  <w:lang w:val="en-US"/>
                </w:rPr>
                <w:t>th</w:t>
              </w:r>
              <w:r w:rsidRPr="00CA1495">
                <w:rPr>
                  <w:rFonts w:ascii="Arial"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2B1B2817" w14:textId="77777777" w:rsidR="003A388D" w:rsidRPr="00CD462D" w:rsidRDefault="003A388D" w:rsidP="00EC6950">
            <w:pPr>
              <w:keepNext/>
              <w:keepLines/>
              <w:spacing w:after="0"/>
              <w:jc w:val="center"/>
              <w:rPr>
                <w:ins w:id="403" w:author="Author"/>
                <w:rFonts w:ascii="Arial" w:hAnsi="Arial"/>
                <w:sz w:val="18"/>
                <w:lang w:val="en-US"/>
              </w:rPr>
            </w:pPr>
            <w:ins w:id="404" w:author="Author">
              <w:r w:rsidRPr="00B05944">
                <w:rPr>
                  <w:rFonts w:ascii="Arial" w:hAnsi="Arial"/>
                  <w:sz w:val="18"/>
                  <w:lang w:val="en-US"/>
                </w:rPr>
                <w:t>6840</w:t>
              </w:r>
            </w:ins>
          </w:p>
        </w:tc>
        <w:tc>
          <w:tcPr>
            <w:tcW w:w="1843" w:type="dxa"/>
            <w:tcBorders>
              <w:bottom w:val="single" w:sz="4" w:space="0" w:color="auto"/>
            </w:tcBorders>
            <w:shd w:val="clear" w:color="auto" w:fill="auto"/>
            <w:vAlign w:val="bottom"/>
          </w:tcPr>
          <w:p w14:paraId="4BDDB147" w14:textId="77777777" w:rsidR="003A388D" w:rsidRPr="00CD462D" w:rsidRDefault="003A388D" w:rsidP="00EC6950">
            <w:pPr>
              <w:keepNext/>
              <w:keepLines/>
              <w:spacing w:after="0"/>
              <w:jc w:val="center"/>
              <w:rPr>
                <w:ins w:id="405" w:author="Author"/>
                <w:rFonts w:ascii="Arial" w:hAnsi="Arial"/>
                <w:sz w:val="18"/>
                <w:lang w:val="en-US"/>
              </w:rPr>
            </w:pPr>
            <w:ins w:id="406" w:author="Author">
              <w:r w:rsidRPr="00B05944">
                <w:rPr>
                  <w:rFonts w:ascii="Arial" w:hAnsi="Arial"/>
                  <w:sz w:val="18"/>
                  <w:lang w:val="en-US"/>
                </w:rPr>
                <w:t>7120</w:t>
              </w:r>
            </w:ins>
          </w:p>
        </w:tc>
        <w:tc>
          <w:tcPr>
            <w:tcW w:w="1842" w:type="dxa"/>
            <w:tcBorders>
              <w:bottom w:val="single" w:sz="4" w:space="0" w:color="auto"/>
            </w:tcBorders>
            <w:shd w:val="clear" w:color="auto" w:fill="auto"/>
            <w:tcMar>
              <w:left w:w="28" w:type="dxa"/>
              <w:right w:w="28" w:type="dxa"/>
            </w:tcMar>
            <w:vAlign w:val="bottom"/>
          </w:tcPr>
          <w:p w14:paraId="12E6D01B" w14:textId="77777777" w:rsidR="003A388D" w:rsidRPr="00CD462D" w:rsidRDefault="003A388D" w:rsidP="00EC6950">
            <w:pPr>
              <w:keepNext/>
              <w:keepLines/>
              <w:spacing w:after="0"/>
              <w:jc w:val="center"/>
              <w:rPr>
                <w:ins w:id="407" w:author="Author"/>
                <w:rFonts w:ascii="Arial" w:hAnsi="Arial"/>
                <w:sz w:val="18"/>
                <w:lang w:val="en-US"/>
              </w:rPr>
            </w:pPr>
            <w:ins w:id="408" w:author="Author">
              <w:r w:rsidRPr="00B05944">
                <w:rPr>
                  <w:rFonts w:ascii="Arial" w:hAnsi="Arial"/>
                  <w:sz w:val="18"/>
                  <w:lang w:val="en-US"/>
                </w:rPr>
                <w:t>7400</w:t>
              </w:r>
            </w:ins>
          </w:p>
        </w:tc>
        <w:tc>
          <w:tcPr>
            <w:tcW w:w="1843" w:type="dxa"/>
            <w:tcBorders>
              <w:bottom w:val="single" w:sz="4" w:space="0" w:color="auto"/>
            </w:tcBorders>
            <w:shd w:val="clear" w:color="auto" w:fill="auto"/>
            <w:vAlign w:val="bottom"/>
          </w:tcPr>
          <w:p w14:paraId="3BCA5115" w14:textId="77777777" w:rsidR="003A388D" w:rsidRPr="00CD462D" w:rsidRDefault="003A388D" w:rsidP="00EC6950">
            <w:pPr>
              <w:keepNext/>
              <w:keepLines/>
              <w:spacing w:after="0"/>
              <w:jc w:val="center"/>
              <w:rPr>
                <w:ins w:id="409" w:author="Author"/>
                <w:rFonts w:ascii="Arial" w:hAnsi="Arial"/>
                <w:sz w:val="18"/>
                <w:lang w:val="en-US"/>
              </w:rPr>
            </w:pPr>
            <w:ins w:id="410" w:author="Author">
              <w:r w:rsidRPr="00B05944">
                <w:rPr>
                  <w:rFonts w:ascii="Arial" w:hAnsi="Arial"/>
                  <w:sz w:val="18"/>
                  <w:lang w:val="en-US"/>
                </w:rPr>
                <w:t>7660</w:t>
              </w:r>
            </w:ins>
          </w:p>
        </w:tc>
      </w:tr>
      <w:tr w:rsidR="003A388D" w:rsidRPr="00CA1495" w14:paraId="0EF86B8E" w14:textId="77777777" w:rsidTr="00EC6950">
        <w:trPr>
          <w:trHeight w:val="187"/>
          <w:ins w:id="411" w:author="Author"/>
        </w:trPr>
        <w:tc>
          <w:tcPr>
            <w:tcW w:w="3261" w:type="dxa"/>
            <w:shd w:val="clear" w:color="auto" w:fill="auto"/>
            <w:tcMar>
              <w:left w:w="57" w:type="dxa"/>
              <w:right w:w="57" w:type="dxa"/>
            </w:tcMar>
            <w:vAlign w:val="bottom"/>
          </w:tcPr>
          <w:p w14:paraId="0F469F92" w14:textId="77777777" w:rsidR="003A388D" w:rsidRPr="00CA1495" w:rsidRDefault="003A388D" w:rsidP="00EC6950">
            <w:pPr>
              <w:keepNext/>
              <w:keepLines/>
              <w:spacing w:after="0"/>
              <w:rPr>
                <w:ins w:id="412" w:author="Author"/>
                <w:rFonts w:ascii="Arial" w:hAnsi="Arial"/>
                <w:sz w:val="18"/>
                <w:lang w:val="en-US"/>
              </w:rPr>
            </w:pPr>
            <w:ins w:id="413" w:author="Author">
              <w:r>
                <w:rPr>
                  <w:rFonts w:ascii="Arial" w:hAnsi="Arial" w:hint="eastAsia"/>
                  <w:sz w:val="18"/>
                  <w:lang w:val="en-US"/>
                </w:rPr>
                <w:t>5</w:t>
              </w:r>
              <w:r w:rsidRPr="00077CBC">
                <w:rPr>
                  <w:rFonts w:ascii="Arial" w:hAnsi="Arial" w:hint="eastAsia"/>
                  <w:sz w:val="18"/>
                  <w:lang w:val="en-US"/>
                </w:rPr>
                <w:t>th</w:t>
              </w:r>
              <w:r w:rsidRPr="00CA1495">
                <w:rPr>
                  <w:rFonts w:ascii="Arial"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236454E5" w14:textId="77777777" w:rsidR="003A388D" w:rsidRPr="00CD462D" w:rsidRDefault="003A388D" w:rsidP="00EC6950">
            <w:pPr>
              <w:keepNext/>
              <w:keepLines/>
              <w:spacing w:after="0"/>
              <w:jc w:val="center"/>
              <w:rPr>
                <w:ins w:id="414" w:author="Author"/>
                <w:rFonts w:ascii="Arial" w:hAnsi="Arial"/>
                <w:sz w:val="18"/>
                <w:lang w:val="en-US"/>
              </w:rPr>
            </w:pPr>
            <w:ins w:id="415" w:author="Author">
              <w:r w:rsidRPr="00CD462D">
                <w:rPr>
                  <w:rFonts w:ascii="Arial" w:hAnsi="Arial"/>
                  <w:sz w:val="18"/>
                  <w:lang w:val="en-US"/>
                </w:rPr>
                <w:t xml:space="preserve">5* </w:t>
              </w:r>
              <w:proofErr w:type="spellStart"/>
              <w:r w:rsidRPr="00CD462D">
                <w:rPr>
                  <w:rFonts w:ascii="Arial"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5B199926" w14:textId="77777777" w:rsidR="003A388D" w:rsidRPr="00CD462D" w:rsidRDefault="003A388D" w:rsidP="00EC6950">
            <w:pPr>
              <w:keepNext/>
              <w:keepLines/>
              <w:spacing w:after="0"/>
              <w:jc w:val="center"/>
              <w:rPr>
                <w:ins w:id="416" w:author="Author"/>
                <w:rFonts w:ascii="Arial" w:hAnsi="Arial"/>
                <w:sz w:val="18"/>
                <w:lang w:val="en-US"/>
              </w:rPr>
            </w:pPr>
            <w:ins w:id="417" w:author="Author">
              <w:r w:rsidRPr="00CD462D">
                <w:rPr>
                  <w:rFonts w:ascii="Arial" w:hAnsi="Arial"/>
                  <w:sz w:val="18"/>
                  <w:lang w:val="en-US"/>
                </w:rPr>
                <w:t xml:space="preserve">5* </w:t>
              </w:r>
              <w:proofErr w:type="spellStart"/>
              <w:r w:rsidRPr="00CD462D">
                <w:rPr>
                  <w:rFonts w:ascii="Arial"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00153D58" w14:textId="77777777" w:rsidR="003A388D" w:rsidRPr="00CD462D" w:rsidRDefault="003A388D" w:rsidP="00EC6950">
            <w:pPr>
              <w:keepNext/>
              <w:keepLines/>
              <w:spacing w:after="0"/>
              <w:jc w:val="center"/>
              <w:rPr>
                <w:ins w:id="418" w:author="Author"/>
                <w:rFonts w:ascii="Arial" w:hAnsi="Arial"/>
                <w:sz w:val="18"/>
                <w:lang w:val="en-US"/>
              </w:rPr>
            </w:pPr>
            <w:ins w:id="419" w:author="Author">
              <w:r w:rsidRPr="00CD462D">
                <w:rPr>
                  <w:rFonts w:ascii="Arial" w:hAnsi="Arial"/>
                  <w:sz w:val="18"/>
                  <w:lang w:val="en-US"/>
                </w:rPr>
                <w:t>5*</w:t>
              </w:r>
              <w:proofErr w:type="spellStart"/>
              <w:r w:rsidRPr="00CD462D">
                <w:rPr>
                  <w:rFonts w:ascii="Arial"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49DF1A15" w14:textId="77777777" w:rsidR="003A388D" w:rsidRPr="00CD462D" w:rsidRDefault="003A388D" w:rsidP="00EC6950">
            <w:pPr>
              <w:keepNext/>
              <w:keepLines/>
              <w:spacing w:after="0"/>
              <w:jc w:val="center"/>
              <w:rPr>
                <w:ins w:id="420" w:author="Author"/>
                <w:rFonts w:ascii="Arial" w:hAnsi="Arial"/>
                <w:sz w:val="18"/>
                <w:lang w:val="en-US"/>
              </w:rPr>
            </w:pPr>
            <w:ins w:id="421" w:author="Author">
              <w:r w:rsidRPr="00CD462D">
                <w:rPr>
                  <w:rFonts w:ascii="Arial" w:hAnsi="Arial"/>
                  <w:sz w:val="18"/>
                  <w:lang w:val="en-US"/>
                </w:rPr>
                <w:t>5*</w:t>
              </w:r>
              <w:proofErr w:type="spellStart"/>
              <w:r w:rsidRPr="00CD462D">
                <w:rPr>
                  <w:rFonts w:ascii="Arial" w:hAnsi="Arial"/>
                  <w:sz w:val="18"/>
                  <w:lang w:val="en-US"/>
                </w:rPr>
                <w:t>fx_high</w:t>
              </w:r>
              <w:proofErr w:type="spellEnd"/>
            </w:ins>
          </w:p>
        </w:tc>
      </w:tr>
      <w:tr w:rsidR="003A388D" w:rsidRPr="00CA1495" w14:paraId="7D324B9F" w14:textId="77777777" w:rsidTr="00EC6950">
        <w:trPr>
          <w:trHeight w:val="187"/>
          <w:ins w:id="422" w:author="Author"/>
        </w:trPr>
        <w:tc>
          <w:tcPr>
            <w:tcW w:w="3261" w:type="dxa"/>
            <w:shd w:val="clear" w:color="auto" w:fill="auto"/>
            <w:tcMar>
              <w:left w:w="57" w:type="dxa"/>
              <w:right w:w="57" w:type="dxa"/>
            </w:tcMar>
            <w:vAlign w:val="bottom"/>
          </w:tcPr>
          <w:p w14:paraId="6B42D21E" w14:textId="77777777" w:rsidR="003A388D" w:rsidRPr="00CA1495" w:rsidRDefault="003A388D" w:rsidP="00EC6950">
            <w:pPr>
              <w:keepNext/>
              <w:keepLines/>
              <w:spacing w:after="0"/>
              <w:rPr>
                <w:ins w:id="423" w:author="Author"/>
                <w:rFonts w:ascii="Arial" w:hAnsi="Arial"/>
                <w:sz w:val="18"/>
                <w:lang w:val="en-US"/>
              </w:rPr>
            </w:pPr>
            <w:ins w:id="424" w:author="Author">
              <w:r>
                <w:rPr>
                  <w:rFonts w:ascii="Arial" w:hAnsi="Arial" w:hint="eastAsia"/>
                  <w:sz w:val="18"/>
                  <w:lang w:val="en-US"/>
                </w:rPr>
                <w:t>5</w:t>
              </w:r>
              <w:r w:rsidRPr="00077CBC">
                <w:rPr>
                  <w:rFonts w:ascii="Arial" w:hAnsi="Arial" w:hint="eastAsia"/>
                  <w:sz w:val="18"/>
                  <w:lang w:val="en-US"/>
                </w:rPr>
                <w:t>th</w:t>
              </w:r>
              <w:r w:rsidRPr="00CA1495">
                <w:rPr>
                  <w:rFonts w:ascii="Arial"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7D83B730" w14:textId="77777777" w:rsidR="003A388D" w:rsidRPr="00CD462D" w:rsidRDefault="003A388D" w:rsidP="00EC6950">
            <w:pPr>
              <w:keepNext/>
              <w:keepLines/>
              <w:spacing w:after="0"/>
              <w:jc w:val="center"/>
              <w:rPr>
                <w:ins w:id="425" w:author="Author"/>
                <w:rFonts w:ascii="Arial" w:hAnsi="Arial"/>
                <w:sz w:val="18"/>
                <w:lang w:val="en-US"/>
              </w:rPr>
            </w:pPr>
            <w:ins w:id="426" w:author="Author">
              <w:r w:rsidRPr="00B05944">
                <w:rPr>
                  <w:rFonts w:ascii="Arial" w:hAnsi="Arial"/>
                  <w:sz w:val="18"/>
                  <w:lang w:val="en-US"/>
                </w:rPr>
                <w:t>8550</w:t>
              </w:r>
            </w:ins>
          </w:p>
        </w:tc>
        <w:tc>
          <w:tcPr>
            <w:tcW w:w="1843" w:type="dxa"/>
            <w:tcBorders>
              <w:bottom w:val="single" w:sz="4" w:space="0" w:color="auto"/>
            </w:tcBorders>
            <w:shd w:val="clear" w:color="auto" w:fill="auto"/>
            <w:vAlign w:val="bottom"/>
          </w:tcPr>
          <w:p w14:paraId="4117BB07" w14:textId="77777777" w:rsidR="003A388D" w:rsidRPr="00CD462D" w:rsidRDefault="003A388D" w:rsidP="00EC6950">
            <w:pPr>
              <w:keepNext/>
              <w:keepLines/>
              <w:spacing w:after="0"/>
              <w:jc w:val="center"/>
              <w:rPr>
                <w:ins w:id="427" w:author="Author"/>
                <w:rFonts w:ascii="Arial" w:hAnsi="Arial"/>
                <w:sz w:val="18"/>
                <w:lang w:val="en-US"/>
              </w:rPr>
            </w:pPr>
            <w:ins w:id="428" w:author="Author">
              <w:r w:rsidRPr="00B05944">
                <w:rPr>
                  <w:rFonts w:ascii="Arial" w:hAnsi="Arial"/>
                  <w:sz w:val="18"/>
                  <w:lang w:val="en-US"/>
                </w:rPr>
                <w:t>8900</w:t>
              </w:r>
            </w:ins>
          </w:p>
        </w:tc>
        <w:tc>
          <w:tcPr>
            <w:tcW w:w="1842" w:type="dxa"/>
            <w:tcBorders>
              <w:bottom w:val="single" w:sz="4" w:space="0" w:color="auto"/>
            </w:tcBorders>
            <w:shd w:val="clear" w:color="auto" w:fill="auto"/>
            <w:vAlign w:val="bottom"/>
          </w:tcPr>
          <w:p w14:paraId="466EC87F" w14:textId="77777777" w:rsidR="003A388D" w:rsidRPr="00CD462D" w:rsidRDefault="003A388D" w:rsidP="00EC6950">
            <w:pPr>
              <w:keepNext/>
              <w:keepLines/>
              <w:spacing w:after="0"/>
              <w:jc w:val="center"/>
              <w:rPr>
                <w:ins w:id="429" w:author="Author"/>
                <w:rFonts w:ascii="Arial" w:hAnsi="Arial"/>
                <w:sz w:val="18"/>
                <w:lang w:val="en-US"/>
              </w:rPr>
            </w:pPr>
            <w:ins w:id="430" w:author="Author">
              <w:r w:rsidRPr="00B05944">
                <w:rPr>
                  <w:rFonts w:ascii="Arial" w:hAnsi="Arial"/>
                  <w:sz w:val="18"/>
                  <w:lang w:val="en-US"/>
                </w:rPr>
                <w:t>9250</w:t>
              </w:r>
            </w:ins>
          </w:p>
        </w:tc>
        <w:tc>
          <w:tcPr>
            <w:tcW w:w="1843" w:type="dxa"/>
            <w:tcBorders>
              <w:bottom w:val="single" w:sz="4" w:space="0" w:color="auto"/>
            </w:tcBorders>
            <w:shd w:val="clear" w:color="auto" w:fill="auto"/>
            <w:vAlign w:val="bottom"/>
          </w:tcPr>
          <w:p w14:paraId="230E7885" w14:textId="77777777" w:rsidR="003A388D" w:rsidRPr="00CD462D" w:rsidRDefault="003A388D" w:rsidP="00EC6950">
            <w:pPr>
              <w:keepNext/>
              <w:keepLines/>
              <w:spacing w:after="0"/>
              <w:jc w:val="center"/>
              <w:rPr>
                <w:ins w:id="431" w:author="Author"/>
                <w:rFonts w:ascii="Arial" w:hAnsi="Arial"/>
                <w:sz w:val="18"/>
                <w:lang w:val="en-US"/>
              </w:rPr>
            </w:pPr>
            <w:ins w:id="432" w:author="Author">
              <w:r w:rsidRPr="00B05944">
                <w:rPr>
                  <w:rFonts w:ascii="Arial" w:hAnsi="Arial"/>
                  <w:sz w:val="18"/>
                  <w:lang w:val="en-US"/>
                </w:rPr>
                <w:t>9575</w:t>
              </w:r>
            </w:ins>
          </w:p>
        </w:tc>
      </w:tr>
      <w:tr w:rsidR="003A388D" w:rsidRPr="00CA1495" w14:paraId="6C7141D4" w14:textId="77777777" w:rsidTr="00EC6950">
        <w:trPr>
          <w:trHeight w:val="187"/>
          <w:ins w:id="433" w:author="Author"/>
        </w:trPr>
        <w:tc>
          <w:tcPr>
            <w:tcW w:w="3261" w:type="dxa"/>
            <w:shd w:val="clear" w:color="auto" w:fill="auto"/>
            <w:tcMar>
              <w:left w:w="57" w:type="dxa"/>
              <w:right w:w="57" w:type="dxa"/>
            </w:tcMar>
            <w:vAlign w:val="bottom"/>
          </w:tcPr>
          <w:p w14:paraId="0D8C13A4" w14:textId="77777777" w:rsidR="003A388D" w:rsidRPr="00CA1495" w:rsidRDefault="003A388D" w:rsidP="00EC6950">
            <w:pPr>
              <w:keepNext/>
              <w:keepLines/>
              <w:spacing w:after="0"/>
              <w:rPr>
                <w:ins w:id="434" w:author="Author"/>
                <w:rFonts w:ascii="Arial" w:hAnsi="Arial"/>
                <w:sz w:val="18"/>
                <w:lang w:val="en-US"/>
              </w:rPr>
            </w:pPr>
            <w:ins w:id="435" w:author="Author">
              <w:r>
                <w:rPr>
                  <w:rFonts w:ascii="Arial" w:hAnsi="Arial" w:hint="eastAsia"/>
                  <w:sz w:val="18"/>
                  <w:lang w:val="en-US"/>
                </w:rPr>
                <w:t>6</w:t>
              </w:r>
              <w:r w:rsidRPr="00077CBC">
                <w:rPr>
                  <w:rFonts w:ascii="Arial" w:hAnsi="Arial" w:hint="eastAsia"/>
                  <w:sz w:val="18"/>
                  <w:lang w:val="en-US"/>
                </w:rPr>
                <w:t>th</w:t>
              </w:r>
              <w:r w:rsidRPr="00CA1495">
                <w:rPr>
                  <w:rFonts w:ascii="Arial"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51DA3E3D" w14:textId="77777777" w:rsidR="003A388D" w:rsidRPr="00CD462D" w:rsidRDefault="003A388D" w:rsidP="00EC6950">
            <w:pPr>
              <w:keepNext/>
              <w:keepLines/>
              <w:spacing w:after="0"/>
              <w:jc w:val="center"/>
              <w:rPr>
                <w:ins w:id="436" w:author="Author"/>
                <w:rFonts w:ascii="Arial" w:hAnsi="Arial"/>
                <w:sz w:val="18"/>
                <w:lang w:val="en-US"/>
              </w:rPr>
            </w:pPr>
            <w:ins w:id="437" w:author="Author">
              <w:r w:rsidRPr="00CD462D">
                <w:rPr>
                  <w:rFonts w:ascii="Arial" w:hAnsi="Arial"/>
                  <w:sz w:val="18"/>
                  <w:lang w:val="en-US"/>
                </w:rPr>
                <w:t xml:space="preserve">6* </w:t>
              </w:r>
              <w:proofErr w:type="spellStart"/>
              <w:r w:rsidRPr="00CD462D">
                <w:rPr>
                  <w:rFonts w:ascii="Arial"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3C9284D3" w14:textId="77777777" w:rsidR="003A388D" w:rsidRPr="00CD462D" w:rsidRDefault="003A388D" w:rsidP="00EC6950">
            <w:pPr>
              <w:keepNext/>
              <w:keepLines/>
              <w:spacing w:after="0"/>
              <w:jc w:val="center"/>
              <w:rPr>
                <w:ins w:id="438" w:author="Author"/>
                <w:rFonts w:ascii="Arial" w:hAnsi="Arial"/>
                <w:sz w:val="18"/>
                <w:lang w:val="en-US"/>
              </w:rPr>
            </w:pPr>
            <w:ins w:id="439" w:author="Author">
              <w:r w:rsidRPr="00CD462D">
                <w:rPr>
                  <w:rFonts w:ascii="Arial" w:hAnsi="Arial"/>
                  <w:sz w:val="18"/>
                  <w:lang w:val="en-US"/>
                </w:rPr>
                <w:t xml:space="preserve">6* </w:t>
              </w:r>
              <w:proofErr w:type="spellStart"/>
              <w:r w:rsidRPr="00CD462D">
                <w:rPr>
                  <w:rFonts w:ascii="Arial"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5BFE643F" w14:textId="77777777" w:rsidR="003A388D" w:rsidRPr="00CD462D" w:rsidRDefault="003A388D" w:rsidP="00EC6950">
            <w:pPr>
              <w:keepNext/>
              <w:keepLines/>
              <w:spacing w:after="0"/>
              <w:jc w:val="center"/>
              <w:rPr>
                <w:ins w:id="440" w:author="Author"/>
                <w:rFonts w:ascii="Arial" w:hAnsi="Arial"/>
                <w:sz w:val="18"/>
                <w:lang w:val="en-US"/>
              </w:rPr>
            </w:pPr>
            <w:ins w:id="441" w:author="Author">
              <w:r w:rsidRPr="00CD462D">
                <w:rPr>
                  <w:rFonts w:ascii="Arial" w:hAnsi="Arial"/>
                  <w:sz w:val="18"/>
                  <w:lang w:val="en-US"/>
                </w:rPr>
                <w:t>6*</w:t>
              </w:r>
              <w:proofErr w:type="spellStart"/>
              <w:r w:rsidRPr="00CD462D">
                <w:rPr>
                  <w:rFonts w:ascii="Arial"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4958BDAC" w14:textId="77777777" w:rsidR="003A388D" w:rsidRPr="00CD462D" w:rsidRDefault="003A388D" w:rsidP="00EC6950">
            <w:pPr>
              <w:keepNext/>
              <w:keepLines/>
              <w:spacing w:after="0"/>
              <w:jc w:val="center"/>
              <w:rPr>
                <w:ins w:id="442" w:author="Author"/>
                <w:rFonts w:ascii="Arial" w:hAnsi="Arial"/>
                <w:sz w:val="18"/>
                <w:lang w:val="en-US"/>
              </w:rPr>
            </w:pPr>
            <w:ins w:id="443" w:author="Author">
              <w:r w:rsidRPr="00CD462D">
                <w:rPr>
                  <w:rFonts w:ascii="Arial" w:hAnsi="Arial"/>
                  <w:sz w:val="18"/>
                  <w:lang w:val="en-US"/>
                </w:rPr>
                <w:t>6*</w:t>
              </w:r>
              <w:proofErr w:type="spellStart"/>
              <w:r w:rsidRPr="00CD462D">
                <w:rPr>
                  <w:rFonts w:ascii="Arial" w:hAnsi="Arial"/>
                  <w:sz w:val="18"/>
                  <w:lang w:val="en-US"/>
                </w:rPr>
                <w:t>fx_high</w:t>
              </w:r>
              <w:proofErr w:type="spellEnd"/>
            </w:ins>
          </w:p>
        </w:tc>
      </w:tr>
      <w:tr w:rsidR="003A388D" w:rsidRPr="00CA1495" w14:paraId="03BF2085" w14:textId="77777777" w:rsidTr="00EC6950">
        <w:trPr>
          <w:trHeight w:val="187"/>
          <w:ins w:id="444" w:author="Author"/>
        </w:trPr>
        <w:tc>
          <w:tcPr>
            <w:tcW w:w="3261" w:type="dxa"/>
            <w:shd w:val="clear" w:color="auto" w:fill="auto"/>
            <w:tcMar>
              <w:left w:w="57" w:type="dxa"/>
              <w:right w:w="57" w:type="dxa"/>
            </w:tcMar>
            <w:vAlign w:val="bottom"/>
          </w:tcPr>
          <w:p w14:paraId="4FF753C2" w14:textId="77777777" w:rsidR="003A388D" w:rsidRPr="00CA1495" w:rsidRDefault="003A388D" w:rsidP="00EC6950">
            <w:pPr>
              <w:keepNext/>
              <w:keepLines/>
              <w:spacing w:after="0"/>
              <w:rPr>
                <w:ins w:id="445" w:author="Author"/>
                <w:rFonts w:ascii="Arial" w:hAnsi="Arial"/>
                <w:sz w:val="18"/>
                <w:lang w:val="en-US"/>
              </w:rPr>
            </w:pPr>
            <w:ins w:id="446" w:author="Author">
              <w:r>
                <w:rPr>
                  <w:rFonts w:ascii="Arial" w:hAnsi="Arial" w:hint="eastAsia"/>
                  <w:sz w:val="18"/>
                  <w:lang w:val="en-US"/>
                </w:rPr>
                <w:t>6</w:t>
              </w:r>
              <w:r w:rsidRPr="00077CBC">
                <w:rPr>
                  <w:rFonts w:ascii="Arial" w:hAnsi="Arial" w:hint="eastAsia"/>
                  <w:sz w:val="18"/>
                  <w:lang w:val="en-US"/>
                </w:rPr>
                <w:t>th</w:t>
              </w:r>
              <w:r w:rsidRPr="00CA1495">
                <w:rPr>
                  <w:rFonts w:ascii="Arial" w:hAnsi="Arial"/>
                  <w:sz w:val="18"/>
                  <w:lang w:val="en-US"/>
                </w:rPr>
                <w:t xml:space="preserve"> harmonics frequency limits (MHz)</w:t>
              </w:r>
            </w:ins>
          </w:p>
        </w:tc>
        <w:tc>
          <w:tcPr>
            <w:tcW w:w="1843" w:type="dxa"/>
            <w:shd w:val="clear" w:color="auto" w:fill="auto"/>
            <w:tcMar>
              <w:left w:w="28" w:type="dxa"/>
              <w:right w:w="28" w:type="dxa"/>
            </w:tcMar>
            <w:vAlign w:val="bottom"/>
          </w:tcPr>
          <w:p w14:paraId="5E550920" w14:textId="77777777" w:rsidR="003A388D" w:rsidRPr="00CD462D" w:rsidRDefault="003A388D" w:rsidP="00EC6950">
            <w:pPr>
              <w:keepNext/>
              <w:keepLines/>
              <w:spacing w:after="0"/>
              <w:jc w:val="center"/>
              <w:rPr>
                <w:ins w:id="447" w:author="Author"/>
                <w:rFonts w:ascii="Arial" w:hAnsi="Arial"/>
                <w:sz w:val="18"/>
                <w:lang w:val="en-US"/>
              </w:rPr>
            </w:pPr>
            <w:ins w:id="448" w:author="Author">
              <w:r w:rsidRPr="00B05944">
                <w:rPr>
                  <w:rFonts w:ascii="Arial" w:hAnsi="Arial"/>
                  <w:sz w:val="18"/>
                  <w:lang w:val="en-US"/>
                </w:rPr>
                <w:t>10260</w:t>
              </w:r>
            </w:ins>
          </w:p>
        </w:tc>
        <w:tc>
          <w:tcPr>
            <w:tcW w:w="1843" w:type="dxa"/>
            <w:shd w:val="clear" w:color="auto" w:fill="auto"/>
            <w:vAlign w:val="bottom"/>
          </w:tcPr>
          <w:p w14:paraId="7F4BEDAF" w14:textId="77777777" w:rsidR="003A388D" w:rsidRPr="00CD462D" w:rsidRDefault="003A388D" w:rsidP="00EC6950">
            <w:pPr>
              <w:keepNext/>
              <w:keepLines/>
              <w:spacing w:after="0"/>
              <w:jc w:val="center"/>
              <w:rPr>
                <w:ins w:id="449" w:author="Author"/>
                <w:rFonts w:ascii="Arial" w:hAnsi="Arial"/>
                <w:sz w:val="18"/>
                <w:lang w:val="en-US"/>
              </w:rPr>
            </w:pPr>
            <w:ins w:id="450" w:author="Author">
              <w:r w:rsidRPr="00B05944">
                <w:rPr>
                  <w:rFonts w:ascii="Arial" w:hAnsi="Arial"/>
                  <w:sz w:val="18"/>
                  <w:lang w:val="en-US"/>
                </w:rPr>
                <w:t>10680</w:t>
              </w:r>
            </w:ins>
          </w:p>
        </w:tc>
        <w:tc>
          <w:tcPr>
            <w:tcW w:w="1842" w:type="dxa"/>
            <w:shd w:val="clear" w:color="auto" w:fill="auto"/>
            <w:vAlign w:val="bottom"/>
          </w:tcPr>
          <w:p w14:paraId="1EEA4358" w14:textId="77777777" w:rsidR="003A388D" w:rsidRPr="00CD462D" w:rsidRDefault="003A388D" w:rsidP="00EC6950">
            <w:pPr>
              <w:keepNext/>
              <w:keepLines/>
              <w:spacing w:after="0"/>
              <w:jc w:val="center"/>
              <w:rPr>
                <w:ins w:id="451" w:author="Author"/>
                <w:rFonts w:ascii="Arial" w:hAnsi="Arial"/>
                <w:sz w:val="18"/>
                <w:lang w:val="en-US"/>
              </w:rPr>
            </w:pPr>
            <w:ins w:id="452" w:author="Author">
              <w:r w:rsidRPr="00B05944">
                <w:rPr>
                  <w:rFonts w:ascii="Arial" w:hAnsi="Arial"/>
                  <w:sz w:val="18"/>
                  <w:lang w:val="en-US"/>
                </w:rPr>
                <w:t>11100</w:t>
              </w:r>
            </w:ins>
          </w:p>
        </w:tc>
        <w:tc>
          <w:tcPr>
            <w:tcW w:w="1843" w:type="dxa"/>
            <w:shd w:val="clear" w:color="auto" w:fill="auto"/>
            <w:vAlign w:val="bottom"/>
          </w:tcPr>
          <w:p w14:paraId="1C2648AF" w14:textId="77777777" w:rsidR="003A388D" w:rsidRPr="00CD462D" w:rsidRDefault="003A388D" w:rsidP="00EC6950">
            <w:pPr>
              <w:keepNext/>
              <w:keepLines/>
              <w:spacing w:after="0"/>
              <w:jc w:val="center"/>
              <w:rPr>
                <w:ins w:id="453" w:author="Author"/>
                <w:rFonts w:ascii="Arial" w:hAnsi="Arial"/>
                <w:sz w:val="18"/>
                <w:lang w:val="en-US"/>
              </w:rPr>
            </w:pPr>
            <w:ins w:id="454" w:author="Author">
              <w:r w:rsidRPr="00B05944">
                <w:rPr>
                  <w:rFonts w:ascii="Arial" w:hAnsi="Arial"/>
                  <w:sz w:val="18"/>
                  <w:lang w:val="en-US"/>
                </w:rPr>
                <w:t>11490</w:t>
              </w:r>
            </w:ins>
          </w:p>
        </w:tc>
      </w:tr>
      <w:tr w:rsidR="003A388D" w:rsidRPr="00CA1495" w14:paraId="25BE7E26" w14:textId="77777777" w:rsidTr="00EC6950">
        <w:trPr>
          <w:trHeight w:val="187"/>
          <w:ins w:id="455" w:author="Author"/>
        </w:trPr>
        <w:tc>
          <w:tcPr>
            <w:tcW w:w="3261" w:type="dxa"/>
            <w:shd w:val="clear" w:color="auto" w:fill="auto"/>
            <w:tcMar>
              <w:left w:w="57" w:type="dxa"/>
              <w:right w:w="57" w:type="dxa"/>
            </w:tcMar>
            <w:vAlign w:val="bottom"/>
          </w:tcPr>
          <w:p w14:paraId="564F319B" w14:textId="77777777" w:rsidR="003A388D" w:rsidRPr="00CA1495" w:rsidRDefault="003A388D" w:rsidP="00EC6950">
            <w:pPr>
              <w:keepNext/>
              <w:keepLines/>
              <w:spacing w:after="0"/>
              <w:rPr>
                <w:ins w:id="456" w:author="Author"/>
                <w:rFonts w:ascii="Arial" w:hAnsi="Arial"/>
                <w:sz w:val="18"/>
                <w:lang w:val="en-US"/>
              </w:rPr>
            </w:pPr>
            <w:ins w:id="457" w:author="Author">
              <w:r>
                <w:rPr>
                  <w:rFonts w:ascii="Arial" w:hAnsi="Arial" w:hint="eastAsia"/>
                  <w:sz w:val="18"/>
                  <w:lang w:val="en-US"/>
                </w:rPr>
                <w:t>7</w:t>
              </w:r>
              <w:r w:rsidRPr="00077CBC">
                <w:rPr>
                  <w:rFonts w:ascii="Arial" w:hAnsi="Arial" w:hint="eastAsia"/>
                  <w:sz w:val="18"/>
                  <w:lang w:val="en-US"/>
                </w:rPr>
                <w:t>th</w:t>
              </w:r>
              <w:r w:rsidRPr="00CA1495">
                <w:rPr>
                  <w:rFonts w:ascii="Arial" w:hAnsi="Arial"/>
                  <w:sz w:val="18"/>
                  <w:lang w:val="en-US"/>
                </w:rPr>
                <w:t xml:space="preserve"> harmonics frequency limits</w:t>
              </w:r>
            </w:ins>
          </w:p>
        </w:tc>
        <w:tc>
          <w:tcPr>
            <w:tcW w:w="1843" w:type="dxa"/>
            <w:shd w:val="clear" w:color="auto" w:fill="auto"/>
            <w:tcMar>
              <w:left w:w="28" w:type="dxa"/>
              <w:right w:w="28" w:type="dxa"/>
            </w:tcMar>
            <w:vAlign w:val="bottom"/>
          </w:tcPr>
          <w:p w14:paraId="372EF65A" w14:textId="77777777" w:rsidR="003A388D" w:rsidRPr="00CD462D" w:rsidRDefault="003A388D" w:rsidP="00EC6950">
            <w:pPr>
              <w:keepNext/>
              <w:keepLines/>
              <w:spacing w:after="0"/>
              <w:jc w:val="center"/>
              <w:rPr>
                <w:ins w:id="458" w:author="Author"/>
                <w:rFonts w:ascii="Arial" w:hAnsi="Arial"/>
                <w:sz w:val="18"/>
                <w:lang w:val="en-US"/>
              </w:rPr>
            </w:pPr>
            <w:ins w:id="459" w:author="Author">
              <w:r w:rsidRPr="00CD462D">
                <w:rPr>
                  <w:rFonts w:ascii="Arial" w:hAnsi="Arial"/>
                  <w:sz w:val="18"/>
                  <w:lang w:val="en-US"/>
                </w:rPr>
                <w:t xml:space="preserve">7* </w:t>
              </w:r>
              <w:proofErr w:type="spellStart"/>
              <w:r w:rsidRPr="00CD462D">
                <w:rPr>
                  <w:rFonts w:ascii="Arial" w:hAnsi="Arial"/>
                  <w:sz w:val="18"/>
                  <w:lang w:val="en-US"/>
                </w:rPr>
                <w:t>fy_low</w:t>
              </w:r>
              <w:proofErr w:type="spellEnd"/>
            </w:ins>
          </w:p>
        </w:tc>
        <w:tc>
          <w:tcPr>
            <w:tcW w:w="1843" w:type="dxa"/>
            <w:shd w:val="clear" w:color="auto" w:fill="auto"/>
            <w:vAlign w:val="bottom"/>
          </w:tcPr>
          <w:p w14:paraId="1FADBBE1" w14:textId="77777777" w:rsidR="003A388D" w:rsidRPr="00CD462D" w:rsidRDefault="003A388D" w:rsidP="00EC6950">
            <w:pPr>
              <w:keepNext/>
              <w:keepLines/>
              <w:spacing w:after="0"/>
              <w:jc w:val="center"/>
              <w:rPr>
                <w:ins w:id="460" w:author="Author"/>
                <w:rFonts w:ascii="Arial" w:hAnsi="Arial"/>
                <w:sz w:val="18"/>
                <w:lang w:val="en-US"/>
              </w:rPr>
            </w:pPr>
            <w:ins w:id="461" w:author="Author">
              <w:r w:rsidRPr="00CD462D">
                <w:rPr>
                  <w:rFonts w:ascii="Arial" w:hAnsi="Arial"/>
                  <w:sz w:val="18"/>
                  <w:lang w:val="en-US"/>
                </w:rPr>
                <w:t xml:space="preserve">7* </w:t>
              </w:r>
              <w:proofErr w:type="spellStart"/>
              <w:r w:rsidRPr="00CD462D">
                <w:rPr>
                  <w:rFonts w:ascii="Arial" w:hAnsi="Arial"/>
                  <w:sz w:val="18"/>
                  <w:lang w:val="en-US"/>
                </w:rPr>
                <w:t>fy_high</w:t>
              </w:r>
              <w:proofErr w:type="spellEnd"/>
            </w:ins>
          </w:p>
        </w:tc>
        <w:tc>
          <w:tcPr>
            <w:tcW w:w="1842" w:type="dxa"/>
            <w:shd w:val="clear" w:color="auto" w:fill="auto"/>
            <w:tcMar>
              <w:left w:w="28" w:type="dxa"/>
              <w:right w:w="28" w:type="dxa"/>
            </w:tcMar>
            <w:vAlign w:val="bottom"/>
          </w:tcPr>
          <w:p w14:paraId="670D70C4" w14:textId="77777777" w:rsidR="003A388D" w:rsidRPr="00CD462D" w:rsidRDefault="003A388D" w:rsidP="00EC6950">
            <w:pPr>
              <w:keepNext/>
              <w:keepLines/>
              <w:spacing w:after="0"/>
              <w:jc w:val="center"/>
              <w:rPr>
                <w:ins w:id="462" w:author="Author"/>
                <w:rFonts w:ascii="Arial" w:hAnsi="Arial"/>
                <w:sz w:val="18"/>
                <w:lang w:val="en-US"/>
              </w:rPr>
            </w:pPr>
            <w:ins w:id="463" w:author="Author">
              <w:r w:rsidRPr="00CD462D">
                <w:rPr>
                  <w:rFonts w:ascii="Arial" w:hAnsi="Arial"/>
                  <w:sz w:val="18"/>
                  <w:lang w:val="en-US"/>
                </w:rPr>
                <w:t>7*</w:t>
              </w:r>
              <w:proofErr w:type="spellStart"/>
              <w:r w:rsidRPr="00CD462D">
                <w:rPr>
                  <w:rFonts w:ascii="Arial" w:hAnsi="Arial"/>
                  <w:sz w:val="18"/>
                  <w:lang w:val="en-US"/>
                </w:rPr>
                <w:t>fx_low</w:t>
              </w:r>
              <w:proofErr w:type="spellEnd"/>
            </w:ins>
          </w:p>
        </w:tc>
        <w:tc>
          <w:tcPr>
            <w:tcW w:w="1843" w:type="dxa"/>
            <w:shd w:val="clear" w:color="auto" w:fill="auto"/>
            <w:vAlign w:val="bottom"/>
          </w:tcPr>
          <w:p w14:paraId="09ABFABB" w14:textId="77777777" w:rsidR="003A388D" w:rsidRPr="00CD462D" w:rsidRDefault="003A388D" w:rsidP="00EC6950">
            <w:pPr>
              <w:keepNext/>
              <w:keepLines/>
              <w:spacing w:after="0"/>
              <w:jc w:val="center"/>
              <w:rPr>
                <w:ins w:id="464" w:author="Author"/>
                <w:rFonts w:ascii="Arial" w:hAnsi="Arial"/>
                <w:sz w:val="18"/>
                <w:lang w:val="en-US"/>
              </w:rPr>
            </w:pPr>
            <w:ins w:id="465" w:author="Author">
              <w:r w:rsidRPr="00CD462D">
                <w:rPr>
                  <w:rFonts w:ascii="Arial" w:hAnsi="Arial"/>
                  <w:sz w:val="18"/>
                  <w:lang w:val="en-US"/>
                </w:rPr>
                <w:t>7*</w:t>
              </w:r>
              <w:proofErr w:type="spellStart"/>
              <w:r w:rsidRPr="00CD462D">
                <w:rPr>
                  <w:rFonts w:ascii="Arial" w:hAnsi="Arial"/>
                  <w:sz w:val="18"/>
                  <w:lang w:val="en-US"/>
                </w:rPr>
                <w:t>fx_high</w:t>
              </w:r>
              <w:proofErr w:type="spellEnd"/>
            </w:ins>
          </w:p>
        </w:tc>
      </w:tr>
      <w:tr w:rsidR="003A388D" w:rsidRPr="00CA1495" w14:paraId="1B316400" w14:textId="77777777" w:rsidTr="00EC6950">
        <w:trPr>
          <w:trHeight w:val="187"/>
          <w:ins w:id="466" w:author="Author"/>
        </w:trPr>
        <w:tc>
          <w:tcPr>
            <w:tcW w:w="3261" w:type="dxa"/>
            <w:shd w:val="clear" w:color="auto" w:fill="auto"/>
            <w:tcMar>
              <w:left w:w="57" w:type="dxa"/>
              <w:right w:w="57" w:type="dxa"/>
            </w:tcMar>
            <w:vAlign w:val="bottom"/>
          </w:tcPr>
          <w:p w14:paraId="17FA43B6" w14:textId="77777777" w:rsidR="003A388D" w:rsidRPr="00CA1495" w:rsidRDefault="003A388D" w:rsidP="00EC6950">
            <w:pPr>
              <w:keepNext/>
              <w:keepLines/>
              <w:spacing w:after="0"/>
              <w:rPr>
                <w:ins w:id="467" w:author="Author"/>
                <w:rFonts w:ascii="Arial" w:hAnsi="Arial"/>
                <w:sz w:val="18"/>
                <w:lang w:val="en-US"/>
              </w:rPr>
            </w:pPr>
            <w:ins w:id="468" w:author="Author">
              <w:r>
                <w:rPr>
                  <w:rFonts w:ascii="Arial" w:hAnsi="Arial" w:hint="eastAsia"/>
                  <w:sz w:val="18"/>
                  <w:lang w:val="en-US"/>
                </w:rPr>
                <w:t>7</w:t>
              </w:r>
              <w:r w:rsidRPr="00077CBC">
                <w:rPr>
                  <w:rFonts w:ascii="Arial" w:hAnsi="Arial" w:hint="eastAsia"/>
                  <w:sz w:val="18"/>
                  <w:lang w:val="en-US"/>
                </w:rPr>
                <w:t>th</w:t>
              </w:r>
              <w:r w:rsidRPr="00CA1495">
                <w:rPr>
                  <w:rFonts w:ascii="Arial" w:hAnsi="Arial"/>
                  <w:sz w:val="18"/>
                  <w:lang w:val="en-US"/>
                </w:rPr>
                <w:t xml:space="preserve"> harmonics frequency limits (MHz)</w:t>
              </w:r>
            </w:ins>
          </w:p>
        </w:tc>
        <w:tc>
          <w:tcPr>
            <w:tcW w:w="1843" w:type="dxa"/>
            <w:shd w:val="clear" w:color="auto" w:fill="auto"/>
            <w:tcMar>
              <w:left w:w="28" w:type="dxa"/>
              <w:right w:w="28" w:type="dxa"/>
            </w:tcMar>
            <w:vAlign w:val="bottom"/>
          </w:tcPr>
          <w:p w14:paraId="770450AA" w14:textId="77777777" w:rsidR="003A388D" w:rsidRPr="00CD462D" w:rsidRDefault="003A388D" w:rsidP="00EC6950">
            <w:pPr>
              <w:keepNext/>
              <w:keepLines/>
              <w:spacing w:after="0"/>
              <w:jc w:val="center"/>
              <w:rPr>
                <w:ins w:id="469" w:author="Author"/>
                <w:rFonts w:ascii="Arial" w:hAnsi="Arial"/>
                <w:sz w:val="18"/>
                <w:lang w:val="en-US"/>
              </w:rPr>
            </w:pPr>
            <w:ins w:id="470" w:author="Author">
              <w:r w:rsidRPr="00B05944">
                <w:rPr>
                  <w:rFonts w:ascii="Arial" w:hAnsi="Arial"/>
                  <w:sz w:val="18"/>
                  <w:lang w:val="en-US"/>
                </w:rPr>
                <w:t>11970</w:t>
              </w:r>
            </w:ins>
          </w:p>
        </w:tc>
        <w:tc>
          <w:tcPr>
            <w:tcW w:w="1843" w:type="dxa"/>
            <w:shd w:val="clear" w:color="auto" w:fill="auto"/>
            <w:vAlign w:val="bottom"/>
          </w:tcPr>
          <w:p w14:paraId="7B9788C2" w14:textId="77777777" w:rsidR="003A388D" w:rsidRPr="00CD462D" w:rsidRDefault="003A388D" w:rsidP="00EC6950">
            <w:pPr>
              <w:keepNext/>
              <w:keepLines/>
              <w:spacing w:after="0"/>
              <w:jc w:val="center"/>
              <w:rPr>
                <w:ins w:id="471" w:author="Author"/>
                <w:rFonts w:ascii="Arial" w:hAnsi="Arial"/>
                <w:sz w:val="18"/>
                <w:lang w:val="en-US"/>
              </w:rPr>
            </w:pPr>
            <w:ins w:id="472" w:author="Author">
              <w:r w:rsidRPr="00B05944">
                <w:rPr>
                  <w:rFonts w:ascii="Arial" w:hAnsi="Arial"/>
                  <w:sz w:val="18"/>
                  <w:lang w:val="en-US"/>
                </w:rPr>
                <w:t>12460</w:t>
              </w:r>
            </w:ins>
          </w:p>
        </w:tc>
        <w:tc>
          <w:tcPr>
            <w:tcW w:w="1842" w:type="dxa"/>
            <w:shd w:val="clear" w:color="auto" w:fill="auto"/>
            <w:vAlign w:val="bottom"/>
          </w:tcPr>
          <w:p w14:paraId="7F66762E" w14:textId="77777777" w:rsidR="003A388D" w:rsidRPr="00CD462D" w:rsidRDefault="003A388D" w:rsidP="00EC6950">
            <w:pPr>
              <w:keepNext/>
              <w:keepLines/>
              <w:spacing w:after="0"/>
              <w:jc w:val="center"/>
              <w:rPr>
                <w:ins w:id="473" w:author="Author"/>
                <w:rFonts w:ascii="Arial" w:hAnsi="Arial"/>
                <w:sz w:val="18"/>
                <w:lang w:val="en-US"/>
              </w:rPr>
            </w:pPr>
            <w:ins w:id="474" w:author="Author">
              <w:r w:rsidRPr="00B05944">
                <w:rPr>
                  <w:rFonts w:ascii="Arial" w:hAnsi="Arial"/>
                  <w:sz w:val="18"/>
                  <w:lang w:val="en-US"/>
                </w:rPr>
                <w:t>12950</w:t>
              </w:r>
            </w:ins>
          </w:p>
        </w:tc>
        <w:tc>
          <w:tcPr>
            <w:tcW w:w="1843" w:type="dxa"/>
            <w:shd w:val="clear" w:color="auto" w:fill="auto"/>
            <w:vAlign w:val="bottom"/>
          </w:tcPr>
          <w:p w14:paraId="18D0BEB8" w14:textId="77777777" w:rsidR="003A388D" w:rsidRPr="00CD462D" w:rsidRDefault="003A388D" w:rsidP="00EC6950">
            <w:pPr>
              <w:keepNext/>
              <w:keepLines/>
              <w:spacing w:after="0"/>
              <w:jc w:val="center"/>
              <w:rPr>
                <w:ins w:id="475" w:author="Author"/>
                <w:rFonts w:ascii="Arial" w:hAnsi="Arial"/>
                <w:sz w:val="18"/>
                <w:lang w:val="en-US"/>
              </w:rPr>
            </w:pPr>
            <w:ins w:id="476" w:author="Author">
              <w:r w:rsidRPr="00B05944">
                <w:rPr>
                  <w:rFonts w:ascii="Arial" w:hAnsi="Arial"/>
                  <w:sz w:val="18"/>
                  <w:lang w:val="en-US"/>
                </w:rPr>
                <w:t>13405</w:t>
              </w:r>
            </w:ins>
          </w:p>
        </w:tc>
      </w:tr>
      <w:tr w:rsidR="003A388D" w:rsidRPr="002C5241" w14:paraId="4DDD4D10" w14:textId="77777777" w:rsidTr="00EC6950">
        <w:trPr>
          <w:trHeight w:val="187"/>
          <w:ins w:id="477" w:author="Author"/>
        </w:trPr>
        <w:tc>
          <w:tcPr>
            <w:tcW w:w="3261" w:type="dxa"/>
            <w:shd w:val="clear" w:color="auto" w:fill="auto"/>
            <w:tcMar>
              <w:left w:w="57" w:type="dxa"/>
              <w:right w:w="57" w:type="dxa"/>
            </w:tcMar>
            <w:vAlign w:val="center"/>
          </w:tcPr>
          <w:p w14:paraId="50D60E98" w14:textId="77777777" w:rsidR="003A388D" w:rsidRPr="00075C8C" w:rsidRDefault="003A388D" w:rsidP="00EC6950">
            <w:pPr>
              <w:keepNext/>
              <w:keepLines/>
              <w:spacing w:after="0"/>
              <w:rPr>
                <w:ins w:id="478" w:author="Author"/>
                <w:rFonts w:ascii="Arial" w:hAnsi="Arial"/>
                <w:sz w:val="18"/>
                <w:lang w:val="en-US"/>
              </w:rPr>
            </w:pPr>
            <w:ins w:id="479" w:author="Author">
              <w:r w:rsidRPr="007F01F0">
                <w:rPr>
                  <w:rFonts w:ascii="Arial" w:hAnsi="Arial"/>
                  <w:sz w:val="18"/>
                  <w:lang w:val="en-US"/>
                </w:rPr>
                <w:t>2nd order IMD products</w:t>
              </w:r>
            </w:ins>
          </w:p>
        </w:tc>
        <w:tc>
          <w:tcPr>
            <w:tcW w:w="1843" w:type="dxa"/>
            <w:shd w:val="clear" w:color="auto" w:fill="auto"/>
            <w:tcMar>
              <w:left w:w="28" w:type="dxa"/>
              <w:right w:w="28" w:type="dxa"/>
            </w:tcMar>
            <w:vAlign w:val="center"/>
          </w:tcPr>
          <w:p w14:paraId="3EFAB8B5" w14:textId="77777777" w:rsidR="003A388D" w:rsidRPr="00CD462D" w:rsidRDefault="003A388D" w:rsidP="00EC6950">
            <w:pPr>
              <w:keepNext/>
              <w:keepLines/>
              <w:spacing w:after="0"/>
              <w:jc w:val="center"/>
              <w:rPr>
                <w:ins w:id="480" w:author="Author"/>
                <w:rFonts w:ascii="Arial" w:hAnsi="Arial"/>
                <w:sz w:val="18"/>
                <w:lang w:val="en-US"/>
              </w:rPr>
            </w:pPr>
            <w:ins w:id="481" w:author="Author">
              <w:r w:rsidRPr="00B05944">
                <w:rPr>
                  <w:rFonts w:ascii="Arial" w:hAnsi="Arial"/>
                  <w:sz w:val="18"/>
                  <w:lang w:val="en-US"/>
                </w:rPr>
                <w:t>|</w:t>
              </w:r>
              <w:proofErr w:type="spellStart"/>
              <w:r w:rsidRPr="00B05944">
                <w:rPr>
                  <w:rFonts w:ascii="Arial" w:hAnsi="Arial"/>
                  <w:sz w:val="18"/>
                  <w:lang w:val="en-US"/>
                </w:rPr>
                <w:t>fy_high</w:t>
              </w:r>
              <w:proofErr w:type="spellEnd"/>
              <w:r w:rsidRPr="00B05944">
                <w:rPr>
                  <w:rFonts w:ascii="Arial" w:hAnsi="Arial"/>
                  <w:sz w:val="18"/>
                  <w:lang w:val="en-US"/>
                </w:rPr>
                <w:t xml:space="preserve"> – </w:t>
              </w:r>
              <w:proofErr w:type="spellStart"/>
              <w:r w:rsidRPr="00B05944">
                <w:rPr>
                  <w:rFonts w:ascii="Arial" w:hAnsi="Arial"/>
                  <w:sz w:val="18"/>
                  <w:lang w:val="en-US"/>
                </w:rPr>
                <w:t>fx_low</w:t>
              </w:r>
              <w:proofErr w:type="spellEnd"/>
              <w:r w:rsidRPr="00B05944">
                <w:rPr>
                  <w:rFonts w:ascii="Arial" w:hAnsi="Arial"/>
                  <w:sz w:val="18"/>
                  <w:lang w:val="en-US"/>
                </w:rPr>
                <w:t>|</w:t>
              </w:r>
            </w:ins>
          </w:p>
        </w:tc>
        <w:tc>
          <w:tcPr>
            <w:tcW w:w="1843" w:type="dxa"/>
            <w:shd w:val="clear" w:color="auto" w:fill="auto"/>
            <w:vAlign w:val="center"/>
          </w:tcPr>
          <w:p w14:paraId="338CC947" w14:textId="77777777" w:rsidR="003A388D" w:rsidRPr="00CD462D" w:rsidRDefault="003A388D" w:rsidP="00EC6950">
            <w:pPr>
              <w:keepNext/>
              <w:keepLines/>
              <w:spacing w:after="0"/>
              <w:jc w:val="center"/>
              <w:rPr>
                <w:ins w:id="482" w:author="Author"/>
                <w:rFonts w:ascii="Arial" w:hAnsi="Arial"/>
                <w:sz w:val="18"/>
                <w:lang w:val="en-US"/>
              </w:rPr>
            </w:pPr>
            <w:ins w:id="483" w:author="Author">
              <w:r w:rsidRPr="00B05944">
                <w:rPr>
                  <w:rFonts w:ascii="Arial" w:hAnsi="Arial"/>
                  <w:sz w:val="18"/>
                  <w:lang w:val="en-US"/>
                </w:rPr>
                <w:t>|</w:t>
              </w:r>
              <w:proofErr w:type="spellStart"/>
              <w:r w:rsidRPr="00B05944">
                <w:rPr>
                  <w:rFonts w:ascii="Arial" w:hAnsi="Arial"/>
                  <w:sz w:val="18"/>
                  <w:lang w:val="en-US"/>
                </w:rPr>
                <w:t>fy_low</w:t>
              </w:r>
              <w:proofErr w:type="spellEnd"/>
              <w:r w:rsidRPr="00B05944">
                <w:rPr>
                  <w:rFonts w:ascii="Arial" w:hAnsi="Arial"/>
                  <w:sz w:val="18"/>
                  <w:lang w:val="en-US"/>
                </w:rPr>
                <w:t xml:space="preserve"> – </w:t>
              </w:r>
              <w:proofErr w:type="spellStart"/>
              <w:r w:rsidRPr="00B05944">
                <w:rPr>
                  <w:rFonts w:ascii="Arial" w:hAnsi="Arial"/>
                  <w:sz w:val="18"/>
                  <w:lang w:val="en-US"/>
                </w:rPr>
                <w:t>fx_high</w:t>
              </w:r>
              <w:proofErr w:type="spellEnd"/>
              <w:r w:rsidRPr="00B05944">
                <w:rPr>
                  <w:rFonts w:ascii="Arial" w:hAnsi="Arial"/>
                  <w:sz w:val="18"/>
                  <w:lang w:val="en-US"/>
                </w:rPr>
                <w:t>|</w:t>
              </w:r>
            </w:ins>
          </w:p>
        </w:tc>
        <w:tc>
          <w:tcPr>
            <w:tcW w:w="1842" w:type="dxa"/>
            <w:shd w:val="clear" w:color="auto" w:fill="auto"/>
            <w:vAlign w:val="center"/>
          </w:tcPr>
          <w:p w14:paraId="3B12743F" w14:textId="77777777" w:rsidR="003A388D" w:rsidRPr="00CD462D" w:rsidRDefault="003A388D" w:rsidP="00EC6950">
            <w:pPr>
              <w:keepNext/>
              <w:keepLines/>
              <w:spacing w:after="0"/>
              <w:jc w:val="center"/>
              <w:rPr>
                <w:ins w:id="484" w:author="Author"/>
                <w:rFonts w:ascii="Arial" w:hAnsi="Arial"/>
                <w:sz w:val="18"/>
                <w:lang w:val="en-US"/>
              </w:rPr>
            </w:pPr>
            <w:ins w:id="485" w:author="Author">
              <w:r w:rsidRPr="00B05944">
                <w:rPr>
                  <w:rFonts w:ascii="Arial" w:hAnsi="Arial"/>
                  <w:sz w:val="18"/>
                  <w:lang w:val="en-US"/>
                </w:rPr>
                <w:t>|</w:t>
              </w:r>
              <w:proofErr w:type="spellStart"/>
              <w:r w:rsidRPr="00B05944">
                <w:rPr>
                  <w:rFonts w:ascii="Arial" w:hAnsi="Arial"/>
                  <w:sz w:val="18"/>
                  <w:lang w:val="en-US"/>
                </w:rPr>
                <w:t>fy_low</w:t>
              </w:r>
              <w:proofErr w:type="spellEnd"/>
              <w:r w:rsidRPr="00B05944">
                <w:rPr>
                  <w:rFonts w:ascii="Arial" w:hAnsi="Arial"/>
                  <w:sz w:val="18"/>
                  <w:lang w:val="en-US"/>
                </w:rPr>
                <w:t xml:space="preserve"> + </w:t>
              </w:r>
              <w:proofErr w:type="spellStart"/>
              <w:r w:rsidRPr="00B05944">
                <w:rPr>
                  <w:rFonts w:ascii="Arial" w:hAnsi="Arial"/>
                  <w:sz w:val="18"/>
                  <w:lang w:val="en-US"/>
                </w:rPr>
                <w:t>fx_low</w:t>
              </w:r>
              <w:proofErr w:type="spellEnd"/>
              <w:r w:rsidRPr="00B05944">
                <w:rPr>
                  <w:rFonts w:ascii="Arial" w:hAnsi="Arial"/>
                  <w:sz w:val="18"/>
                  <w:lang w:val="en-US"/>
                </w:rPr>
                <w:t>|</w:t>
              </w:r>
            </w:ins>
          </w:p>
        </w:tc>
        <w:tc>
          <w:tcPr>
            <w:tcW w:w="1843" w:type="dxa"/>
            <w:shd w:val="clear" w:color="auto" w:fill="auto"/>
            <w:vAlign w:val="center"/>
          </w:tcPr>
          <w:p w14:paraId="4E026B5A" w14:textId="77777777" w:rsidR="003A388D" w:rsidRPr="00CD462D" w:rsidRDefault="003A388D" w:rsidP="00EC6950">
            <w:pPr>
              <w:keepNext/>
              <w:keepLines/>
              <w:spacing w:after="0"/>
              <w:jc w:val="center"/>
              <w:rPr>
                <w:ins w:id="486" w:author="Author"/>
                <w:rFonts w:ascii="Arial" w:hAnsi="Arial"/>
                <w:sz w:val="18"/>
                <w:lang w:val="en-US"/>
              </w:rPr>
            </w:pPr>
            <w:ins w:id="487" w:author="Author">
              <w:r w:rsidRPr="00B05944">
                <w:rPr>
                  <w:rFonts w:ascii="Arial" w:hAnsi="Arial"/>
                  <w:sz w:val="18"/>
                  <w:lang w:val="en-US"/>
                </w:rPr>
                <w:t>|</w:t>
              </w:r>
              <w:proofErr w:type="spellStart"/>
              <w:r w:rsidRPr="00B05944">
                <w:rPr>
                  <w:rFonts w:ascii="Arial" w:hAnsi="Arial"/>
                  <w:sz w:val="18"/>
                  <w:lang w:val="en-US"/>
                </w:rPr>
                <w:t>fy_high</w:t>
              </w:r>
              <w:proofErr w:type="spellEnd"/>
              <w:r w:rsidRPr="00B05944">
                <w:rPr>
                  <w:rFonts w:ascii="Arial" w:hAnsi="Arial"/>
                  <w:sz w:val="18"/>
                  <w:lang w:val="en-US"/>
                </w:rPr>
                <w:t xml:space="preserve"> + </w:t>
              </w:r>
              <w:proofErr w:type="spellStart"/>
              <w:r w:rsidRPr="00B05944">
                <w:rPr>
                  <w:rFonts w:ascii="Arial" w:hAnsi="Arial"/>
                  <w:sz w:val="18"/>
                  <w:lang w:val="en-US"/>
                </w:rPr>
                <w:t>fx_high</w:t>
              </w:r>
              <w:proofErr w:type="spellEnd"/>
              <w:r w:rsidRPr="00B05944">
                <w:rPr>
                  <w:rFonts w:ascii="Arial" w:hAnsi="Arial"/>
                  <w:sz w:val="18"/>
                  <w:lang w:val="en-US"/>
                </w:rPr>
                <w:t>|</w:t>
              </w:r>
            </w:ins>
          </w:p>
        </w:tc>
      </w:tr>
      <w:tr w:rsidR="003A388D" w:rsidRPr="002C5241" w14:paraId="758D431F" w14:textId="77777777" w:rsidTr="00EC6950">
        <w:trPr>
          <w:trHeight w:val="187"/>
          <w:ins w:id="488" w:author="Author"/>
        </w:trPr>
        <w:tc>
          <w:tcPr>
            <w:tcW w:w="3261" w:type="dxa"/>
            <w:shd w:val="clear" w:color="auto" w:fill="auto"/>
            <w:tcMar>
              <w:left w:w="57" w:type="dxa"/>
              <w:right w:w="57" w:type="dxa"/>
            </w:tcMar>
            <w:vAlign w:val="center"/>
          </w:tcPr>
          <w:p w14:paraId="3DE231D5" w14:textId="77777777" w:rsidR="003A388D" w:rsidRPr="00075C8C" w:rsidRDefault="003A388D" w:rsidP="00EC6950">
            <w:pPr>
              <w:keepNext/>
              <w:keepLines/>
              <w:spacing w:after="0"/>
              <w:rPr>
                <w:ins w:id="489" w:author="Author"/>
                <w:rFonts w:ascii="Arial" w:hAnsi="Arial"/>
                <w:sz w:val="18"/>
                <w:lang w:val="en-US"/>
              </w:rPr>
            </w:pPr>
            <w:ins w:id="490" w:author="Author">
              <w:r w:rsidRPr="007F01F0">
                <w:rPr>
                  <w:rFonts w:ascii="Arial" w:hAnsi="Arial"/>
                  <w:sz w:val="18"/>
                  <w:lang w:val="en-US"/>
                </w:rPr>
                <w:t>IMD frequency limits (MHz)</w:t>
              </w:r>
            </w:ins>
          </w:p>
        </w:tc>
        <w:tc>
          <w:tcPr>
            <w:tcW w:w="1843" w:type="dxa"/>
            <w:shd w:val="clear" w:color="auto" w:fill="auto"/>
            <w:tcMar>
              <w:left w:w="28" w:type="dxa"/>
              <w:right w:w="28" w:type="dxa"/>
            </w:tcMar>
            <w:vAlign w:val="center"/>
          </w:tcPr>
          <w:p w14:paraId="299E9C1C" w14:textId="77777777" w:rsidR="003A388D" w:rsidRPr="00CD462D" w:rsidRDefault="003A388D" w:rsidP="00EC6950">
            <w:pPr>
              <w:keepNext/>
              <w:keepLines/>
              <w:spacing w:after="0"/>
              <w:jc w:val="center"/>
              <w:rPr>
                <w:ins w:id="491" w:author="Author"/>
                <w:rFonts w:ascii="Arial" w:hAnsi="Arial"/>
                <w:sz w:val="18"/>
                <w:lang w:val="en-US"/>
              </w:rPr>
            </w:pPr>
            <w:ins w:id="492" w:author="Author">
              <w:r w:rsidRPr="00B05944">
                <w:rPr>
                  <w:rFonts w:ascii="Arial" w:hAnsi="Arial"/>
                  <w:sz w:val="18"/>
                  <w:lang w:val="en-US"/>
                </w:rPr>
                <w:t>205</w:t>
              </w:r>
            </w:ins>
          </w:p>
        </w:tc>
        <w:tc>
          <w:tcPr>
            <w:tcW w:w="1843" w:type="dxa"/>
            <w:shd w:val="clear" w:color="auto" w:fill="auto"/>
            <w:vAlign w:val="center"/>
          </w:tcPr>
          <w:p w14:paraId="44D7AEF2" w14:textId="77777777" w:rsidR="003A388D" w:rsidRPr="00CD462D" w:rsidRDefault="003A388D" w:rsidP="00EC6950">
            <w:pPr>
              <w:keepNext/>
              <w:keepLines/>
              <w:spacing w:after="0"/>
              <w:jc w:val="center"/>
              <w:rPr>
                <w:ins w:id="493" w:author="Author"/>
                <w:rFonts w:ascii="Arial" w:hAnsi="Arial"/>
                <w:sz w:val="18"/>
                <w:lang w:val="en-US"/>
              </w:rPr>
            </w:pPr>
            <w:ins w:id="494" w:author="Author">
              <w:r w:rsidRPr="00B05944">
                <w:rPr>
                  <w:rFonts w:ascii="Arial" w:hAnsi="Arial"/>
                  <w:sz w:val="18"/>
                  <w:lang w:val="en-US"/>
                </w:rPr>
                <w:t>70</w:t>
              </w:r>
            </w:ins>
          </w:p>
        </w:tc>
        <w:tc>
          <w:tcPr>
            <w:tcW w:w="1842" w:type="dxa"/>
            <w:shd w:val="clear" w:color="auto" w:fill="auto"/>
            <w:vAlign w:val="center"/>
          </w:tcPr>
          <w:p w14:paraId="215F4C6A" w14:textId="77777777" w:rsidR="003A388D" w:rsidRPr="00CD462D" w:rsidRDefault="003A388D" w:rsidP="00EC6950">
            <w:pPr>
              <w:keepNext/>
              <w:keepLines/>
              <w:spacing w:after="0"/>
              <w:jc w:val="center"/>
              <w:rPr>
                <w:ins w:id="495" w:author="Author"/>
                <w:rFonts w:ascii="Arial" w:hAnsi="Arial"/>
                <w:sz w:val="18"/>
                <w:lang w:val="en-US"/>
              </w:rPr>
            </w:pPr>
            <w:ins w:id="496" w:author="Author">
              <w:r w:rsidRPr="00B05944">
                <w:rPr>
                  <w:rFonts w:ascii="Arial" w:hAnsi="Arial"/>
                  <w:sz w:val="18"/>
                  <w:lang w:val="en-US"/>
                </w:rPr>
                <w:t>3560</w:t>
              </w:r>
            </w:ins>
          </w:p>
        </w:tc>
        <w:tc>
          <w:tcPr>
            <w:tcW w:w="1843" w:type="dxa"/>
            <w:shd w:val="clear" w:color="auto" w:fill="auto"/>
            <w:vAlign w:val="center"/>
          </w:tcPr>
          <w:p w14:paraId="60033175" w14:textId="77777777" w:rsidR="003A388D" w:rsidRPr="00CD462D" w:rsidRDefault="003A388D" w:rsidP="00EC6950">
            <w:pPr>
              <w:keepNext/>
              <w:keepLines/>
              <w:spacing w:after="0"/>
              <w:jc w:val="center"/>
              <w:rPr>
                <w:ins w:id="497" w:author="Author"/>
                <w:rFonts w:ascii="Arial" w:hAnsi="Arial"/>
                <w:sz w:val="18"/>
                <w:lang w:val="en-US"/>
              </w:rPr>
            </w:pPr>
            <w:ins w:id="498" w:author="Author">
              <w:r w:rsidRPr="00B05944">
                <w:rPr>
                  <w:rFonts w:ascii="Arial" w:hAnsi="Arial"/>
                  <w:sz w:val="18"/>
                  <w:lang w:val="en-US"/>
                </w:rPr>
                <w:t>3695</w:t>
              </w:r>
            </w:ins>
          </w:p>
        </w:tc>
      </w:tr>
      <w:tr w:rsidR="003A388D" w:rsidRPr="002C5241" w14:paraId="1076DF4E" w14:textId="77777777" w:rsidTr="00EC6950">
        <w:trPr>
          <w:trHeight w:val="187"/>
          <w:ins w:id="499" w:author="Author"/>
        </w:trPr>
        <w:tc>
          <w:tcPr>
            <w:tcW w:w="3261" w:type="dxa"/>
            <w:shd w:val="clear" w:color="auto" w:fill="auto"/>
            <w:tcMar>
              <w:left w:w="57" w:type="dxa"/>
              <w:right w:w="57" w:type="dxa"/>
            </w:tcMar>
            <w:vAlign w:val="center"/>
          </w:tcPr>
          <w:p w14:paraId="4754F280" w14:textId="77777777" w:rsidR="003A388D" w:rsidRPr="00075C8C" w:rsidRDefault="003A388D" w:rsidP="00EC6950">
            <w:pPr>
              <w:keepNext/>
              <w:keepLines/>
              <w:spacing w:after="0"/>
              <w:rPr>
                <w:ins w:id="500" w:author="Author"/>
                <w:rFonts w:ascii="Arial" w:hAnsi="Arial"/>
                <w:sz w:val="18"/>
                <w:lang w:val="en-US"/>
              </w:rPr>
            </w:pPr>
            <w:ins w:id="501" w:author="Author">
              <w:r w:rsidRPr="007F01F0">
                <w:rPr>
                  <w:rFonts w:ascii="Arial" w:hAnsi="Arial"/>
                  <w:sz w:val="18"/>
                  <w:lang w:val="en-US"/>
                </w:rPr>
                <w:t>3rd order IMD products</w:t>
              </w:r>
            </w:ins>
          </w:p>
        </w:tc>
        <w:tc>
          <w:tcPr>
            <w:tcW w:w="1843" w:type="dxa"/>
            <w:shd w:val="clear" w:color="auto" w:fill="auto"/>
            <w:tcMar>
              <w:left w:w="28" w:type="dxa"/>
              <w:right w:w="28" w:type="dxa"/>
            </w:tcMar>
            <w:vAlign w:val="center"/>
          </w:tcPr>
          <w:p w14:paraId="20E7E441" w14:textId="77777777" w:rsidR="003A388D" w:rsidRPr="00CD462D" w:rsidRDefault="003A388D" w:rsidP="00EC6950">
            <w:pPr>
              <w:keepNext/>
              <w:keepLines/>
              <w:spacing w:after="0"/>
              <w:jc w:val="center"/>
              <w:rPr>
                <w:ins w:id="502" w:author="Author"/>
                <w:rFonts w:ascii="Arial" w:hAnsi="Arial"/>
                <w:sz w:val="18"/>
                <w:lang w:val="en-US"/>
              </w:rPr>
            </w:pPr>
            <w:ins w:id="503" w:author="Author">
              <w:r w:rsidRPr="00B05944">
                <w:rPr>
                  <w:rFonts w:ascii="Arial" w:hAnsi="Arial"/>
                  <w:sz w:val="18"/>
                  <w:lang w:val="en-US"/>
                </w:rPr>
                <w:t>|</w:t>
              </w:r>
              <w:proofErr w:type="spellStart"/>
              <w:r w:rsidRPr="00B05944">
                <w:rPr>
                  <w:rFonts w:ascii="Arial" w:hAnsi="Arial"/>
                  <w:sz w:val="18"/>
                  <w:lang w:val="en-US"/>
                </w:rPr>
                <w:t>fy_high</w:t>
              </w:r>
              <w:proofErr w:type="spellEnd"/>
              <w:r w:rsidRPr="00B05944">
                <w:rPr>
                  <w:rFonts w:ascii="Arial" w:hAnsi="Arial"/>
                  <w:sz w:val="18"/>
                  <w:lang w:val="en-US"/>
                </w:rPr>
                <w:t xml:space="preserve"> – 2*</w:t>
              </w:r>
              <w:proofErr w:type="spellStart"/>
              <w:r w:rsidRPr="00B05944">
                <w:rPr>
                  <w:rFonts w:ascii="Arial" w:hAnsi="Arial"/>
                  <w:sz w:val="18"/>
                  <w:lang w:val="en-US"/>
                </w:rPr>
                <w:t>fx_low</w:t>
              </w:r>
              <w:proofErr w:type="spellEnd"/>
              <w:r w:rsidRPr="00B05944">
                <w:rPr>
                  <w:rFonts w:ascii="Arial" w:hAnsi="Arial"/>
                  <w:sz w:val="18"/>
                  <w:lang w:val="en-US"/>
                </w:rPr>
                <w:t>|</w:t>
              </w:r>
            </w:ins>
          </w:p>
        </w:tc>
        <w:tc>
          <w:tcPr>
            <w:tcW w:w="1843" w:type="dxa"/>
            <w:shd w:val="clear" w:color="auto" w:fill="auto"/>
            <w:vAlign w:val="center"/>
          </w:tcPr>
          <w:p w14:paraId="7B2C5D96" w14:textId="77777777" w:rsidR="003A388D" w:rsidRPr="00CD462D" w:rsidRDefault="003A388D" w:rsidP="00EC6950">
            <w:pPr>
              <w:keepNext/>
              <w:keepLines/>
              <w:spacing w:after="0"/>
              <w:jc w:val="center"/>
              <w:rPr>
                <w:ins w:id="504" w:author="Author"/>
                <w:rFonts w:ascii="Arial" w:hAnsi="Arial"/>
                <w:sz w:val="18"/>
                <w:lang w:val="en-US"/>
              </w:rPr>
            </w:pPr>
            <w:ins w:id="505" w:author="Author">
              <w:r w:rsidRPr="00B05944">
                <w:rPr>
                  <w:rFonts w:ascii="Arial" w:hAnsi="Arial"/>
                  <w:sz w:val="18"/>
                  <w:lang w:val="en-US"/>
                </w:rPr>
                <w:t>|</w:t>
              </w:r>
              <w:proofErr w:type="spellStart"/>
              <w:r w:rsidRPr="00B05944">
                <w:rPr>
                  <w:rFonts w:ascii="Arial" w:hAnsi="Arial"/>
                  <w:sz w:val="18"/>
                  <w:lang w:val="en-US"/>
                </w:rPr>
                <w:t>fy_low</w:t>
              </w:r>
              <w:proofErr w:type="spellEnd"/>
              <w:r w:rsidRPr="00B05944">
                <w:rPr>
                  <w:rFonts w:ascii="Arial" w:hAnsi="Arial"/>
                  <w:sz w:val="18"/>
                  <w:lang w:val="en-US"/>
                </w:rPr>
                <w:t xml:space="preserve"> – 2*</w:t>
              </w:r>
              <w:proofErr w:type="spellStart"/>
              <w:r w:rsidRPr="00B05944">
                <w:rPr>
                  <w:rFonts w:ascii="Arial" w:hAnsi="Arial"/>
                  <w:sz w:val="18"/>
                  <w:lang w:val="en-US"/>
                </w:rPr>
                <w:t>fx_high</w:t>
              </w:r>
              <w:proofErr w:type="spellEnd"/>
              <w:r w:rsidRPr="00B05944">
                <w:rPr>
                  <w:rFonts w:ascii="Arial" w:hAnsi="Arial"/>
                  <w:sz w:val="18"/>
                  <w:lang w:val="en-US"/>
                </w:rPr>
                <w:t>|</w:t>
              </w:r>
            </w:ins>
          </w:p>
        </w:tc>
        <w:tc>
          <w:tcPr>
            <w:tcW w:w="1842" w:type="dxa"/>
            <w:shd w:val="clear" w:color="auto" w:fill="auto"/>
            <w:vAlign w:val="center"/>
          </w:tcPr>
          <w:p w14:paraId="700F4ABC" w14:textId="77777777" w:rsidR="003A388D" w:rsidRPr="00CD462D" w:rsidRDefault="003A388D" w:rsidP="00EC6950">
            <w:pPr>
              <w:keepNext/>
              <w:keepLines/>
              <w:spacing w:after="0"/>
              <w:jc w:val="center"/>
              <w:rPr>
                <w:ins w:id="506" w:author="Author"/>
                <w:rFonts w:ascii="Arial" w:hAnsi="Arial"/>
                <w:sz w:val="18"/>
                <w:lang w:val="en-US"/>
              </w:rPr>
            </w:pPr>
            <w:ins w:id="507" w:author="Author">
              <w:r w:rsidRPr="00B05944">
                <w:rPr>
                  <w:rFonts w:ascii="Arial" w:hAnsi="Arial"/>
                  <w:sz w:val="18"/>
                  <w:lang w:val="en-US"/>
                </w:rPr>
                <w:t>|2*</w:t>
              </w:r>
              <w:proofErr w:type="spellStart"/>
              <w:r w:rsidRPr="00B05944">
                <w:rPr>
                  <w:rFonts w:ascii="Arial" w:hAnsi="Arial"/>
                  <w:sz w:val="18"/>
                  <w:lang w:val="en-US"/>
                </w:rPr>
                <w:t>fy_low</w:t>
              </w:r>
              <w:proofErr w:type="spellEnd"/>
              <w:r w:rsidRPr="00B05944">
                <w:rPr>
                  <w:rFonts w:ascii="Arial" w:hAnsi="Arial"/>
                  <w:sz w:val="18"/>
                  <w:lang w:val="en-US"/>
                </w:rPr>
                <w:t xml:space="preserve"> – </w:t>
              </w:r>
              <w:proofErr w:type="spellStart"/>
              <w:r w:rsidRPr="00B05944">
                <w:rPr>
                  <w:rFonts w:ascii="Arial" w:hAnsi="Arial"/>
                  <w:sz w:val="18"/>
                  <w:lang w:val="en-US"/>
                </w:rPr>
                <w:t>fx_high</w:t>
              </w:r>
              <w:proofErr w:type="spellEnd"/>
              <w:r w:rsidRPr="00B05944">
                <w:rPr>
                  <w:rFonts w:ascii="Arial" w:hAnsi="Arial"/>
                  <w:sz w:val="18"/>
                  <w:lang w:val="en-US"/>
                </w:rPr>
                <w:t>|</w:t>
              </w:r>
            </w:ins>
          </w:p>
        </w:tc>
        <w:tc>
          <w:tcPr>
            <w:tcW w:w="1843" w:type="dxa"/>
            <w:shd w:val="clear" w:color="auto" w:fill="auto"/>
            <w:vAlign w:val="center"/>
          </w:tcPr>
          <w:p w14:paraId="15B30942" w14:textId="77777777" w:rsidR="003A388D" w:rsidRPr="00CD462D" w:rsidRDefault="003A388D" w:rsidP="00EC6950">
            <w:pPr>
              <w:keepNext/>
              <w:keepLines/>
              <w:spacing w:after="0"/>
              <w:jc w:val="center"/>
              <w:rPr>
                <w:ins w:id="508" w:author="Author"/>
                <w:rFonts w:ascii="Arial" w:hAnsi="Arial"/>
                <w:sz w:val="18"/>
                <w:lang w:val="en-US"/>
              </w:rPr>
            </w:pPr>
            <w:ins w:id="509" w:author="Author">
              <w:r w:rsidRPr="00B05944">
                <w:rPr>
                  <w:rFonts w:ascii="Arial" w:hAnsi="Arial"/>
                  <w:sz w:val="18"/>
                  <w:lang w:val="en-US"/>
                </w:rPr>
                <w:t>|2*</w:t>
              </w:r>
              <w:proofErr w:type="spellStart"/>
              <w:r w:rsidRPr="00B05944">
                <w:rPr>
                  <w:rFonts w:ascii="Arial" w:hAnsi="Arial"/>
                  <w:sz w:val="18"/>
                  <w:lang w:val="en-US"/>
                </w:rPr>
                <w:t>fy_high</w:t>
              </w:r>
              <w:proofErr w:type="spellEnd"/>
              <w:r w:rsidRPr="00B05944">
                <w:rPr>
                  <w:rFonts w:ascii="Arial" w:hAnsi="Arial"/>
                  <w:sz w:val="18"/>
                  <w:lang w:val="en-US"/>
                </w:rPr>
                <w:t xml:space="preserve"> – </w:t>
              </w:r>
              <w:proofErr w:type="spellStart"/>
              <w:r w:rsidRPr="00B05944">
                <w:rPr>
                  <w:rFonts w:ascii="Arial" w:hAnsi="Arial"/>
                  <w:sz w:val="18"/>
                  <w:lang w:val="en-US"/>
                </w:rPr>
                <w:t>fx_low</w:t>
              </w:r>
              <w:proofErr w:type="spellEnd"/>
              <w:r w:rsidRPr="00B05944">
                <w:rPr>
                  <w:rFonts w:ascii="Arial" w:hAnsi="Arial"/>
                  <w:sz w:val="18"/>
                  <w:lang w:val="en-US"/>
                </w:rPr>
                <w:t>|</w:t>
              </w:r>
            </w:ins>
          </w:p>
        </w:tc>
      </w:tr>
      <w:tr w:rsidR="003A388D" w:rsidRPr="002C5241" w14:paraId="17E55572" w14:textId="77777777" w:rsidTr="00EC6950">
        <w:trPr>
          <w:trHeight w:val="187"/>
          <w:ins w:id="510" w:author="Author"/>
        </w:trPr>
        <w:tc>
          <w:tcPr>
            <w:tcW w:w="3261" w:type="dxa"/>
            <w:shd w:val="clear" w:color="auto" w:fill="auto"/>
            <w:tcMar>
              <w:left w:w="57" w:type="dxa"/>
              <w:right w:w="57" w:type="dxa"/>
            </w:tcMar>
            <w:vAlign w:val="center"/>
          </w:tcPr>
          <w:p w14:paraId="3B615AE6" w14:textId="77777777" w:rsidR="003A388D" w:rsidRPr="00075C8C" w:rsidRDefault="003A388D" w:rsidP="00EC6950">
            <w:pPr>
              <w:keepNext/>
              <w:keepLines/>
              <w:spacing w:after="0"/>
              <w:rPr>
                <w:ins w:id="511" w:author="Author"/>
                <w:rFonts w:ascii="Arial" w:hAnsi="Arial"/>
                <w:sz w:val="18"/>
                <w:lang w:val="en-US"/>
              </w:rPr>
            </w:pPr>
            <w:ins w:id="512" w:author="Author">
              <w:r w:rsidRPr="007F01F0">
                <w:rPr>
                  <w:rFonts w:ascii="Arial" w:hAnsi="Arial"/>
                  <w:sz w:val="18"/>
                  <w:lang w:val="en-US"/>
                </w:rPr>
                <w:t>IMD frequency limits (MHz)</w:t>
              </w:r>
            </w:ins>
          </w:p>
        </w:tc>
        <w:tc>
          <w:tcPr>
            <w:tcW w:w="1843" w:type="dxa"/>
            <w:shd w:val="clear" w:color="auto" w:fill="auto"/>
            <w:tcMar>
              <w:left w:w="28" w:type="dxa"/>
              <w:right w:w="28" w:type="dxa"/>
            </w:tcMar>
            <w:vAlign w:val="center"/>
          </w:tcPr>
          <w:p w14:paraId="20E8FFCD" w14:textId="77777777" w:rsidR="003A388D" w:rsidRPr="00CD462D" w:rsidRDefault="003A388D" w:rsidP="00EC6950">
            <w:pPr>
              <w:keepNext/>
              <w:keepLines/>
              <w:spacing w:after="0"/>
              <w:jc w:val="center"/>
              <w:rPr>
                <w:ins w:id="513" w:author="Author"/>
                <w:rFonts w:ascii="Arial" w:hAnsi="Arial"/>
                <w:sz w:val="18"/>
                <w:lang w:val="en-US"/>
              </w:rPr>
            </w:pPr>
            <w:ins w:id="514" w:author="Author">
              <w:r w:rsidRPr="00B05944">
                <w:rPr>
                  <w:rFonts w:ascii="Arial" w:hAnsi="Arial"/>
                  <w:sz w:val="18"/>
                  <w:lang w:val="en-US"/>
                </w:rPr>
                <w:t>1505</w:t>
              </w:r>
            </w:ins>
          </w:p>
        </w:tc>
        <w:tc>
          <w:tcPr>
            <w:tcW w:w="1843" w:type="dxa"/>
            <w:shd w:val="clear" w:color="auto" w:fill="auto"/>
            <w:vAlign w:val="center"/>
          </w:tcPr>
          <w:p w14:paraId="25AA1193" w14:textId="77777777" w:rsidR="003A388D" w:rsidRPr="00CD462D" w:rsidRDefault="003A388D" w:rsidP="00EC6950">
            <w:pPr>
              <w:keepNext/>
              <w:keepLines/>
              <w:spacing w:after="0"/>
              <w:jc w:val="center"/>
              <w:rPr>
                <w:ins w:id="515" w:author="Author"/>
                <w:rFonts w:ascii="Arial" w:hAnsi="Arial"/>
                <w:sz w:val="18"/>
                <w:lang w:val="en-US"/>
              </w:rPr>
            </w:pPr>
            <w:ins w:id="516" w:author="Author">
              <w:r w:rsidRPr="00B05944">
                <w:rPr>
                  <w:rFonts w:ascii="Arial" w:hAnsi="Arial"/>
                  <w:sz w:val="18"/>
                  <w:lang w:val="en-US"/>
                </w:rPr>
                <w:t>1710</w:t>
              </w:r>
            </w:ins>
          </w:p>
        </w:tc>
        <w:tc>
          <w:tcPr>
            <w:tcW w:w="1842" w:type="dxa"/>
            <w:shd w:val="clear" w:color="auto" w:fill="auto"/>
            <w:vAlign w:val="center"/>
          </w:tcPr>
          <w:p w14:paraId="0870ED6D" w14:textId="77777777" w:rsidR="003A388D" w:rsidRPr="00CD462D" w:rsidRDefault="003A388D" w:rsidP="00EC6950">
            <w:pPr>
              <w:keepNext/>
              <w:keepLines/>
              <w:spacing w:after="0"/>
              <w:jc w:val="center"/>
              <w:rPr>
                <w:ins w:id="517" w:author="Author"/>
                <w:rFonts w:ascii="Arial" w:hAnsi="Arial"/>
                <w:sz w:val="18"/>
                <w:lang w:val="en-US"/>
              </w:rPr>
            </w:pPr>
            <w:ins w:id="518" w:author="Author">
              <w:r w:rsidRPr="00B05944">
                <w:rPr>
                  <w:rFonts w:ascii="Arial" w:hAnsi="Arial"/>
                  <w:sz w:val="18"/>
                  <w:lang w:val="en-US"/>
                </w:rPr>
                <w:t>1920</w:t>
              </w:r>
            </w:ins>
          </w:p>
        </w:tc>
        <w:tc>
          <w:tcPr>
            <w:tcW w:w="1843" w:type="dxa"/>
            <w:shd w:val="clear" w:color="auto" w:fill="auto"/>
            <w:vAlign w:val="center"/>
          </w:tcPr>
          <w:p w14:paraId="6F512AD6" w14:textId="77777777" w:rsidR="003A388D" w:rsidRPr="00CD462D" w:rsidRDefault="003A388D" w:rsidP="00EC6950">
            <w:pPr>
              <w:keepNext/>
              <w:keepLines/>
              <w:spacing w:after="0"/>
              <w:jc w:val="center"/>
              <w:rPr>
                <w:ins w:id="519" w:author="Author"/>
                <w:rFonts w:ascii="Arial" w:hAnsi="Arial"/>
                <w:sz w:val="18"/>
                <w:lang w:val="en-US"/>
              </w:rPr>
            </w:pPr>
            <w:ins w:id="520" w:author="Author">
              <w:r w:rsidRPr="00B05944">
                <w:rPr>
                  <w:rFonts w:ascii="Arial" w:hAnsi="Arial"/>
                  <w:sz w:val="18"/>
                  <w:lang w:val="en-US"/>
                </w:rPr>
                <w:t>2120</w:t>
              </w:r>
            </w:ins>
          </w:p>
        </w:tc>
      </w:tr>
      <w:tr w:rsidR="003A388D" w:rsidRPr="002C5241" w14:paraId="302C20E0" w14:textId="77777777" w:rsidTr="00EC6950">
        <w:trPr>
          <w:trHeight w:val="187"/>
          <w:ins w:id="521" w:author="Author"/>
        </w:trPr>
        <w:tc>
          <w:tcPr>
            <w:tcW w:w="3261" w:type="dxa"/>
            <w:shd w:val="clear" w:color="auto" w:fill="auto"/>
            <w:tcMar>
              <w:left w:w="57" w:type="dxa"/>
              <w:right w:w="57" w:type="dxa"/>
            </w:tcMar>
            <w:vAlign w:val="center"/>
          </w:tcPr>
          <w:p w14:paraId="540BBA13" w14:textId="77777777" w:rsidR="003A388D" w:rsidRPr="00075C8C" w:rsidRDefault="003A388D" w:rsidP="00EC6950">
            <w:pPr>
              <w:keepNext/>
              <w:keepLines/>
              <w:spacing w:after="0"/>
              <w:rPr>
                <w:ins w:id="522" w:author="Author"/>
                <w:rFonts w:ascii="Arial" w:hAnsi="Arial"/>
                <w:sz w:val="18"/>
                <w:lang w:val="en-US"/>
              </w:rPr>
            </w:pPr>
            <w:ins w:id="523" w:author="Author">
              <w:r w:rsidRPr="007F01F0">
                <w:rPr>
                  <w:rFonts w:ascii="Arial" w:hAnsi="Arial"/>
                  <w:sz w:val="18"/>
                  <w:lang w:val="en-US"/>
                </w:rPr>
                <w:t>3rd order IMD products</w:t>
              </w:r>
            </w:ins>
          </w:p>
        </w:tc>
        <w:tc>
          <w:tcPr>
            <w:tcW w:w="1843" w:type="dxa"/>
            <w:shd w:val="clear" w:color="auto" w:fill="auto"/>
            <w:tcMar>
              <w:left w:w="28" w:type="dxa"/>
              <w:right w:w="28" w:type="dxa"/>
            </w:tcMar>
            <w:vAlign w:val="center"/>
          </w:tcPr>
          <w:p w14:paraId="60EE4590" w14:textId="77777777" w:rsidR="003A388D" w:rsidRPr="00CD462D" w:rsidRDefault="003A388D" w:rsidP="00EC6950">
            <w:pPr>
              <w:keepNext/>
              <w:keepLines/>
              <w:spacing w:after="0"/>
              <w:jc w:val="center"/>
              <w:rPr>
                <w:ins w:id="524" w:author="Author"/>
                <w:rFonts w:ascii="Arial" w:hAnsi="Arial"/>
                <w:sz w:val="18"/>
                <w:lang w:val="en-US"/>
              </w:rPr>
            </w:pPr>
            <w:ins w:id="525" w:author="Author">
              <w:r w:rsidRPr="00B05944">
                <w:rPr>
                  <w:rFonts w:ascii="Arial" w:hAnsi="Arial"/>
                  <w:sz w:val="18"/>
                  <w:lang w:val="en-US"/>
                </w:rPr>
                <w:t>|2*</w:t>
              </w:r>
              <w:proofErr w:type="spellStart"/>
              <w:r w:rsidRPr="00B05944">
                <w:rPr>
                  <w:rFonts w:ascii="Arial" w:hAnsi="Arial"/>
                  <w:sz w:val="18"/>
                  <w:lang w:val="en-US"/>
                </w:rPr>
                <w:t>fx_low</w:t>
              </w:r>
              <w:proofErr w:type="spellEnd"/>
              <w:r w:rsidRPr="00B05944">
                <w:rPr>
                  <w:rFonts w:ascii="Arial" w:hAnsi="Arial"/>
                  <w:sz w:val="18"/>
                  <w:lang w:val="en-US"/>
                </w:rPr>
                <w:t xml:space="preserve"> + </w:t>
              </w:r>
              <w:proofErr w:type="spellStart"/>
              <w:r w:rsidRPr="00B05944">
                <w:rPr>
                  <w:rFonts w:ascii="Arial" w:hAnsi="Arial"/>
                  <w:sz w:val="18"/>
                  <w:lang w:val="en-US"/>
                </w:rPr>
                <w:t>fy_low</w:t>
              </w:r>
              <w:proofErr w:type="spellEnd"/>
              <w:r w:rsidRPr="00B05944">
                <w:rPr>
                  <w:rFonts w:ascii="Arial" w:hAnsi="Arial"/>
                  <w:sz w:val="18"/>
                  <w:lang w:val="en-US"/>
                </w:rPr>
                <w:t>|</w:t>
              </w:r>
            </w:ins>
          </w:p>
        </w:tc>
        <w:tc>
          <w:tcPr>
            <w:tcW w:w="1843" w:type="dxa"/>
            <w:shd w:val="clear" w:color="auto" w:fill="auto"/>
            <w:vAlign w:val="center"/>
          </w:tcPr>
          <w:p w14:paraId="2FEF9D46" w14:textId="77777777" w:rsidR="003A388D" w:rsidRPr="00CD462D" w:rsidRDefault="003A388D" w:rsidP="00EC6950">
            <w:pPr>
              <w:keepNext/>
              <w:keepLines/>
              <w:spacing w:after="0"/>
              <w:jc w:val="center"/>
              <w:rPr>
                <w:ins w:id="526" w:author="Author"/>
                <w:rFonts w:ascii="Arial" w:hAnsi="Arial"/>
                <w:sz w:val="18"/>
                <w:lang w:val="en-US"/>
              </w:rPr>
            </w:pPr>
            <w:ins w:id="527" w:author="Author">
              <w:r w:rsidRPr="00B05944">
                <w:rPr>
                  <w:rFonts w:ascii="Arial" w:hAnsi="Arial"/>
                  <w:sz w:val="18"/>
                  <w:lang w:val="en-US"/>
                </w:rPr>
                <w:t>|2*</w:t>
              </w:r>
              <w:proofErr w:type="spellStart"/>
              <w:r w:rsidRPr="00B05944">
                <w:rPr>
                  <w:rFonts w:ascii="Arial" w:hAnsi="Arial"/>
                  <w:sz w:val="18"/>
                  <w:lang w:val="en-US"/>
                </w:rPr>
                <w:t>fx_high</w:t>
              </w:r>
              <w:proofErr w:type="spellEnd"/>
              <w:r w:rsidRPr="00B05944">
                <w:rPr>
                  <w:rFonts w:ascii="Arial" w:hAnsi="Arial"/>
                  <w:sz w:val="18"/>
                  <w:lang w:val="en-US"/>
                </w:rPr>
                <w:t xml:space="preserve"> + </w:t>
              </w:r>
              <w:proofErr w:type="spellStart"/>
              <w:r w:rsidRPr="00B05944">
                <w:rPr>
                  <w:rFonts w:ascii="Arial" w:hAnsi="Arial"/>
                  <w:sz w:val="18"/>
                  <w:lang w:val="en-US"/>
                </w:rPr>
                <w:t>fy_high</w:t>
              </w:r>
              <w:proofErr w:type="spellEnd"/>
              <w:r w:rsidRPr="00B05944">
                <w:rPr>
                  <w:rFonts w:ascii="Arial" w:hAnsi="Arial"/>
                  <w:sz w:val="18"/>
                  <w:lang w:val="en-US"/>
                </w:rPr>
                <w:t>|</w:t>
              </w:r>
            </w:ins>
          </w:p>
        </w:tc>
        <w:tc>
          <w:tcPr>
            <w:tcW w:w="1842" w:type="dxa"/>
            <w:shd w:val="clear" w:color="auto" w:fill="auto"/>
            <w:vAlign w:val="center"/>
          </w:tcPr>
          <w:p w14:paraId="167158DB" w14:textId="77777777" w:rsidR="003A388D" w:rsidRPr="00CD462D" w:rsidRDefault="003A388D" w:rsidP="00EC6950">
            <w:pPr>
              <w:keepNext/>
              <w:keepLines/>
              <w:spacing w:after="0"/>
              <w:jc w:val="center"/>
              <w:rPr>
                <w:ins w:id="528" w:author="Author"/>
                <w:rFonts w:ascii="Arial" w:hAnsi="Arial"/>
                <w:sz w:val="18"/>
                <w:lang w:val="en-US"/>
              </w:rPr>
            </w:pPr>
            <w:ins w:id="529" w:author="Author">
              <w:r w:rsidRPr="00B05944">
                <w:rPr>
                  <w:rFonts w:ascii="Arial" w:hAnsi="Arial"/>
                  <w:sz w:val="18"/>
                  <w:lang w:val="en-US"/>
                </w:rPr>
                <w:t>|2*</w:t>
              </w:r>
              <w:proofErr w:type="spellStart"/>
              <w:r w:rsidRPr="00B05944">
                <w:rPr>
                  <w:rFonts w:ascii="Arial" w:hAnsi="Arial"/>
                  <w:sz w:val="18"/>
                  <w:lang w:val="en-US"/>
                </w:rPr>
                <w:t>fy_low</w:t>
              </w:r>
              <w:proofErr w:type="spellEnd"/>
              <w:r w:rsidRPr="00B05944">
                <w:rPr>
                  <w:rFonts w:ascii="Arial" w:hAnsi="Arial"/>
                  <w:sz w:val="18"/>
                  <w:lang w:val="en-US"/>
                </w:rPr>
                <w:t xml:space="preserve"> + </w:t>
              </w:r>
              <w:proofErr w:type="spellStart"/>
              <w:r w:rsidRPr="00B05944">
                <w:rPr>
                  <w:rFonts w:ascii="Arial" w:hAnsi="Arial"/>
                  <w:sz w:val="18"/>
                  <w:lang w:val="en-US"/>
                </w:rPr>
                <w:t>fx_low</w:t>
              </w:r>
              <w:proofErr w:type="spellEnd"/>
              <w:r w:rsidRPr="00B05944">
                <w:rPr>
                  <w:rFonts w:ascii="Arial" w:hAnsi="Arial"/>
                  <w:sz w:val="18"/>
                  <w:lang w:val="en-US"/>
                </w:rPr>
                <w:t>|</w:t>
              </w:r>
            </w:ins>
          </w:p>
        </w:tc>
        <w:tc>
          <w:tcPr>
            <w:tcW w:w="1843" w:type="dxa"/>
            <w:shd w:val="clear" w:color="auto" w:fill="auto"/>
            <w:vAlign w:val="center"/>
          </w:tcPr>
          <w:p w14:paraId="156A758B" w14:textId="77777777" w:rsidR="003A388D" w:rsidRPr="00CD462D" w:rsidRDefault="003A388D" w:rsidP="00EC6950">
            <w:pPr>
              <w:keepNext/>
              <w:keepLines/>
              <w:spacing w:after="0"/>
              <w:jc w:val="center"/>
              <w:rPr>
                <w:ins w:id="530" w:author="Author"/>
                <w:rFonts w:ascii="Arial" w:hAnsi="Arial"/>
                <w:sz w:val="18"/>
                <w:lang w:val="en-US"/>
              </w:rPr>
            </w:pPr>
            <w:ins w:id="531" w:author="Author">
              <w:r w:rsidRPr="00B05944">
                <w:rPr>
                  <w:rFonts w:ascii="Arial" w:hAnsi="Arial"/>
                  <w:sz w:val="18"/>
                  <w:lang w:val="en-US"/>
                </w:rPr>
                <w:t>|2*</w:t>
              </w:r>
              <w:proofErr w:type="spellStart"/>
              <w:r w:rsidRPr="00B05944">
                <w:rPr>
                  <w:rFonts w:ascii="Arial" w:hAnsi="Arial"/>
                  <w:sz w:val="18"/>
                  <w:lang w:val="en-US"/>
                </w:rPr>
                <w:t>fy_high</w:t>
              </w:r>
              <w:proofErr w:type="spellEnd"/>
              <w:r w:rsidRPr="00B05944">
                <w:rPr>
                  <w:rFonts w:ascii="Arial" w:hAnsi="Arial"/>
                  <w:sz w:val="18"/>
                  <w:lang w:val="en-US"/>
                </w:rPr>
                <w:t xml:space="preserve"> + </w:t>
              </w:r>
              <w:proofErr w:type="spellStart"/>
              <w:r w:rsidRPr="00B05944">
                <w:rPr>
                  <w:rFonts w:ascii="Arial" w:hAnsi="Arial"/>
                  <w:sz w:val="18"/>
                  <w:lang w:val="en-US"/>
                </w:rPr>
                <w:t>fx_high</w:t>
              </w:r>
              <w:proofErr w:type="spellEnd"/>
              <w:r w:rsidRPr="00B05944">
                <w:rPr>
                  <w:rFonts w:ascii="Arial" w:hAnsi="Arial"/>
                  <w:sz w:val="18"/>
                  <w:lang w:val="en-US"/>
                </w:rPr>
                <w:t>|</w:t>
              </w:r>
            </w:ins>
          </w:p>
        </w:tc>
      </w:tr>
      <w:tr w:rsidR="003A388D" w:rsidRPr="002C5241" w14:paraId="1BA2A9D6" w14:textId="77777777" w:rsidTr="00EC6950">
        <w:trPr>
          <w:trHeight w:val="187"/>
          <w:ins w:id="532" w:author="Author"/>
        </w:trPr>
        <w:tc>
          <w:tcPr>
            <w:tcW w:w="3261" w:type="dxa"/>
            <w:shd w:val="clear" w:color="auto" w:fill="auto"/>
            <w:tcMar>
              <w:left w:w="57" w:type="dxa"/>
              <w:right w:w="57" w:type="dxa"/>
            </w:tcMar>
            <w:vAlign w:val="center"/>
          </w:tcPr>
          <w:p w14:paraId="27F600E0" w14:textId="77777777" w:rsidR="003A388D" w:rsidRPr="00075C8C" w:rsidRDefault="003A388D" w:rsidP="00EC6950">
            <w:pPr>
              <w:keepNext/>
              <w:keepLines/>
              <w:spacing w:after="0"/>
              <w:rPr>
                <w:ins w:id="533" w:author="Author"/>
                <w:rFonts w:ascii="Arial" w:hAnsi="Arial"/>
                <w:sz w:val="18"/>
                <w:lang w:val="en-US"/>
              </w:rPr>
            </w:pPr>
            <w:ins w:id="534" w:author="Author">
              <w:r w:rsidRPr="007F01F0">
                <w:rPr>
                  <w:rFonts w:ascii="Arial" w:hAnsi="Arial"/>
                  <w:sz w:val="18"/>
                  <w:lang w:val="en-US"/>
                </w:rPr>
                <w:t>IMD frequency limits (MHz)</w:t>
              </w:r>
            </w:ins>
          </w:p>
        </w:tc>
        <w:tc>
          <w:tcPr>
            <w:tcW w:w="1843" w:type="dxa"/>
            <w:shd w:val="clear" w:color="auto" w:fill="auto"/>
            <w:tcMar>
              <w:left w:w="28" w:type="dxa"/>
              <w:right w:w="28" w:type="dxa"/>
            </w:tcMar>
            <w:vAlign w:val="center"/>
          </w:tcPr>
          <w:p w14:paraId="238C6080" w14:textId="77777777" w:rsidR="003A388D" w:rsidRPr="00CD462D" w:rsidRDefault="003A388D" w:rsidP="00EC6950">
            <w:pPr>
              <w:keepNext/>
              <w:keepLines/>
              <w:spacing w:after="0"/>
              <w:jc w:val="center"/>
              <w:rPr>
                <w:ins w:id="535" w:author="Author"/>
                <w:rFonts w:ascii="Arial" w:hAnsi="Arial"/>
                <w:sz w:val="18"/>
                <w:lang w:val="en-US"/>
              </w:rPr>
            </w:pPr>
            <w:ins w:id="536" w:author="Author">
              <w:r w:rsidRPr="00B05944">
                <w:rPr>
                  <w:rFonts w:ascii="Arial" w:hAnsi="Arial"/>
                  <w:sz w:val="18"/>
                  <w:lang w:val="en-US"/>
                </w:rPr>
                <w:t>5270</w:t>
              </w:r>
            </w:ins>
          </w:p>
        </w:tc>
        <w:tc>
          <w:tcPr>
            <w:tcW w:w="1843" w:type="dxa"/>
            <w:shd w:val="clear" w:color="auto" w:fill="auto"/>
            <w:vAlign w:val="center"/>
          </w:tcPr>
          <w:p w14:paraId="5B5EE125" w14:textId="77777777" w:rsidR="003A388D" w:rsidRPr="00CD462D" w:rsidRDefault="003A388D" w:rsidP="00EC6950">
            <w:pPr>
              <w:keepNext/>
              <w:keepLines/>
              <w:spacing w:after="0"/>
              <w:jc w:val="center"/>
              <w:rPr>
                <w:ins w:id="537" w:author="Author"/>
                <w:rFonts w:ascii="Arial" w:hAnsi="Arial"/>
                <w:sz w:val="18"/>
                <w:lang w:val="en-US"/>
              </w:rPr>
            </w:pPr>
            <w:ins w:id="538" w:author="Author">
              <w:r w:rsidRPr="00B05944">
                <w:rPr>
                  <w:rFonts w:ascii="Arial" w:hAnsi="Arial"/>
                  <w:sz w:val="18"/>
                  <w:lang w:val="en-US"/>
                </w:rPr>
                <w:t>5475</w:t>
              </w:r>
            </w:ins>
          </w:p>
        </w:tc>
        <w:tc>
          <w:tcPr>
            <w:tcW w:w="1842" w:type="dxa"/>
            <w:shd w:val="clear" w:color="auto" w:fill="auto"/>
            <w:vAlign w:val="center"/>
          </w:tcPr>
          <w:p w14:paraId="61F02FB1" w14:textId="77777777" w:rsidR="003A388D" w:rsidRPr="00CD462D" w:rsidRDefault="003A388D" w:rsidP="00EC6950">
            <w:pPr>
              <w:keepNext/>
              <w:keepLines/>
              <w:spacing w:after="0"/>
              <w:jc w:val="center"/>
              <w:rPr>
                <w:ins w:id="539" w:author="Author"/>
                <w:rFonts w:ascii="Arial" w:hAnsi="Arial"/>
                <w:sz w:val="18"/>
                <w:lang w:val="en-US"/>
              </w:rPr>
            </w:pPr>
            <w:ins w:id="540" w:author="Author">
              <w:r w:rsidRPr="00B05944">
                <w:rPr>
                  <w:rFonts w:ascii="Arial" w:hAnsi="Arial"/>
                  <w:sz w:val="18"/>
                  <w:lang w:val="en-US"/>
                </w:rPr>
                <w:t>5410</w:t>
              </w:r>
            </w:ins>
          </w:p>
        </w:tc>
        <w:tc>
          <w:tcPr>
            <w:tcW w:w="1843" w:type="dxa"/>
            <w:shd w:val="clear" w:color="auto" w:fill="auto"/>
            <w:vAlign w:val="center"/>
          </w:tcPr>
          <w:p w14:paraId="56627EAD" w14:textId="77777777" w:rsidR="003A388D" w:rsidRPr="00CD462D" w:rsidRDefault="003A388D" w:rsidP="00EC6950">
            <w:pPr>
              <w:keepNext/>
              <w:keepLines/>
              <w:spacing w:after="0"/>
              <w:jc w:val="center"/>
              <w:rPr>
                <w:ins w:id="541" w:author="Author"/>
                <w:rFonts w:ascii="Arial" w:hAnsi="Arial"/>
                <w:sz w:val="18"/>
                <w:lang w:val="en-US"/>
              </w:rPr>
            </w:pPr>
            <w:ins w:id="542" w:author="Author">
              <w:r w:rsidRPr="00B05944">
                <w:rPr>
                  <w:rFonts w:ascii="Arial" w:hAnsi="Arial"/>
                  <w:sz w:val="18"/>
                  <w:lang w:val="en-US"/>
                </w:rPr>
                <w:t>5610</w:t>
              </w:r>
            </w:ins>
          </w:p>
        </w:tc>
      </w:tr>
      <w:tr w:rsidR="003A388D" w:rsidRPr="002C5241" w14:paraId="526C39D0" w14:textId="77777777" w:rsidTr="00EC6950">
        <w:trPr>
          <w:trHeight w:val="187"/>
          <w:ins w:id="543" w:author="Author"/>
        </w:trPr>
        <w:tc>
          <w:tcPr>
            <w:tcW w:w="3261" w:type="dxa"/>
            <w:shd w:val="clear" w:color="auto" w:fill="auto"/>
            <w:tcMar>
              <w:left w:w="57" w:type="dxa"/>
              <w:right w:w="57" w:type="dxa"/>
            </w:tcMar>
            <w:vAlign w:val="center"/>
          </w:tcPr>
          <w:p w14:paraId="4A5A3B4D" w14:textId="77777777" w:rsidR="003A388D" w:rsidRPr="00075C8C" w:rsidRDefault="003A388D" w:rsidP="00EC6950">
            <w:pPr>
              <w:keepNext/>
              <w:keepLines/>
              <w:spacing w:after="0"/>
              <w:rPr>
                <w:ins w:id="544" w:author="Author"/>
                <w:rFonts w:ascii="Arial" w:hAnsi="Arial"/>
                <w:sz w:val="18"/>
                <w:lang w:val="en-US"/>
              </w:rPr>
            </w:pPr>
            <w:ins w:id="545" w:author="Author">
              <w:r w:rsidRPr="007F01F0">
                <w:rPr>
                  <w:rFonts w:ascii="Arial" w:hAnsi="Arial"/>
                  <w:sz w:val="18"/>
                  <w:lang w:val="en-US"/>
                </w:rPr>
                <w:t>Two-tone 4th order IMD products</w:t>
              </w:r>
            </w:ins>
          </w:p>
        </w:tc>
        <w:tc>
          <w:tcPr>
            <w:tcW w:w="1843" w:type="dxa"/>
            <w:shd w:val="clear" w:color="auto" w:fill="auto"/>
            <w:tcMar>
              <w:left w:w="28" w:type="dxa"/>
              <w:right w:w="28" w:type="dxa"/>
            </w:tcMar>
            <w:vAlign w:val="center"/>
          </w:tcPr>
          <w:p w14:paraId="02A1DA89" w14:textId="77777777" w:rsidR="003A388D" w:rsidRPr="00CD462D" w:rsidRDefault="003A388D" w:rsidP="00EC6950">
            <w:pPr>
              <w:keepNext/>
              <w:keepLines/>
              <w:spacing w:after="0"/>
              <w:jc w:val="center"/>
              <w:rPr>
                <w:ins w:id="546" w:author="Author"/>
                <w:rFonts w:ascii="Arial" w:hAnsi="Arial"/>
                <w:sz w:val="18"/>
                <w:lang w:val="en-US"/>
              </w:rPr>
            </w:pPr>
            <w:ins w:id="547" w:author="Author">
              <w:r w:rsidRPr="00B05944">
                <w:rPr>
                  <w:rFonts w:ascii="Arial" w:hAnsi="Arial"/>
                  <w:sz w:val="18"/>
                  <w:lang w:val="en-US"/>
                </w:rPr>
                <w:t>|2*</w:t>
              </w:r>
              <w:proofErr w:type="spellStart"/>
              <w:r w:rsidRPr="00B05944">
                <w:rPr>
                  <w:rFonts w:ascii="Arial" w:hAnsi="Arial"/>
                  <w:sz w:val="18"/>
                  <w:lang w:val="en-US"/>
                </w:rPr>
                <w:t>fx_low</w:t>
              </w:r>
              <w:proofErr w:type="spellEnd"/>
              <w:r w:rsidRPr="00B05944">
                <w:rPr>
                  <w:rFonts w:ascii="Arial" w:hAnsi="Arial"/>
                  <w:sz w:val="18"/>
                  <w:lang w:val="en-US"/>
                </w:rPr>
                <w:t xml:space="preserve"> –2* </w:t>
              </w:r>
              <w:proofErr w:type="spellStart"/>
              <w:r w:rsidRPr="00B05944">
                <w:rPr>
                  <w:rFonts w:ascii="Arial" w:hAnsi="Arial"/>
                  <w:sz w:val="18"/>
                  <w:lang w:val="en-US"/>
                </w:rPr>
                <w:t>fy_high</w:t>
              </w:r>
              <w:proofErr w:type="spellEnd"/>
              <w:r w:rsidRPr="00B05944">
                <w:rPr>
                  <w:rFonts w:ascii="Arial" w:hAnsi="Arial"/>
                  <w:sz w:val="18"/>
                  <w:lang w:val="en-US"/>
                </w:rPr>
                <w:t>|</w:t>
              </w:r>
            </w:ins>
          </w:p>
        </w:tc>
        <w:tc>
          <w:tcPr>
            <w:tcW w:w="1843" w:type="dxa"/>
            <w:shd w:val="clear" w:color="auto" w:fill="auto"/>
            <w:vAlign w:val="center"/>
          </w:tcPr>
          <w:p w14:paraId="164959EB" w14:textId="77777777" w:rsidR="003A388D" w:rsidRPr="00CD462D" w:rsidRDefault="003A388D" w:rsidP="00EC6950">
            <w:pPr>
              <w:keepNext/>
              <w:keepLines/>
              <w:spacing w:after="0"/>
              <w:jc w:val="center"/>
              <w:rPr>
                <w:ins w:id="548" w:author="Author"/>
                <w:rFonts w:ascii="Arial" w:hAnsi="Arial"/>
                <w:sz w:val="18"/>
                <w:lang w:val="en-US"/>
              </w:rPr>
            </w:pPr>
            <w:ins w:id="549" w:author="Author">
              <w:r w:rsidRPr="00B05944">
                <w:rPr>
                  <w:rFonts w:ascii="Arial" w:hAnsi="Arial"/>
                  <w:sz w:val="18"/>
                  <w:lang w:val="en-US"/>
                </w:rPr>
                <w:t>|2*</w:t>
              </w:r>
              <w:proofErr w:type="spellStart"/>
              <w:r w:rsidRPr="00B05944">
                <w:rPr>
                  <w:rFonts w:ascii="Arial" w:hAnsi="Arial"/>
                  <w:sz w:val="18"/>
                  <w:lang w:val="en-US"/>
                </w:rPr>
                <w:t>fx_high</w:t>
              </w:r>
              <w:proofErr w:type="spellEnd"/>
              <w:r w:rsidRPr="00B05944">
                <w:rPr>
                  <w:rFonts w:ascii="Arial" w:hAnsi="Arial"/>
                  <w:sz w:val="18"/>
                  <w:lang w:val="en-US"/>
                </w:rPr>
                <w:t xml:space="preserve"> – 2*</w:t>
              </w:r>
              <w:proofErr w:type="spellStart"/>
              <w:r w:rsidRPr="00B05944">
                <w:rPr>
                  <w:rFonts w:ascii="Arial" w:hAnsi="Arial"/>
                  <w:sz w:val="18"/>
                  <w:lang w:val="en-US"/>
                </w:rPr>
                <w:t>fy_low</w:t>
              </w:r>
              <w:proofErr w:type="spellEnd"/>
              <w:r w:rsidRPr="00B05944">
                <w:rPr>
                  <w:rFonts w:ascii="Arial" w:hAnsi="Arial"/>
                  <w:sz w:val="18"/>
                  <w:lang w:val="en-US"/>
                </w:rPr>
                <w:t>|</w:t>
              </w:r>
            </w:ins>
          </w:p>
        </w:tc>
        <w:tc>
          <w:tcPr>
            <w:tcW w:w="1842" w:type="dxa"/>
            <w:shd w:val="clear" w:color="auto" w:fill="auto"/>
            <w:vAlign w:val="center"/>
          </w:tcPr>
          <w:p w14:paraId="170B3CEE" w14:textId="77777777" w:rsidR="003A388D" w:rsidRPr="00CD462D" w:rsidRDefault="003A388D" w:rsidP="00EC6950">
            <w:pPr>
              <w:keepNext/>
              <w:keepLines/>
              <w:spacing w:after="0"/>
              <w:jc w:val="center"/>
              <w:rPr>
                <w:ins w:id="550" w:author="Author"/>
                <w:rFonts w:ascii="Arial" w:hAnsi="Arial"/>
                <w:sz w:val="18"/>
                <w:lang w:val="en-US"/>
              </w:rPr>
            </w:pPr>
            <w:ins w:id="551" w:author="Author">
              <w:r w:rsidRPr="00B05944">
                <w:rPr>
                  <w:rFonts w:ascii="Arial" w:hAnsi="Arial"/>
                  <w:sz w:val="18"/>
                  <w:lang w:val="en-US"/>
                </w:rPr>
                <w:t>|2*</w:t>
              </w:r>
              <w:proofErr w:type="spellStart"/>
              <w:r w:rsidRPr="00B05944">
                <w:rPr>
                  <w:rFonts w:ascii="Arial" w:hAnsi="Arial"/>
                  <w:sz w:val="18"/>
                  <w:lang w:val="en-US"/>
                </w:rPr>
                <w:t>fx_low</w:t>
              </w:r>
              <w:proofErr w:type="spellEnd"/>
              <w:r w:rsidRPr="00B05944">
                <w:rPr>
                  <w:rFonts w:ascii="Arial" w:hAnsi="Arial"/>
                  <w:sz w:val="18"/>
                  <w:lang w:val="en-US"/>
                </w:rPr>
                <w:t xml:space="preserve"> +2* </w:t>
              </w:r>
              <w:proofErr w:type="spellStart"/>
              <w:r w:rsidRPr="00B05944">
                <w:rPr>
                  <w:rFonts w:ascii="Arial" w:hAnsi="Arial"/>
                  <w:sz w:val="18"/>
                  <w:lang w:val="en-US"/>
                </w:rPr>
                <w:t>fy_low</w:t>
              </w:r>
              <w:proofErr w:type="spellEnd"/>
              <w:r w:rsidRPr="00B05944">
                <w:rPr>
                  <w:rFonts w:ascii="Arial" w:hAnsi="Arial"/>
                  <w:sz w:val="18"/>
                  <w:lang w:val="en-US"/>
                </w:rPr>
                <w:t>|</w:t>
              </w:r>
            </w:ins>
          </w:p>
        </w:tc>
        <w:tc>
          <w:tcPr>
            <w:tcW w:w="1843" w:type="dxa"/>
            <w:shd w:val="clear" w:color="auto" w:fill="auto"/>
            <w:vAlign w:val="center"/>
          </w:tcPr>
          <w:p w14:paraId="252D358D" w14:textId="77777777" w:rsidR="003A388D" w:rsidRPr="00CD462D" w:rsidRDefault="003A388D" w:rsidP="00EC6950">
            <w:pPr>
              <w:keepNext/>
              <w:keepLines/>
              <w:spacing w:after="0"/>
              <w:jc w:val="center"/>
              <w:rPr>
                <w:ins w:id="552" w:author="Author"/>
                <w:rFonts w:ascii="Arial" w:hAnsi="Arial"/>
                <w:sz w:val="18"/>
                <w:lang w:val="en-US"/>
              </w:rPr>
            </w:pPr>
            <w:ins w:id="553" w:author="Author">
              <w:r w:rsidRPr="00B05944">
                <w:rPr>
                  <w:rFonts w:ascii="Arial" w:hAnsi="Arial"/>
                  <w:sz w:val="18"/>
                  <w:lang w:val="en-US"/>
                </w:rPr>
                <w:t>|2*</w:t>
              </w:r>
              <w:proofErr w:type="spellStart"/>
              <w:r w:rsidRPr="00B05944">
                <w:rPr>
                  <w:rFonts w:ascii="Arial" w:hAnsi="Arial"/>
                  <w:sz w:val="18"/>
                  <w:lang w:val="en-US"/>
                </w:rPr>
                <w:t>fx_high</w:t>
              </w:r>
              <w:proofErr w:type="spellEnd"/>
              <w:r w:rsidRPr="00B05944">
                <w:rPr>
                  <w:rFonts w:ascii="Arial" w:hAnsi="Arial"/>
                  <w:sz w:val="18"/>
                  <w:lang w:val="en-US"/>
                </w:rPr>
                <w:t xml:space="preserve"> +2* </w:t>
              </w:r>
              <w:proofErr w:type="spellStart"/>
              <w:r w:rsidRPr="00B05944">
                <w:rPr>
                  <w:rFonts w:ascii="Arial" w:hAnsi="Arial"/>
                  <w:sz w:val="18"/>
                  <w:lang w:val="en-US"/>
                </w:rPr>
                <w:t>fy_high</w:t>
              </w:r>
              <w:proofErr w:type="spellEnd"/>
              <w:r w:rsidRPr="00B05944">
                <w:rPr>
                  <w:rFonts w:ascii="Arial" w:hAnsi="Arial"/>
                  <w:sz w:val="18"/>
                  <w:lang w:val="en-US"/>
                </w:rPr>
                <w:t>|</w:t>
              </w:r>
            </w:ins>
          </w:p>
        </w:tc>
      </w:tr>
      <w:tr w:rsidR="003A388D" w:rsidRPr="002C5241" w14:paraId="3113612D" w14:textId="77777777" w:rsidTr="00EC6950">
        <w:trPr>
          <w:trHeight w:val="187"/>
          <w:ins w:id="554" w:author="Author"/>
        </w:trPr>
        <w:tc>
          <w:tcPr>
            <w:tcW w:w="3261" w:type="dxa"/>
            <w:shd w:val="clear" w:color="auto" w:fill="auto"/>
            <w:tcMar>
              <w:left w:w="57" w:type="dxa"/>
              <w:right w:w="57" w:type="dxa"/>
            </w:tcMar>
            <w:vAlign w:val="center"/>
          </w:tcPr>
          <w:p w14:paraId="1CF2C75E" w14:textId="77777777" w:rsidR="003A388D" w:rsidRPr="00075C8C" w:rsidRDefault="003A388D" w:rsidP="00EC6950">
            <w:pPr>
              <w:keepNext/>
              <w:keepLines/>
              <w:spacing w:after="0"/>
              <w:rPr>
                <w:ins w:id="555" w:author="Author"/>
                <w:rFonts w:ascii="Arial" w:hAnsi="Arial"/>
                <w:sz w:val="18"/>
                <w:lang w:val="en-US"/>
              </w:rPr>
            </w:pPr>
            <w:ins w:id="556" w:author="Author">
              <w:r w:rsidRPr="007F01F0">
                <w:rPr>
                  <w:rFonts w:ascii="Arial" w:hAnsi="Arial"/>
                  <w:sz w:val="18"/>
                  <w:lang w:val="en-US"/>
                </w:rPr>
                <w:t>IMD frequency limits (MHz)</w:t>
              </w:r>
            </w:ins>
          </w:p>
        </w:tc>
        <w:tc>
          <w:tcPr>
            <w:tcW w:w="1843" w:type="dxa"/>
            <w:shd w:val="clear" w:color="auto" w:fill="auto"/>
            <w:tcMar>
              <w:left w:w="28" w:type="dxa"/>
              <w:right w:w="28" w:type="dxa"/>
            </w:tcMar>
            <w:vAlign w:val="center"/>
          </w:tcPr>
          <w:p w14:paraId="28D71CB8" w14:textId="77777777" w:rsidR="003A388D" w:rsidRPr="00CD462D" w:rsidRDefault="003A388D" w:rsidP="00EC6950">
            <w:pPr>
              <w:keepNext/>
              <w:keepLines/>
              <w:spacing w:after="0"/>
              <w:jc w:val="center"/>
              <w:rPr>
                <w:ins w:id="557" w:author="Author"/>
                <w:rFonts w:ascii="Arial" w:hAnsi="Arial"/>
                <w:sz w:val="18"/>
                <w:lang w:val="en-US"/>
              </w:rPr>
            </w:pPr>
            <w:ins w:id="558" w:author="Author">
              <w:r w:rsidRPr="00B05944">
                <w:rPr>
                  <w:rFonts w:ascii="Arial" w:hAnsi="Arial"/>
                  <w:sz w:val="18"/>
                  <w:lang w:val="en-US"/>
                </w:rPr>
                <w:t>410</w:t>
              </w:r>
            </w:ins>
          </w:p>
        </w:tc>
        <w:tc>
          <w:tcPr>
            <w:tcW w:w="1843" w:type="dxa"/>
            <w:shd w:val="clear" w:color="auto" w:fill="auto"/>
            <w:vAlign w:val="center"/>
          </w:tcPr>
          <w:p w14:paraId="5F7581D4" w14:textId="77777777" w:rsidR="003A388D" w:rsidRPr="00CD462D" w:rsidRDefault="003A388D" w:rsidP="00EC6950">
            <w:pPr>
              <w:keepNext/>
              <w:keepLines/>
              <w:spacing w:after="0"/>
              <w:jc w:val="center"/>
              <w:rPr>
                <w:ins w:id="559" w:author="Author"/>
                <w:rFonts w:ascii="Arial" w:hAnsi="Arial"/>
                <w:sz w:val="18"/>
                <w:lang w:val="en-US"/>
              </w:rPr>
            </w:pPr>
            <w:ins w:id="560" w:author="Author">
              <w:r w:rsidRPr="00B05944">
                <w:rPr>
                  <w:rFonts w:ascii="Arial" w:hAnsi="Arial"/>
                  <w:sz w:val="18"/>
                  <w:lang w:val="en-US"/>
                </w:rPr>
                <w:t>140</w:t>
              </w:r>
            </w:ins>
          </w:p>
        </w:tc>
        <w:tc>
          <w:tcPr>
            <w:tcW w:w="1842" w:type="dxa"/>
            <w:shd w:val="clear" w:color="auto" w:fill="auto"/>
            <w:vAlign w:val="center"/>
          </w:tcPr>
          <w:p w14:paraId="3A028AB1" w14:textId="77777777" w:rsidR="003A388D" w:rsidRPr="00CD462D" w:rsidRDefault="003A388D" w:rsidP="00EC6950">
            <w:pPr>
              <w:keepNext/>
              <w:keepLines/>
              <w:spacing w:after="0"/>
              <w:jc w:val="center"/>
              <w:rPr>
                <w:ins w:id="561" w:author="Author"/>
                <w:rFonts w:ascii="Arial" w:hAnsi="Arial"/>
                <w:sz w:val="18"/>
                <w:lang w:val="en-US"/>
              </w:rPr>
            </w:pPr>
            <w:ins w:id="562" w:author="Author">
              <w:r w:rsidRPr="00B05944">
                <w:rPr>
                  <w:rFonts w:ascii="Arial" w:hAnsi="Arial"/>
                  <w:sz w:val="18"/>
                  <w:lang w:val="en-US"/>
                </w:rPr>
                <w:t>7120</w:t>
              </w:r>
            </w:ins>
          </w:p>
        </w:tc>
        <w:tc>
          <w:tcPr>
            <w:tcW w:w="1843" w:type="dxa"/>
            <w:shd w:val="clear" w:color="auto" w:fill="auto"/>
            <w:vAlign w:val="center"/>
          </w:tcPr>
          <w:p w14:paraId="0E8F78A1" w14:textId="77777777" w:rsidR="003A388D" w:rsidRPr="00CD462D" w:rsidRDefault="003A388D" w:rsidP="00EC6950">
            <w:pPr>
              <w:keepNext/>
              <w:keepLines/>
              <w:spacing w:after="0"/>
              <w:jc w:val="center"/>
              <w:rPr>
                <w:ins w:id="563" w:author="Author"/>
                <w:rFonts w:ascii="Arial" w:hAnsi="Arial"/>
                <w:sz w:val="18"/>
                <w:lang w:val="en-US"/>
              </w:rPr>
            </w:pPr>
            <w:ins w:id="564" w:author="Author">
              <w:r w:rsidRPr="00B05944">
                <w:rPr>
                  <w:rFonts w:ascii="Arial" w:hAnsi="Arial"/>
                  <w:sz w:val="18"/>
                  <w:lang w:val="en-US"/>
                </w:rPr>
                <w:t>7390</w:t>
              </w:r>
            </w:ins>
          </w:p>
        </w:tc>
      </w:tr>
      <w:tr w:rsidR="003A388D" w:rsidRPr="002C5241" w14:paraId="6E182D1F" w14:textId="77777777" w:rsidTr="00EC6950">
        <w:trPr>
          <w:trHeight w:val="187"/>
          <w:ins w:id="565" w:author="Author"/>
        </w:trPr>
        <w:tc>
          <w:tcPr>
            <w:tcW w:w="3261" w:type="dxa"/>
            <w:shd w:val="clear" w:color="auto" w:fill="auto"/>
            <w:tcMar>
              <w:left w:w="57" w:type="dxa"/>
              <w:right w:w="57" w:type="dxa"/>
            </w:tcMar>
            <w:vAlign w:val="center"/>
          </w:tcPr>
          <w:p w14:paraId="4F83C706" w14:textId="77777777" w:rsidR="003A388D" w:rsidRPr="00075C8C" w:rsidRDefault="003A388D" w:rsidP="00EC6950">
            <w:pPr>
              <w:keepNext/>
              <w:keepLines/>
              <w:spacing w:after="0"/>
              <w:rPr>
                <w:ins w:id="566" w:author="Author"/>
                <w:rFonts w:ascii="Arial" w:hAnsi="Arial"/>
                <w:sz w:val="18"/>
                <w:lang w:val="en-US"/>
              </w:rPr>
            </w:pPr>
            <w:ins w:id="567" w:author="Author">
              <w:r w:rsidRPr="007F01F0">
                <w:rPr>
                  <w:rFonts w:ascii="Arial" w:hAnsi="Arial"/>
                  <w:sz w:val="18"/>
                  <w:lang w:val="en-US"/>
                </w:rPr>
                <w:t>Two-tone 4th order IMD products</w:t>
              </w:r>
            </w:ins>
          </w:p>
        </w:tc>
        <w:tc>
          <w:tcPr>
            <w:tcW w:w="1843" w:type="dxa"/>
            <w:shd w:val="clear" w:color="auto" w:fill="auto"/>
            <w:tcMar>
              <w:left w:w="28" w:type="dxa"/>
              <w:right w:w="28" w:type="dxa"/>
            </w:tcMar>
            <w:vAlign w:val="center"/>
          </w:tcPr>
          <w:p w14:paraId="0D771C8E" w14:textId="77777777" w:rsidR="003A388D" w:rsidRPr="00CD462D" w:rsidRDefault="003A388D" w:rsidP="00EC6950">
            <w:pPr>
              <w:keepNext/>
              <w:keepLines/>
              <w:spacing w:after="0"/>
              <w:jc w:val="center"/>
              <w:rPr>
                <w:ins w:id="568" w:author="Author"/>
                <w:rFonts w:ascii="Arial" w:hAnsi="Arial"/>
                <w:sz w:val="18"/>
                <w:lang w:val="en-US"/>
              </w:rPr>
            </w:pPr>
            <w:ins w:id="569" w:author="Author">
              <w:r w:rsidRPr="00B05944">
                <w:rPr>
                  <w:rFonts w:ascii="Arial" w:hAnsi="Arial"/>
                  <w:sz w:val="18"/>
                  <w:lang w:val="en-US"/>
                </w:rPr>
                <w:t>|3*</w:t>
              </w:r>
              <w:proofErr w:type="spellStart"/>
              <w:r w:rsidRPr="00B05944">
                <w:rPr>
                  <w:rFonts w:ascii="Arial" w:hAnsi="Arial"/>
                  <w:sz w:val="18"/>
                  <w:lang w:val="en-US"/>
                </w:rPr>
                <w:t>fx_low</w:t>
              </w:r>
              <w:proofErr w:type="spellEnd"/>
              <w:r w:rsidRPr="00B05944">
                <w:rPr>
                  <w:rFonts w:ascii="Arial" w:hAnsi="Arial"/>
                  <w:sz w:val="18"/>
                  <w:lang w:val="en-US"/>
                </w:rPr>
                <w:t xml:space="preserve"> –1* </w:t>
              </w:r>
              <w:proofErr w:type="spellStart"/>
              <w:r w:rsidRPr="00B05944">
                <w:rPr>
                  <w:rFonts w:ascii="Arial" w:hAnsi="Arial"/>
                  <w:sz w:val="18"/>
                  <w:lang w:val="en-US"/>
                </w:rPr>
                <w:t>fy_high</w:t>
              </w:r>
              <w:proofErr w:type="spellEnd"/>
              <w:r w:rsidRPr="00B05944">
                <w:rPr>
                  <w:rFonts w:ascii="Arial" w:hAnsi="Arial"/>
                  <w:sz w:val="18"/>
                  <w:lang w:val="en-US"/>
                </w:rPr>
                <w:t>|</w:t>
              </w:r>
            </w:ins>
          </w:p>
        </w:tc>
        <w:tc>
          <w:tcPr>
            <w:tcW w:w="1843" w:type="dxa"/>
            <w:shd w:val="clear" w:color="auto" w:fill="auto"/>
            <w:vAlign w:val="center"/>
          </w:tcPr>
          <w:p w14:paraId="2D8F323A" w14:textId="77777777" w:rsidR="003A388D" w:rsidRPr="00CD462D" w:rsidRDefault="003A388D" w:rsidP="00EC6950">
            <w:pPr>
              <w:keepNext/>
              <w:keepLines/>
              <w:spacing w:after="0"/>
              <w:jc w:val="center"/>
              <w:rPr>
                <w:ins w:id="570" w:author="Author"/>
                <w:rFonts w:ascii="Arial" w:hAnsi="Arial"/>
                <w:sz w:val="18"/>
                <w:lang w:val="en-US"/>
              </w:rPr>
            </w:pPr>
            <w:ins w:id="571" w:author="Author">
              <w:r w:rsidRPr="00B05944">
                <w:rPr>
                  <w:rFonts w:ascii="Arial" w:hAnsi="Arial"/>
                  <w:sz w:val="18"/>
                  <w:lang w:val="en-US"/>
                </w:rPr>
                <w:t>|3*</w:t>
              </w:r>
              <w:proofErr w:type="spellStart"/>
              <w:r w:rsidRPr="00B05944">
                <w:rPr>
                  <w:rFonts w:ascii="Arial" w:hAnsi="Arial"/>
                  <w:sz w:val="18"/>
                  <w:lang w:val="en-US"/>
                </w:rPr>
                <w:t>fx_high</w:t>
              </w:r>
              <w:proofErr w:type="spellEnd"/>
              <w:r w:rsidRPr="00B05944">
                <w:rPr>
                  <w:rFonts w:ascii="Arial" w:hAnsi="Arial"/>
                  <w:sz w:val="18"/>
                  <w:lang w:val="en-US"/>
                </w:rPr>
                <w:t xml:space="preserve"> – 1*</w:t>
              </w:r>
              <w:proofErr w:type="spellStart"/>
              <w:r w:rsidRPr="00B05944">
                <w:rPr>
                  <w:rFonts w:ascii="Arial" w:hAnsi="Arial"/>
                  <w:sz w:val="18"/>
                  <w:lang w:val="en-US"/>
                </w:rPr>
                <w:t>fy_low</w:t>
              </w:r>
              <w:proofErr w:type="spellEnd"/>
              <w:r w:rsidRPr="00B05944">
                <w:rPr>
                  <w:rFonts w:ascii="Arial" w:hAnsi="Arial"/>
                  <w:sz w:val="18"/>
                  <w:lang w:val="en-US"/>
                </w:rPr>
                <w:t>|</w:t>
              </w:r>
            </w:ins>
          </w:p>
        </w:tc>
        <w:tc>
          <w:tcPr>
            <w:tcW w:w="1842" w:type="dxa"/>
            <w:shd w:val="clear" w:color="auto" w:fill="auto"/>
            <w:vAlign w:val="center"/>
          </w:tcPr>
          <w:p w14:paraId="6986AF36" w14:textId="77777777" w:rsidR="003A388D" w:rsidRPr="00CD462D" w:rsidRDefault="003A388D" w:rsidP="00EC6950">
            <w:pPr>
              <w:keepNext/>
              <w:keepLines/>
              <w:spacing w:after="0"/>
              <w:jc w:val="center"/>
              <w:rPr>
                <w:ins w:id="572" w:author="Author"/>
                <w:rFonts w:ascii="Arial" w:hAnsi="Arial"/>
                <w:sz w:val="18"/>
                <w:lang w:val="en-US"/>
              </w:rPr>
            </w:pPr>
            <w:ins w:id="573" w:author="Author">
              <w:r w:rsidRPr="00B05944">
                <w:rPr>
                  <w:rFonts w:ascii="Arial" w:hAnsi="Arial"/>
                  <w:sz w:val="18"/>
                  <w:lang w:val="en-US"/>
                </w:rPr>
                <w:t>|3*</w:t>
              </w:r>
              <w:proofErr w:type="spellStart"/>
              <w:r w:rsidRPr="00B05944">
                <w:rPr>
                  <w:rFonts w:ascii="Arial" w:hAnsi="Arial"/>
                  <w:sz w:val="18"/>
                  <w:lang w:val="en-US"/>
                </w:rPr>
                <w:t>fy_low</w:t>
              </w:r>
              <w:proofErr w:type="spellEnd"/>
              <w:r w:rsidRPr="00B05944">
                <w:rPr>
                  <w:rFonts w:ascii="Arial" w:hAnsi="Arial"/>
                  <w:sz w:val="18"/>
                  <w:lang w:val="en-US"/>
                </w:rPr>
                <w:t xml:space="preserve"> – 1*</w:t>
              </w:r>
              <w:proofErr w:type="spellStart"/>
              <w:r w:rsidRPr="00B05944">
                <w:rPr>
                  <w:rFonts w:ascii="Arial" w:hAnsi="Arial"/>
                  <w:sz w:val="18"/>
                  <w:lang w:val="en-US"/>
                </w:rPr>
                <w:t>fx_high</w:t>
              </w:r>
              <w:proofErr w:type="spellEnd"/>
              <w:r w:rsidRPr="00B05944">
                <w:rPr>
                  <w:rFonts w:ascii="Arial" w:hAnsi="Arial"/>
                  <w:sz w:val="18"/>
                  <w:lang w:val="en-US"/>
                </w:rPr>
                <w:t>|</w:t>
              </w:r>
            </w:ins>
          </w:p>
        </w:tc>
        <w:tc>
          <w:tcPr>
            <w:tcW w:w="1843" w:type="dxa"/>
            <w:shd w:val="clear" w:color="auto" w:fill="auto"/>
            <w:vAlign w:val="center"/>
          </w:tcPr>
          <w:p w14:paraId="6EFCAA25" w14:textId="77777777" w:rsidR="003A388D" w:rsidRPr="00CD462D" w:rsidRDefault="003A388D" w:rsidP="00EC6950">
            <w:pPr>
              <w:keepNext/>
              <w:keepLines/>
              <w:spacing w:after="0"/>
              <w:jc w:val="center"/>
              <w:rPr>
                <w:ins w:id="574" w:author="Author"/>
                <w:rFonts w:ascii="Arial" w:hAnsi="Arial"/>
                <w:sz w:val="18"/>
                <w:lang w:val="en-US"/>
              </w:rPr>
            </w:pPr>
            <w:ins w:id="575" w:author="Author">
              <w:r w:rsidRPr="00B05944">
                <w:rPr>
                  <w:rFonts w:ascii="Arial" w:hAnsi="Arial"/>
                  <w:sz w:val="18"/>
                  <w:lang w:val="en-US"/>
                </w:rPr>
                <w:t>|3*</w:t>
              </w:r>
              <w:proofErr w:type="spellStart"/>
              <w:r w:rsidRPr="00B05944">
                <w:rPr>
                  <w:rFonts w:ascii="Arial" w:hAnsi="Arial"/>
                  <w:sz w:val="18"/>
                  <w:lang w:val="en-US"/>
                </w:rPr>
                <w:t>fy_high</w:t>
              </w:r>
              <w:proofErr w:type="spellEnd"/>
              <w:r w:rsidRPr="00B05944">
                <w:rPr>
                  <w:rFonts w:ascii="Arial" w:hAnsi="Arial"/>
                  <w:sz w:val="18"/>
                  <w:lang w:val="en-US"/>
                </w:rPr>
                <w:t xml:space="preserve"> – 1*</w:t>
              </w:r>
              <w:proofErr w:type="spellStart"/>
              <w:r w:rsidRPr="00B05944">
                <w:rPr>
                  <w:rFonts w:ascii="Arial" w:hAnsi="Arial"/>
                  <w:sz w:val="18"/>
                  <w:lang w:val="en-US"/>
                </w:rPr>
                <w:t>fx_low</w:t>
              </w:r>
              <w:proofErr w:type="spellEnd"/>
              <w:r w:rsidRPr="00B05944">
                <w:rPr>
                  <w:rFonts w:ascii="Arial" w:hAnsi="Arial"/>
                  <w:sz w:val="18"/>
                  <w:lang w:val="en-US"/>
                </w:rPr>
                <w:t>|</w:t>
              </w:r>
            </w:ins>
          </w:p>
        </w:tc>
      </w:tr>
      <w:tr w:rsidR="003A388D" w:rsidRPr="002C5241" w14:paraId="23DB04C0" w14:textId="77777777" w:rsidTr="00EC6950">
        <w:trPr>
          <w:trHeight w:val="187"/>
          <w:ins w:id="576" w:author="Author"/>
        </w:trPr>
        <w:tc>
          <w:tcPr>
            <w:tcW w:w="3261" w:type="dxa"/>
            <w:shd w:val="clear" w:color="auto" w:fill="auto"/>
            <w:tcMar>
              <w:left w:w="57" w:type="dxa"/>
              <w:right w:w="57" w:type="dxa"/>
            </w:tcMar>
            <w:vAlign w:val="center"/>
          </w:tcPr>
          <w:p w14:paraId="3087FCD1" w14:textId="77777777" w:rsidR="003A388D" w:rsidRPr="00075C8C" w:rsidRDefault="003A388D" w:rsidP="00EC6950">
            <w:pPr>
              <w:keepNext/>
              <w:keepLines/>
              <w:spacing w:after="0"/>
              <w:rPr>
                <w:ins w:id="577" w:author="Author"/>
                <w:rFonts w:ascii="Arial" w:hAnsi="Arial"/>
                <w:sz w:val="18"/>
                <w:lang w:val="en-US"/>
              </w:rPr>
            </w:pPr>
            <w:ins w:id="578" w:author="Author">
              <w:r w:rsidRPr="007F01F0">
                <w:rPr>
                  <w:rFonts w:ascii="Arial" w:hAnsi="Arial"/>
                  <w:sz w:val="18"/>
                  <w:lang w:val="en-US"/>
                </w:rPr>
                <w:t>IMD frequency limits (MHz)</w:t>
              </w:r>
            </w:ins>
          </w:p>
        </w:tc>
        <w:tc>
          <w:tcPr>
            <w:tcW w:w="1843" w:type="dxa"/>
            <w:shd w:val="clear" w:color="auto" w:fill="auto"/>
            <w:tcMar>
              <w:left w:w="28" w:type="dxa"/>
              <w:right w:w="28" w:type="dxa"/>
            </w:tcMar>
            <w:vAlign w:val="center"/>
          </w:tcPr>
          <w:p w14:paraId="6BFAAFD2" w14:textId="77777777" w:rsidR="003A388D" w:rsidRPr="00CD462D" w:rsidRDefault="003A388D" w:rsidP="00EC6950">
            <w:pPr>
              <w:keepNext/>
              <w:keepLines/>
              <w:spacing w:after="0"/>
              <w:jc w:val="center"/>
              <w:rPr>
                <w:ins w:id="579" w:author="Author"/>
                <w:rFonts w:ascii="Arial" w:hAnsi="Arial"/>
                <w:sz w:val="18"/>
                <w:lang w:val="en-US"/>
              </w:rPr>
            </w:pPr>
            <w:ins w:id="580" w:author="Author">
              <w:r w:rsidRPr="00B05944">
                <w:rPr>
                  <w:rFonts w:ascii="Arial" w:hAnsi="Arial"/>
                  <w:sz w:val="18"/>
                  <w:lang w:val="en-US"/>
                </w:rPr>
                <w:t>3215</w:t>
              </w:r>
            </w:ins>
          </w:p>
        </w:tc>
        <w:tc>
          <w:tcPr>
            <w:tcW w:w="1843" w:type="dxa"/>
            <w:shd w:val="clear" w:color="auto" w:fill="auto"/>
            <w:vAlign w:val="center"/>
          </w:tcPr>
          <w:p w14:paraId="0B37F996" w14:textId="77777777" w:rsidR="003A388D" w:rsidRPr="00CD462D" w:rsidRDefault="003A388D" w:rsidP="00EC6950">
            <w:pPr>
              <w:keepNext/>
              <w:keepLines/>
              <w:spacing w:after="0"/>
              <w:jc w:val="center"/>
              <w:rPr>
                <w:ins w:id="581" w:author="Author"/>
                <w:rFonts w:ascii="Arial" w:hAnsi="Arial"/>
                <w:sz w:val="18"/>
                <w:lang w:val="en-US"/>
              </w:rPr>
            </w:pPr>
            <w:ins w:id="582" w:author="Author">
              <w:r w:rsidRPr="00B05944">
                <w:rPr>
                  <w:rFonts w:ascii="Arial" w:hAnsi="Arial"/>
                  <w:sz w:val="18"/>
                  <w:lang w:val="en-US"/>
                </w:rPr>
                <w:t>3490</w:t>
              </w:r>
            </w:ins>
          </w:p>
        </w:tc>
        <w:tc>
          <w:tcPr>
            <w:tcW w:w="1842" w:type="dxa"/>
            <w:shd w:val="clear" w:color="auto" w:fill="auto"/>
            <w:vAlign w:val="center"/>
          </w:tcPr>
          <w:p w14:paraId="7D6EB15A" w14:textId="77777777" w:rsidR="003A388D" w:rsidRPr="00CD462D" w:rsidRDefault="003A388D" w:rsidP="00EC6950">
            <w:pPr>
              <w:keepNext/>
              <w:keepLines/>
              <w:spacing w:after="0"/>
              <w:jc w:val="center"/>
              <w:rPr>
                <w:ins w:id="583" w:author="Author"/>
                <w:rFonts w:ascii="Arial" w:hAnsi="Arial"/>
                <w:sz w:val="18"/>
                <w:lang w:val="en-US"/>
              </w:rPr>
            </w:pPr>
            <w:ins w:id="584" w:author="Author">
              <w:r w:rsidRPr="00B05944">
                <w:rPr>
                  <w:rFonts w:ascii="Arial" w:hAnsi="Arial"/>
                  <w:sz w:val="18"/>
                  <w:lang w:val="en-US"/>
                </w:rPr>
                <w:t>3770</w:t>
              </w:r>
            </w:ins>
          </w:p>
        </w:tc>
        <w:tc>
          <w:tcPr>
            <w:tcW w:w="1843" w:type="dxa"/>
            <w:shd w:val="clear" w:color="auto" w:fill="auto"/>
            <w:vAlign w:val="center"/>
          </w:tcPr>
          <w:p w14:paraId="1A96BCF0" w14:textId="77777777" w:rsidR="003A388D" w:rsidRPr="00CD462D" w:rsidRDefault="003A388D" w:rsidP="00EC6950">
            <w:pPr>
              <w:keepNext/>
              <w:keepLines/>
              <w:spacing w:after="0"/>
              <w:jc w:val="center"/>
              <w:rPr>
                <w:ins w:id="585" w:author="Author"/>
                <w:rFonts w:ascii="Arial" w:hAnsi="Arial"/>
                <w:sz w:val="18"/>
                <w:lang w:val="en-US"/>
              </w:rPr>
            </w:pPr>
            <w:ins w:id="586" w:author="Author">
              <w:r w:rsidRPr="00B05944">
                <w:rPr>
                  <w:rFonts w:ascii="Arial" w:hAnsi="Arial"/>
                  <w:sz w:val="18"/>
                  <w:lang w:val="en-US"/>
                </w:rPr>
                <w:t>4035</w:t>
              </w:r>
            </w:ins>
          </w:p>
        </w:tc>
      </w:tr>
      <w:tr w:rsidR="003A388D" w:rsidRPr="002C5241" w14:paraId="162E5C0A" w14:textId="77777777" w:rsidTr="00EC6950">
        <w:trPr>
          <w:trHeight w:val="187"/>
          <w:ins w:id="587" w:author="Author"/>
        </w:trPr>
        <w:tc>
          <w:tcPr>
            <w:tcW w:w="3261" w:type="dxa"/>
            <w:shd w:val="clear" w:color="auto" w:fill="auto"/>
            <w:tcMar>
              <w:left w:w="57" w:type="dxa"/>
              <w:right w:w="57" w:type="dxa"/>
            </w:tcMar>
            <w:vAlign w:val="center"/>
          </w:tcPr>
          <w:p w14:paraId="2452111E" w14:textId="77777777" w:rsidR="003A388D" w:rsidRPr="00075C8C" w:rsidRDefault="003A388D" w:rsidP="00EC6950">
            <w:pPr>
              <w:keepNext/>
              <w:keepLines/>
              <w:spacing w:after="0"/>
              <w:rPr>
                <w:ins w:id="588" w:author="Author"/>
                <w:rFonts w:ascii="Arial" w:hAnsi="Arial"/>
                <w:sz w:val="18"/>
                <w:lang w:val="en-US"/>
              </w:rPr>
            </w:pPr>
            <w:ins w:id="589" w:author="Author">
              <w:r w:rsidRPr="007F01F0">
                <w:rPr>
                  <w:rFonts w:ascii="Arial" w:hAnsi="Arial"/>
                  <w:sz w:val="18"/>
                  <w:lang w:val="en-US"/>
                </w:rPr>
                <w:t>Two-tone 4th order IMD products</w:t>
              </w:r>
            </w:ins>
          </w:p>
        </w:tc>
        <w:tc>
          <w:tcPr>
            <w:tcW w:w="1843" w:type="dxa"/>
            <w:shd w:val="clear" w:color="auto" w:fill="auto"/>
            <w:tcMar>
              <w:left w:w="28" w:type="dxa"/>
              <w:right w:w="28" w:type="dxa"/>
            </w:tcMar>
            <w:vAlign w:val="center"/>
          </w:tcPr>
          <w:p w14:paraId="7B677DCB" w14:textId="77777777" w:rsidR="003A388D" w:rsidRPr="00CD462D" w:rsidRDefault="003A388D" w:rsidP="00EC6950">
            <w:pPr>
              <w:keepNext/>
              <w:keepLines/>
              <w:spacing w:after="0"/>
              <w:jc w:val="center"/>
              <w:rPr>
                <w:ins w:id="590" w:author="Author"/>
                <w:rFonts w:ascii="Arial" w:hAnsi="Arial"/>
                <w:sz w:val="18"/>
                <w:lang w:val="en-US"/>
              </w:rPr>
            </w:pPr>
            <w:ins w:id="591" w:author="Author">
              <w:r w:rsidRPr="00B05944">
                <w:rPr>
                  <w:rFonts w:ascii="Arial" w:hAnsi="Arial"/>
                  <w:sz w:val="18"/>
                  <w:lang w:val="en-US"/>
                </w:rPr>
                <w:t>|3*</w:t>
              </w:r>
              <w:proofErr w:type="spellStart"/>
              <w:r w:rsidRPr="00B05944">
                <w:rPr>
                  <w:rFonts w:ascii="Arial" w:hAnsi="Arial"/>
                  <w:sz w:val="18"/>
                  <w:lang w:val="en-US"/>
                </w:rPr>
                <w:t>fx_low</w:t>
              </w:r>
              <w:proofErr w:type="spellEnd"/>
              <w:r w:rsidRPr="00B05944">
                <w:rPr>
                  <w:rFonts w:ascii="Arial" w:hAnsi="Arial"/>
                  <w:sz w:val="18"/>
                  <w:lang w:val="en-US"/>
                </w:rPr>
                <w:t xml:space="preserve"> +1* </w:t>
              </w:r>
              <w:proofErr w:type="spellStart"/>
              <w:r w:rsidRPr="00B05944">
                <w:rPr>
                  <w:rFonts w:ascii="Arial" w:hAnsi="Arial"/>
                  <w:sz w:val="18"/>
                  <w:lang w:val="en-US"/>
                </w:rPr>
                <w:t>fy_low</w:t>
              </w:r>
              <w:proofErr w:type="spellEnd"/>
              <w:r w:rsidRPr="00B05944">
                <w:rPr>
                  <w:rFonts w:ascii="Arial" w:hAnsi="Arial"/>
                  <w:sz w:val="18"/>
                  <w:lang w:val="en-US"/>
                </w:rPr>
                <w:t>|</w:t>
              </w:r>
            </w:ins>
          </w:p>
        </w:tc>
        <w:tc>
          <w:tcPr>
            <w:tcW w:w="1843" w:type="dxa"/>
            <w:shd w:val="clear" w:color="auto" w:fill="auto"/>
            <w:vAlign w:val="center"/>
          </w:tcPr>
          <w:p w14:paraId="4C51C30A" w14:textId="77777777" w:rsidR="003A388D" w:rsidRPr="00CD462D" w:rsidRDefault="003A388D" w:rsidP="00EC6950">
            <w:pPr>
              <w:keepNext/>
              <w:keepLines/>
              <w:spacing w:after="0"/>
              <w:jc w:val="center"/>
              <w:rPr>
                <w:ins w:id="592" w:author="Author"/>
                <w:rFonts w:ascii="Arial" w:hAnsi="Arial"/>
                <w:sz w:val="18"/>
                <w:lang w:val="en-US"/>
              </w:rPr>
            </w:pPr>
            <w:ins w:id="593" w:author="Author">
              <w:r w:rsidRPr="00B05944">
                <w:rPr>
                  <w:rFonts w:ascii="Arial" w:hAnsi="Arial"/>
                  <w:sz w:val="18"/>
                  <w:lang w:val="en-US"/>
                </w:rPr>
                <w:t>|3*</w:t>
              </w:r>
              <w:proofErr w:type="spellStart"/>
              <w:r w:rsidRPr="00B05944">
                <w:rPr>
                  <w:rFonts w:ascii="Arial" w:hAnsi="Arial"/>
                  <w:sz w:val="18"/>
                  <w:lang w:val="en-US"/>
                </w:rPr>
                <w:t>fx_high</w:t>
              </w:r>
              <w:proofErr w:type="spellEnd"/>
              <w:r w:rsidRPr="00B05944">
                <w:rPr>
                  <w:rFonts w:ascii="Arial" w:hAnsi="Arial"/>
                  <w:sz w:val="18"/>
                  <w:lang w:val="en-US"/>
                </w:rPr>
                <w:t xml:space="preserve"> +1* </w:t>
              </w:r>
              <w:proofErr w:type="spellStart"/>
              <w:r w:rsidRPr="00B05944">
                <w:rPr>
                  <w:rFonts w:ascii="Arial" w:hAnsi="Arial"/>
                  <w:sz w:val="18"/>
                  <w:lang w:val="en-US"/>
                </w:rPr>
                <w:t>fy_high</w:t>
              </w:r>
              <w:proofErr w:type="spellEnd"/>
              <w:r w:rsidRPr="00B05944">
                <w:rPr>
                  <w:rFonts w:ascii="Arial" w:hAnsi="Arial"/>
                  <w:sz w:val="18"/>
                  <w:lang w:val="en-US"/>
                </w:rPr>
                <w:t>|</w:t>
              </w:r>
            </w:ins>
          </w:p>
        </w:tc>
        <w:tc>
          <w:tcPr>
            <w:tcW w:w="1842" w:type="dxa"/>
            <w:shd w:val="clear" w:color="auto" w:fill="auto"/>
            <w:vAlign w:val="center"/>
          </w:tcPr>
          <w:p w14:paraId="77B43EDB" w14:textId="77777777" w:rsidR="003A388D" w:rsidRPr="00CD462D" w:rsidRDefault="003A388D" w:rsidP="00EC6950">
            <w:pPr>
              <w:keepNext/>
              <w:keepLines/>
              <w:spacing w:after="0"/>
              <w:jc w:val="center"/>
              <w:rPr>
                <w:ins w:id="594" w:author="Author"/>
                <w:rFonts w:ascii="Arial" w:hAnsi="Arial"/>
                <w:sz w:val="18"/>
                <w:lang w:val="en-US"/>
              </w:rPr>
            </w:pPr>
            <w:ins w:id="595" w:author="Author">
              <w:r w:rsidRPr="00B05944">
                <w:rPr>
                  <w:rFonts w:ascii="Arial" w:hAnsi="Arial"/>
                  <w:sz w:val="18"/>
                  <w:lang w:val="en-US"/>
                </w:rPr>
                <w:t>|3*</w:t>
              </w:r>
              <w:proofErr w:type="spellStart"/>
              <w:r w:rsidRPr="00B05944">
                <w:rPr>
                  <w:rFonts w:ascii="Arial" w:hAnsi="Arial"/>
                  <w:sz w:val="18"/>
                  <w:lang w:val="en-US"/>
                </w:rPr>
                <w:t>fy_low</w:t>
              </w:r>
              <w:proofErr w:type="spellEnd"/>
              <w:r w:rsidRPr="00B05944">
                <w:rPr>
                  <w:rFonts w:ascii="Arial" w:hAnsi="Arial"/>
                  <w:sz w:val="18"/>
                  <w:lang w:val="en-US"/>
                </w:rPr>
                <w:t xml:space="preserve"> + 1*</w:t>
              </w:r>
              <w:proofErr w:type="spellStart"/>
              <w:r w:rsidRPr="00B05944">
                <w:rPr>
                  <w:rFonts w:ascii="Arial" w:hAnsi="Arial"/>
                  <w:sz w:val="18"/>
                  <w:lang w:val="en-US"/>
                </w:rPr>
                <w:t>fx_low</w:t>
              </w:r>
              <w:proofErr w:type="spellEnd"/>
              <w:r w:rsidRPr="00B05944">
                <w:rPr>
                  <w:rFonts w:ascii="Arial" w:hAnsi="Arial"/>
                  <w:sz w:val="18"/>
                  <w:lang w:val="en-US"/>
                </w:rPr>
                <w:t>|</w:t>
              </w:r>
            </w:ins>
          </w:p>
        </w:tc>
        <w:tc>
          <w:tcPr>
            <w:tcW w:w="1843" w:type="dxa"/>
            <w:shd w:val="clear" w:color="auto" w:fill="auto"/>
            <w:vAlign w:val="center"/>
          </w:tcPr>
          <w:p w14:paraId="58DC4ACC" w14:textId="77777777" w:rsidR="003A388D" w:rsidRPr="00CD462D" w:rsidRDefault="003A388D" w:rsidP="00EC6950">
            <w:pPr>
              <w:keepNext/>
              <w:keepLines/>
              <w:spacing w:after="0"/>
              <w:jc w:val="center"/>
              <w:rPr>
                <w:ins w:id="596" w:author="Author"/>
                <w:rFonts w:ascii="Arial" w:hAnsi="Arial"/>
                <w:sz w:val="18"/>
                <w:lang w:val="en-US"/>
              </w:rPr>
            </w:pPr>
            <w:ins w:id="597" w:author="Author">
              <w:r w:rsidRPr="00B05944">
                <w:rPr>
                  <w:rFonts w:ascii="Arial" w:hAnsi="Arial"/>
                  <w:sz w:val="18"/>
                  <w:lang w:val="en-US"/>
                </w:rPr>
                <w:t>|3*</w:t>
              </w:r>
              <w:proofErr w:type="spellStart"/>
              <w:r w:rsidRPr="00B05944">
                <w:rPr>
                  <w:rFonts w:ascii="Arial" w:hAnsi="Arial"/>
                  <w:sz w:val="18"/>
                  <w:lang w:val="en-US"/>
                </w:rPr>
                <w:t>fy_high</w:t>
              </w:r>
              <w:proofErr w:type="spellEnd"/>
              <w:r w:rsidRPr="00B05944">
                <w:rPr>
                  <w:rFonts w:ascii="Arial" w:hAnsi="Arial"/>
                  <w:sz w:val="18"/>
                  <w:lang w:val="en-US"/>
                </w:rPr>
                <w:t xml:space="preserve"> + 1*</w:t>
              </w:r>
              <w:proofErr w:type="spellStart"/>
              <w:r w:rsidRPr="00B05944">
                <w:rPr>
                  <w:rFonts w:ascii="Arial" w:hAnsi="Arial"/>
                  <w:sz w:val="18"/>
                  <w:lang w:val="en-US"/>
                </w:rPr>
                <w:t>fx_high</w:t>
              </w:r>
              <w:proofErr w:type="spellEnd"/>
              <w:r w:rsidRPr="00B05944">
                <w:rPr>
                  <w:rFonts w:ascii="Arial" w:hAnsi="Arial"/>
                  <w:sz w:val="18"/>
                  <w:lang w:val="en-US"/>
                </w:rPr>
                <w:t>|</w:t>
              </w:r>
            </w:ins>
          </w:p>
        </w:tc>
      </w:tr>
      <w:tr w:rsidR="003A388D" w:rsidRPr="002C5241" w14:paraId="7C2A3D7A" w14:textId="77777777" w:rsidTr="00EC6950">
        <w:trPr>
          <w:trHeight w:val="187"/>
          <w:ins w:id="598" w:author="Author"/>
        </w:trPr>
        <w:tc>
          <w:tcPr>
            <w:tcW w:w="3261" w:type="dxa"/>
            <w:shd w:val="clear" w:color="auto" w:fill="auto"/>
            <w:tcMar>
              <w:left w:w="57" w:type="dxa"/>
              <w:right w:w="57" w:type="dxa"/>
            </w:tcMar>
            <w:vAlign w:val="center"/>
          </w:tcPr>
          <w:p w14:paraId="0B8D9CA4" w14:textId="77777777" w:rsidR="003A388D" w:rsidRPr="00075C8C" w:rsidRDefault="003A388D" w:rsidP="00EC6950">
            <w:pPr>
              <w:keepNext/>
              <w:keepLines/>
              <w:spacing w:after="0"/>
              <w:rPr>
                <w:ins w:id="599" w:author="Author"/>
                <w:rFonts w:ascii="Arial" w:hAnsi="Arial"/>
                <w:sz w:val="18"/>
                <w:lang w:val="en-US"/>
              </w:rPr>
            </w:pPr>
            <w:ins w:id="600" w:author="Author">
              <w:r w:rsidRPr="007F01F0">
                <w:rPr>
                  <w:rFonts w:ascii="Arial" w:hAnsi="Arial"/>
                  <w:sz w:val="18"/>
                  <w:lang w:val="en-US"/>
                </w:rPr>
                <w:t>IMD frequency limits (MHz)</w:t>
              </w:r>
            </w:ins>
          </w:p>
        </w:tc>
        <w:tc>
          <w:tcPr>
            <w:tcW w:w="1843" w:type="dxa"/>
            <w:shd w:val="clear" w:color="auto" w:fill="auto"/>
            <w:tcMar>
              <w:left w:w="28" w:type="dxa"/>
              <w:right w:w="28" w:type="dxa"/>
            </w:tcMar>
            <w:vAlign w:val="center"/>
          </w:tcPr>
          <w:p w14:paraId="52BEEB1C" w14:textId="77777777" w:rsidR="003A388D" w:rsidRPr="00CD462D" w:rsidRDefault="003A388D" w:rsidP="00EC6950">
            <w:pPr>
              <w:keepNext/>
              <w:keepLines/>
              <w:spacing w:after="0"/>
              <w:jc w:val="center"/>
              <w:rPr>
                <w:ins w:id="601" w:author="Author"/>
                <w:rFonts w:ascii="Arial" w:hAnsi="Arial"/>
                <w:sz w:val="18"/>
                <w:lang w:val="en-US"/>
              </w:rPr>
            </w:pPr>
            <w:ins w:id="602" w:author="Author">
              <w:r w:rsidRPr="00B05944">
                <w:rPr>
                  <w:rFonts w:ascii="Arial" w:hAnsi="Arial"/>
                  <w:sz w:val="18"/>
                  <w:lang w:val="en-US"/>
                </w:rPr>
                <w:t>6980</w:t>
              </w:r>
            </w:ins>
          </w:p>
        </w:tc>
        <w:tc>
          <w:tcPr>
            <w:tcW w:w="1843" w:type="dxa"/>
            <w:shd w:val="clear" w:color="auto" w:fill="auto"/>
            <w:vAlign w:val="center"/>
          </w:tcPr>
          <w:p w14:paraId="014E7F78" w14:textId="77777777" w:rsidR="003A388D" w:rsidRPr="00CD462D" w:rsidRDefault="003A388D" w:rsidP="00EC6950">
            <w:pPr>
              <w:keepNext/>
              <w:keepLines/>
              <w:spacing w:after="0"/>
              <w:jc w:val="center"/>
              <w:rPr>
                <w:ins w:id="603" w:author="Author"/>
                <w:rFonts w:ascii="Arial" w:hAnsi="Arial"/>
                <w:sz w:val="18"/>
                <w:lang w:val="en-US"/>
              </w:rPr>
            </w:pPr>
            <w:ins w:id="604" w:author="Author">
              <w:r w:rsidRPr="00B05944">
                <w:rPr>
                  <w:rFonts w:ascii="Arial" w:hAnsi="Arial"/>
                  <w:sz w:val="18"/>
                  <w:lang w:val="en-US"/>
                </w:rPr>
                <w:t>7255</w:t>
              </w:r>
            </w:ins>
          </w:p>
        </w:tc>
        <w:tc>
          <w:tcPr>
            <w:tcW w:w="1842" w:type="dxa"/>
            <w:shd w:val="clear" w:color="auto" w:fill="auto"/>
            <w:vAlign w:val="center"/>
          </w:tcPr>
          <w:p w14:paraId="3B7CE075" w14:textId="77777777" w:rsidR="003A388D" w:rsidRPr="00CD462D" w:rsidRDefault="003A388D" w:rsidP="00EC6950">
            <w:pPr>
              <w:keepNext/>
              <w:keepLines/>
              <w:spacing w:after="0"/>
              <w:jc w:val="center"/>
              <w:rPr>
                <w:ins w:id="605" w:author="Author"/>
                <w:rFonts w:ascii="Arial" w:hAnsi="Arial"/>
                <w:sz w:val="18"/>
                <w:lang w:val="en-US"/>
              </w:rPr>
            </w:pPr>
            <w:ins w:id="606" w:author="Author">
              <w:r w:rsidRPr="00B05944">
                <w:rPr>
                  <w:rFonts w:ascii="Arial" w:hAnsi="Arial"/>
                  <w:sz w:val="18"/>
                  <w:lang w:val="en-US"/>
                </w:rPr>
                <w:t>7260</w:t>
              </w:r>
            </w:ins>
          </w:p>
        </w:tc>
        <w:tc>
          <w:tcPr>
            <w:tcW w:w="1843" w:type="dxa"/>
            <w:shd w:val="clear" w:color="auto" w:fill="auto"/>
            <w:vAlign w:val="center"/>
          </w:tcPr>
          <w:p w14:paraId="40BBB562" w14:textId="77777777" w:rsidR="003A388D" w:rsidRPr="00CD462D" w:rsidRDefault="003A388D" w:rsidP="00EC6950">
            <w:pPr>
              <w:keepNext/>
              <w:keepLines/>
              <w:spacing w:after="0"/>
              <w:jc w:val="center"/>
              <w:rPr>
                <w:ins w:id="607" w:author="Author"/>
                <w:rFonts w:ascii="Arial" w:hAnsi="Arial"/>
                <w:sz w:val="18"/>
                <w:lang w:val="en-US"/>
              </w:rPr>
            </w:pPr>
            <w:ins w:id="608" w:author="Author">
              <w:r w:rsidRPr="00B05944">
                <w:rPr>
                  <w:rFonts w:ascii="Arial" w:hAnsi="Arial"/>
                  <w:sz w:val="18"/>
                  <w:lang w:val="en-US"/>
                </w:rPr>
                <w:t>7525</w:t>
              </w:r>
            </w:ins>
          </w:p>
        </w:tc>
      </w:tr>
      <w:tr w:rsidR="003A388D" w:rsidRPr="002C5241" w14:paraId="3E0C6A22" w14:textId="77777777" w:rsidTr="00EC6950">
        <w:trPr>
          <w:trHeight w:val="187"/>
          <w:ins w:id="609" w:author="Author"/>
        </w:trPr>
        <w:tc>
          <w:tcPr>
            <w:tcW w:w="3261" w:type="dxa"/>
            <w:shd w:val="clear" w:color="auto" w:fill="auto"/>
            <w:tcMar>
              <w:left w:w="57" w:type="dxa"/>
              <w:right w:w="57" w:type="dxa"/>
            </w:tcMar>
            <w:vAlign w:val="center"/>
          </w:tcPr>
          <w:p w14:paraId="7B855918" w14:textId="77777777" w:rsidR="003A388D" w:rsidRPr="00075C8C" w:rsidRDefault="003A388D" w:rsidP="00EC6950">
            <w:pPr>
              <w:keepNext/>
              <w:keepLines/>
              <w:spacing w:after="0"/>
              <w:rPr>
                <w:ins w:id="610" w:author="Author"/>
                <w:rFonts w:ascii="Arial" w:hAnsi="Arial"/>
                <w:sz w:val="18"/>
                <w:lang w:val="en-US"/>
              </w:rPr>
            </w:pPr>
            <w:ins w:id="611" w:author="Author">
              <w:r w:rsidRPr="007F01F0">
                <w:rPr>
                  <w:rFonts w:ascii="Arial" w:hAnsi="Arial"/>
                  <w:sz w:val="18"/>
                  <w:lang w:val="en-US"/>
                </w:rPr>
                <w:t>Two-tone 5th order IMD products</w:t>
              </w:r>
            </w:ins>
          </w:p>
        </w:tc>
        <w:tc>
          <w:tcPr>
            <w:tcW w:w="1843" w:type="dxa"/>
            <w:shd w:val="clear" w:color="auto" w:fill="auto"/>
            <w:tcMar>
              <w:left w:w="28" w:type="dxa"/>
              <w:right w:w="28" w:type="dxa"/>
            </w:tcMar>
            <w:vAlign w:val="center"/>
          </w:tcPr>
          <w:p w14:paraId="45B7DD96" w14:textId="77777777" w:rsidR="003A388D" w:rsidRPr="00CD462D" w:rsidRDefault="003A388D" w:rsidP="00EC6950">
            <w:pPr>
              <w:keepNext/>
              <w:keepLines/>
              <w:spacing w:after="0"/>
              <w:jc w:val="center"/>
              <w:rPr>
                <w:ins w:id="612" w:author="Author"/>
                <w:rFonts w:ascii="Arial" w:hAnsi="Arial"/>
                <w:sz w:val="18"/>
                <w:lang w:val="en-US"/>
              </w:rPr>
            </w:pPr>
            <w:ins w:id="613" w:author="Author">
              <w:r w:rsidRPr="00B05944">
                <w:rPr>
                  <w:rFonts w:ascii="Arial" w:hAnsi="Arial"/>
                  <w:sz w:val="18"/>
                  <w:lang w:val="en-US"/>
                </w:rPr>
                <w:t>|</w:t>
              </w:r>
              <w:proofErr w:type="spellStart"/>
              <w:r w:rsidRPr="00B05944">
                <w:rPr>
                  <w:rFonts w:ascii="Arial" w:hAnsi="Arial"/>
                  <w:sz w:val="18"/>
                  <w:lang w:val="en-US"/>
                </w:rPr>
                <w:t>fx_low</w:t>
              </w:r>
              <w:proofErr w:type="spellEnd"/>
              <w:r w:rsidRPr="00B05944">
                <w:rPr>
                  <w:rFonts w:ascii="Arial" w:hAnsi="Arial"/>
                  <w:sz w:val="18"/>
                  <w:lang w:val="en-US"/>
                </w:rPr>
                <w:t xml:space="preserve"> – 4*</w:t>
              </w:r>
              <w:proofErr w:type="spellStart"/>
              <w:r w:rsidRPr="00B05944">
                <w:rPr>
                  <w:rFonts w:ascii="Arial" w:hAnsi="Arial"/>
                  <w:sz w:val="18"/>
                  <w:lang w:val="en-US"/>
                </w:rPr>
                <w:t>fy_high</w:t>
              </w:r>
              <w:proofErr w:type="spellEnd"/>
              <w:r w:rsidRPr="00B05944">
                <w:rPr>
                  <w:rFonts w:ascii="Arial" w:hAnsi="Arial"/>
                  <w:sz w:val="18"/>
                  <w:lang w:val="en-US"/>
                </w:rPr>
                <w:t>|</w:t>
              </w:r>
            </w:ins>
          </w:p>
        </w:tc>
        <w:tc>
          <w:tcPr>
            <w:tcW w:w="1843" w:type="dxa"/>
            <w:shd w:val="clear" w:color="auto" w:fill="auto"/>
            <w:vAlign w:val="center"/>
          </w:tcPr>
          <w:p w14:paraId="39BCA4AD" w14:textId="77777777" w:rsidR="003A388D" w:rsidRPr="00CD462D" w:rsidRDefault="003A388D" w:rsidP="00EC6950">
            <w:pPr>
              <w:keepNext/>
              <w:keepLines/>
              <w:spacing w:after="0"/>
              <w:jc w:val="center"/>
              <w:rPr>
                <w:ins w:id="614" w:author="Author"/>
                <w:rFonts w:ascii="Arial" w:hAnsi="Arial"/>
                <w:sz w:val="18"/>
                <w:lang w:val="en-US"/>
              </w:rPr>
            </w:pPr>
            <w:ins w:id="615" w:author="Author">
              <w:r w:rsidRPr="00B05944">
                <w:rPr>
                  <w:rFonts w:ascii="Arial" w:hAnsi="Arial"/>
                  <w:sz w:val="18"/>
                  <w:lang w:val="en-US"/>
                </w:rPr>
                <w:t>|</w:t>
              </w:r>
              <w:proofErr w:type="spellStart"/>
              <w:r w:rsidRPr="00B05944">
                <w:rPr>
                  <w:rFonts w:ascii="Arial" w:hAnsi="Arial"/>
                  <w:sz w:val="18"/>
                  <w:lang w:val="en-US"/>
                </w:rPr>
                <w:t>fx_high</w:t>
              </w:r>
              <w:proofErr w:type="spellEnd"/>
              <w:r w:rsidRPr="00B05944">
                <w:rPr>
                  <w:rFonts w:ascii="Arial" w:hAnsi="Arial"/>
                  <w:sz w:val="18"/>
                  <w:lang w:val="en-US"/>
                </w:rPr>
                <w:t xml:space="preserve"> – 4*</w:t>
              </w:r>
              <w:proofErr w:type="spellStart"/>
              <w:r w:rsidRPr="00B05944">
                <w:rPr>
                  <w:rFonts w:ascii="Arial" w:hAnsi="Arial"/>
                  <w:sz w:val="18"/>
                  <w:lang w:val="en-US"/>
                </w:rPr>
                <w:t>fy_low</w:t>
              </w:r>
              <w:proofErr w:type="spellEnd"/>
              <w:r w:rsidRPr="00B05944">
                <w:rPr>
                  <w:rFonts w:ascii="Arial" w:hAnsi="Arial"/>
                  <w:sz w:val="18"/>
                  <w:lang w:val="en-US"/>
                </w:rPr>
                <w:t>|</w:t>
              </w:r>
            </w:ins>
          </w:p>
        </w:tc>
        <w:tc>
          <w:tcPr>
            <w:tcW w:w="1842" w:type="dxa"/>
            <w:shd w:val="clear" w:color="auto" w:fill="auto"/>
            <w:vAlign w:val="center"/>
          </w:tcPr>
          <w:p w14:paraId="15064AE1" w14:textId="77777777" w:rsidR="003A388D" w:rsidRPr="00CD462D" w:rsidRDefault="003A388D" w:rsidP="00EC6950">
            <w:pPr>
              <w:keepNext/>
              <w:keepLines/>
              <w:spacing w:after="0"/>
              <w:jc w:val="center"/>
              <w:rPr>
                <w:ins w:id="616" w:author="Author"/>
                <w:rFonts w:ascii="Arial" w:hAnsi="Arial"/>
                <w:sz w:val="18"/>
                <w:lang w:val="en-US"/>
              </w:rPr>
            </w:pPr>
            <w:ins w:id="617" w:author="Author">
              <w:r w:rsidRPr="00B05944">
                <w:rPr>
                  <w:rFonts w:ascii="Arial" w:hAnsi="Arial"/>
                  <w:sz w:val="18"/>
                  <w:lang w:val="en-US"/>
                </w:rPr>
                <w:t>|</w:t>
              </w:r>
              <w:proofErr w:type="spellStart"/>
              <w:r w:rsidRPr="00B05944">
                <w:rPr>
                  <w:rFonts w:ascii="Arial" w:hAnsi="Arial"/>
                  <w:sz w:val="18"/>
                  <w:lang w:val="en-US"/>
                </w:rPr>
                <w:t>fy_low</w:t>
              </w:r>
              <w:proofErr w:type="spellEnd"/>
              <w:r w:rsidRPr="00B05944">
                <w:rPr>
                  <w:rFonts w:ascii="Arial" w:hAnsi="Arial"/>
                  <w:sz w:val="18"/>
                  <w:lang w:val="en-US"/>
                </w:rPr>
                <w:t xml:space="preserve"> – 4*</w:t>
              </w:r>
              <w:proofErr w:type="spellStart"/>
              <w:r w:rsidRPr="00B05944">
                <w:rPr>
                  <w:rFonts w:ascii="Arial" w:hAnsi="Arial"/>
                  <w:sz w:val="18"/>
                  <w:lang w:val="en-US"/>
                </w:rPr>
                <w:t>fx_high</w:t>
              </w:r>
              <w:proofErr w:type="spellEnd"/>
              <w:r w:rsidRPr="00B05944">
                <w:rPr>
                  <w:rFonts w:ascii="Arial" w:hAnsi="Arial"/>
                  <w:sz w:val="18"/>
                  <w:lang w:val="en-US"/>
                </w:rPr>
                <w:t>|</w:t>
              </w:r>
            </w:ins>
          </w:p>
        </w:tc>
        <w:tc>
          <w:tcPr>
            <w:tcW w:w="1843" w:type="dxa"/>
            <w:shd w:val="clear" w:color="auto" w:fill="auto"/>
            <w:vAlign w:val="center"/>
          </w:tcPr>
          <w:p w14:paraId="2D735EE6" w14:textId="77777777" w:rsidR="003A388D" w:rsidRPr="00CD462D" w:rsidRDefault="003A388D" w:rsidP="00EC6950">
            <w:pPr>
              <w:keepNext/>
              <w:keepLines/>
              <w:spacing w:after="0"/>
              <w:jc w:val="center"/>
              <w:rPr>
                <w:ins w:id="618" w:author="Author"/>
                <w:rFonts w:ascii="Arial" w:hAnsi="Arial"/>
                <w:sz w:val="18"/>
                <w:lang w:val="en-US"/>
              </w:rPr>
            </w:pPr>
            <w:ins w:id="619" w:author="Author">
              <w:r w:rsidRPr="00B05944">
                <w:rPr>
                  <w:rFonts w:ascii="Arial" w:hAnsi="Arial"/>
                  <w:sz w:val="18"/>
                  <w:lang w:val="en-US"/>
                </w:rPr>
                <w:t>|</w:t>
              </w:r>
              <w:proofErr w:type="spellStart"/>
              <w:r w:rsidRPr="00B05944">
                <w:rPr>
                  <w:rFonts w:ascii="Arial" w:hAnsi="Arial"/>
                  <w:sz w:val="18"/>
                  <w:lang w:val="en-US"/>
                </w:rPr>
                <w:t>fy_high</w:t>
              </w:r>
              <w:proofErr w:type="spellEnd"/>
              <w:r w:rsidRPr="00B05944">
                <w:rPr>
                  <w:rFonts w:ascii="Arial" w:hAnsi="Arial"/>
                  <w:sz w:val="18"/>
                  <w:lang w:val="en-US"/>
                </w:rPr>
                <w:t xml:space="preserve"> – 4*</w:t>
              </w:r>
              <w:proofErr w:type="spellStart"/>
              <w:r w:rsidRPr="00B05944">
                <w:rPr>
                  <w:rFonts w:ascii="Arial" w:hAnsi="Arial"/>
                  <w:sz w:val="18"/>
                  <w:lang w:val="en-US"/>
                </w:rPr>
                <w:t>fx_low</w:t>
              </w:r>
              <w:proofErr w:type="spellEnd"/>
              <w:r w:rsidRPr="00B05944">
                <w:rPr>
                  <w:rFonts w:ascii="Arial" w:hAnsi="Arial"/>
                  <w:sz w:val="18"/>
                  <w:lang w:val="en-US"/>
                </w:rPr>
                <w:t>|</w:t>
              </w:r>
            </w:ins>
          </w:p>
        </w:tc>
      </w:tr>
      <w:tr w:rsidR="003A388D" w:rsidRPr="002C5241" w14:paraId="462CE5C5" w14:textId="77777777" w:rsidTr="00EC6950">
        <w:trPr>
          <w:trHeight w:val="187"/>
          <w:ins w:id="620" w:author="Author"/>
        </w:trPr>
        <w:tc>
          <w:tcPr>
            <w:tcW w:w="3261" w:type="dxa"/>
            <w:shd w:val="clear" w:color="auto" w:fill="auto"/>
            <w:tcMar>
              <w:left w:w="57" w:type="dxa"/>
              <w:right w:w="57" w:type="dxa"/>
            </w:tcMar>
            <w:vAlign w:val="center"/>
          </w:tcPr>
          <w:p w14:paraId="7D506640" w14:textId="77777777" w:rsidR="003A388D" w:rsidRPr="00075C8C" w:rsidRDefault="003A388D" w:rsidP="00EC6950">
            <w:pPr>
              <w:keepNext/>
              <w:keepLines/>
              <w:spacing w:after="0"/>
              <w:rPr>
                <w:ins w:id="621" w:author="Author"/>
                <w:rFonts w:ascii="Arial" w:hAnsi="Arial"/>
                <w:sz w:val="18"/>
                <w:lang w:val="en-US"/>
              </w:rPr>
            </w:pPr>
            <w:ins w:id="622" w:author="Author">
              <w:r w:rsidRPr="007F01F0">
                <w:rPr>
                  <w:rFonts w:ascii="Arial" w:hAnsi="Arial"/>
                  <w:sz w:val="18"/>
                  <w:lang w:val="en-US"/>
                </w:rPr>
                <w:t>IMD frequency limits (MHz)</w:t>
              </w:r>
            </w:ins>
          </w:p>
        </w:tc>
        <w:tc>
          <w:tcPr>
            <w:tcW w:w="1843" w:type="dxa"/>
            <w:shd w:val="clear" w:color="auto" w:fill="auto"/>
            <w:tcMar>
              <w:left w:w="28" w:type="dxa"/>
              <w:right w:w="28" w:type="dxa"/>
            </w:tcMar>
            <w:vAlign w:val="center"/>
          </w:tcPr>
          <w:p w14:paraId="106FA588" w14:textId="77777777" w:rsidR="003A388D" w:rsidRPr="00CD462D" w:rsidRDefault="003A388D" w:rsidP="00EC6950">
            <w:pPr>
              <w:keepNext/>
              <w:keepLines/>
              <w:spacing w:after="0"/>
              <w:jc w:val="center"/>
              <w:rPr>
                <w:ins w:id="623" w:author="Author"/>
                <w:rFonts w:ascii="Arial" w:hAnsi="Arial"/>
                <w:sz w:val="18"/>
                <w:lang w:val="en-US"/>
              </w:rPr>
            </w:pPr>
            <w:ins w:id="624" w:author="Author">
              <w:r w:rsidRPr="00B05944">
                <w:rPr>
                  <w:rFonts w:ascii="Arial" w:hAnsi="Arial"/>
                  <w:sz w:val="18"/>
                  <w:lang w:val="en-US"/>
                </w:rPr>
                <w:t>5950</w:t>
              </w:r>
            </w:ins>
          </w:p>
        </w:tc>
        <w:tc>
          <w:tcPr>
            <w:tcW w:w="1843" w:type="dxa"/>
            <w:shd w:val="clear" w:color="auto" w:fill="auto"/>
            <w:vAlign w:val="center"/>
          </w:tcPr>
          <w:p w14:paraId="262E04AF" w14:textId="77777777" w:rsidR="003A388D" w:rsidRPr="00CD462D" w:rsidRDefault="003A388D" w:rsidP="00EC6950">
            <w:pPr>
              <w:keepNext/>
              <w:keepLines/>
              <w:spacing w:after="0"/>
              <w:jc w:val="center"/>
              <w:rPr>
                <w:ins w:id="625" w:author="Author"/>
                <w:rFonts w:ascii="Arial" w:hAnsi="Arial"/>
                <w:sz w:val="18"/>
                <w:lang w:val="en-US"/>
              </w:rPr>
            </w:pPr>
            <w:ins w:id="626" w:author="Author">
              <w:r w:rsidRPr="00B05944">
                <w:rPr>
                  <w:rFonts w:ascii="Arial" w:hAnsi="Arial"/>
                  <w:sz w:val="18"/>
                  <w:lang w:val="en-US"/>
                </w:rPr>
                <w:t>5620</w:t>
              </w:r>
            </w:ins>
          </w:p>
        </w:tc>
        <w:tc>
          <w:tcPr>
            <w:tcW w:w="1842" w:type="dxa"/>
            <w:shd w:val="clear" w:color="auto" w:fill="auto"/>
            <w:vAlign w:val="center"/>
          </w:tcPr>
          <w:p w14:paraId="4E7682D8" w14:textId="77777777" w:rsidR="003A388D" w:rsidRPr="00CD462D" w:rsidRDefault="003A388D" w:rsidP="00EC6950">
            <w:pPr>
              <w:keepNext/>
              <w:keepLines/>
              <w:spacing w:after="0"/>
              <w:jc w:val="center"/>
              <w:rPr>
                <w:ins w:id="627" w:author="Author"/>
                <w:rFonts w:ascii="Arial" w:hAnsi="Arial"/>
                <w:sz w:val="18"/>
                <w:lang w:val="en-US"/>
              </w:rPr>
            </w:pPr>
            <w:ins w:id="628" w:author="Author">
              <w:r w:rsidRPr="00B05944">
                <w:rPr>
                  <w:rFonts w:ascii="Arial" w:hAnsi="Arial"/>
                  <w:sz w:val="18"/>
                  <w:lang w:val="en-US"/>
                </w:rPr>
                <w:t>5270</w:t>
              </w:r>
            </w:ins>
          </w:p>
        </w:tc>
        <w:tc>
          <w:tcPr>
            <w:tcW w:w="1843" w:type="dxa"/>
            <w:shd w:val="clear" w:color="auto" w:fill="auto"/>
            <w:vAlign w:val="center"/>
          </w:tcPr>
          <w:p w14:paraId="33866712" w14:textId="77777777" w:rsidR="003A388D" w:rsidRPr="00CD462D" w:rsidRDefault="003A388D" w:rsidP="00EC6950">
            <w:pPr>
              <w:keepNext/>
              <w:keepLines/>
              <w:spacing w:after="0"/>
              <w:jc w:val="center"/>
              <w:rPr>
                <w:ins w:id="629" w:author="Author"/>
                <w:rFonts w:ascii="Arial" w:hAnsi="Arial"/>
                <w:sz w:val="18"/>
                <w:lang w:val="en-US"/>
              </w:rPr>
            </w:pPr>
            <w:ins w:id="630" w:author="Author">
              <w:r w:rsidRPr="00B05944">
                <w:rPr>
                  <w:rFonts w:ascii="Arial" w:hAnsi="Arial"/>
                  <w:sz w:val="18"/>
                  <w:lang w:val="en-US"/>
                </w:rPr>
                <w:t>4925</w:t>
              </w:r>
            </w:ins>
          </w:p>
        </w:tc>
      </w:tr>
      <w:tr w:rsidR="003A388D" w:rsidRPr="002C5241" w14:paraId="648E9C6B" w14:textId="77777777" w:rsidTr="00EC6950">
        <w:trPr>
          <w:trHeight w:val="187"/>
          <w:ins w:id="631" w:author="Author"/>
        </w:trPr>
        <w:tc>
          <w:tcPr>
            <w:tcW w:w="3261" w:type="dxa"/>
            <w:shd w:val="clear" w:color="auto" w:fill="auto"/>
            <w:tcMar>
              <w:left w:w="57" w:type="dxa"/>
              <w:right w:w="57" w:type="dxa"/>
            </w:tcMar>
            <w:vAlign w:val="center"/>
          </w:tcPr>
          <w:p w14:paraId="4377944D" w14:textId="77777777" w:rsidR="003A388D" w:rsidRPr="00075C8C" w:rsidRDefault="003A388D" w:rsidP="00EC6950">
            <w:pPr>
              <w:keepNext/>
              <w:keepLines/>
              <w:spacing w:after="0"/>
              <w:rPr>
                <w:ins w:id="632" w:author="Author"/>
                <w:rFonts w:ascii="Arial" w:hAnsi="Arial"/>
                <w:sz w:val="18"/>
                <w:lang w:val="en-US"/>
              </w:rPr>
            </w:pPr>
            <w:ins w:id="633" w:author="Author">
              <w:r w:rsidRPr="007F01F0">
                <w:rPr>
                  <w:rFonts w:ascii="Arial" w:hAnsi="Arial"/>
                  <w:sz w:val="18"/>
                  <w:lang w:val="en-US"/>
                </w:rPr>
                <w:t>Two-tone 5th order IMD products</w:t>
              </w:r>
            </w:ins>
          </w:p>
        </w:tc>
        <w:tc>
          <w:tcPr>
            <w:tcW w:w="1843" w:type="dxa"/>
            <w:shd w:val="clear" w:color="auto" w:fill="auto"/>
            <w:tcMar>
              <w:left w:w="28" w:type="dxa"/>
              <w:right w:w="28" w:type="dxa"/>
            </w:tcMar>
            <w:vAlign w:val="center"/>
          </w:tcPr>
          <w:p w14:paraId="5D8130BA" w14:textId="77777777" w:rsidR="003A388D" w:rsidRPr="00CD462D" w:rsidRDefault="003A388D" w:rsidP="00EC6950">
            <w:pPr>
              <w:keepNext/>
              <w:keepLines/>
              <w:spacing w:after="0"/>
              <w:jc w:val="center"/>
              <w:rPr>
                <w:ins w:id="634" w:author="Author"/>
                <w:rFonts w:ascii="Arial" w:hAnsi="Arial"/>
                <w:sz w:val="18"/>
                <w:lang w:val="en-US"/>
              </w:rPr>
            </w:pPr>
            <w:ins w:id="635" w:author="Author">
              <w:r w:rsidRPr="00B05944">
                <w:rPr>
                  <w:rFonts w:ascii="Arial" w:hAnsi="Arial"/>
                  <w:sz w:val="18"/>
                  <w:lang w:val="en-US"/>
                </w:rPr>
                <w:t>|</w:t>
              </w:r>
              <w:proofErr w:type="spellStart"/>
              <w:r w:rsidRPr="00B05944">
                <w:rPr>
                  <w:rFonts w:ascii="Arial" w:hAnsi="Arial"/>
                  <w:sz w:val="18"/>
                  <w:lang w:val="en-US"/>
                </w:rPr>
                <w:t>fx_low</w:t>
              </w:r>
              <w:proofErr w:type="spellEnd"/>
              <w:r w:rsidRPr="00B05944">
                <w:rPr>
                  <w:rFonts w:ascii="Arial" w:hAnsi="Arial"/>
                  <w:sz w:val="18"/>
                  <w:lang w:val="en-US"/>
                </w:rPr>
                <w:t xml:space="preserve"> + 4*</w:t>
              </w:r>
              <w:proofErr w:type="spellStart"/>
              <w:r w:rsidRPr="00B05944">
                <w:rPr>
                  <w:rFonts w:ascii="Arial" w:hAnsi="Arial"/>
                  <w:sz w:val="18"/>
                  <w:lang w:val="en-US"/>
                </w:rPr>
                <w:t>fy_low</w:t>
              </w:r>
              <w:proofErr w:type="spellEnd"/>
              <w:r w:rsidRPr="00B05944">
                <w:rPr>
                  <w:rFonts w:ascii="Arial" w:hAnsi="Arial"/>
                  <w:sz w:val="18"/>
                  <w:lang w:val="en-US"/>
                </w:rPr>
                <w:t>|</w:t>
              </w:r>
            </w:ins>
          </w:p>
        </w:tc>
        <w:tc>
          <w:tcPr>
            <w:tcW w:w="1843" w:type="dxa"/>
            <w:shd w:val="clear" w:color="auto" w:fill="auto"/>
            <w:vAlign w:val="center"/>
          </w:tcPr>
          <w:p w14:paraId="403738D8" w14:textId="77777777" w:rsidR="003A388D" w:rsidRPr="00CD462D" w:rsidRDefault="003A388D" w:rsidP="00EC6950">
            <w:pPr>
              <w:keepNext/>
              <w:keepLines/>
              <w:spacing w:after="0"/>
              <w:jc w:val="center"/>
              <w:rPr>
                <w:ins w:id="636" w:author="Author"/>
                <w:rFonts w:ascii="Arial" w:hAnsi="Arial"/>
                <w:sz w:val="18"/>
                <w:lang w:val="en-US"/>
              </w:rPr>
            </w:pPr>
            <w:ins w:id="637" w:author="Author">
              <w:r w:rsidRPr="00B05944">
                <w:rPr>
                  <w:rFonts w:ascii="Arial" w:hAnsi="Arial"/>
                  <w:sz w:val="18"/>
                  <w:lang w:val="en-US"/>
                </w:rPr>
                <w:t>|</w:t>
              </w:r>
              <w:proofErr w:type="spellStart"/>
              <w:r w:rsidRPr="00B05944">
                <w:rPr>
                  <w:rFonts w:ascii="Arial" w:hAnsi="Arial"/>
                  <w:sz w:val="18"/>
                  <w:lang w:val="en-US"/>
                </w:rPr>
                <w:t>fx_high</w:t>
              </w:r>
              <w:proofErr w:type="spellEnd"/>
              <w:r w:rsidRPr="00B05944">
                <w:rPr>
                  <w:rFonts w:ascii="Arial" w:hAnsi="Arial"/>
                  <w:sz w:val="18"/>
                  <w:lang w:val="en-US"/>
                </w:rPr>
                <w:t xml:space="preserve"> + 4*</w:t>
              </w:r>
              <w:proofErr w:type="spellStart"/>
              <w:r w:rsidRPr="00B05944">
                <w:rPr>
                  <w:rFonts w:ascii="Arial" w:hAnsi="Arial"/>
                  <w:sz w:val="18"/>
                  <w:lang w:val="en-US"/>
                </w:rPr>
                <w:t>fy_high</w:t>
              </w:r>
              <w:proofErr w:type="spellEnd"/>
              <w:r w:rsidRPr="00B05944">
                <w:rPr>
                  <w:rFonts w:ascii="Arial" w:hAnsi="Arial"/>
                  <w:sz w:val="18"/>
                  <w:lang w:val="en-US"/>
                </w:rPr>
                <w:t>|</w:t>
              </w:r>
            </w:ins>
          </w:p>
        </w:tc>
        <w:tc>
          <w:tcPr>
            <w:tcW w:w="1842" w:type="dxa"/>
            <w:shd w:val="clear" w:color="auto" w:fill="auto"/>
            <w:vAlign w:val="center"/>
          </w:tcPr>
          <w:p w14:paraId="218C982D" w14:textId="77777777" w:rsidR="003A388D" w:rsidRPr="00CD462D" w:rsidRDefault="003A388D" w:rsidP="00EC6950">
            <w:pPr>
              <w:keepNext/>
              <w:keepLines/>
              <w:spacing w:after="0"/>
              <w:jc w:val="center"/>
              <w:rPr>
                <w:ins w:id="638" w:author="Author"/>
                <w:rFonts w:ascii="Arial" w:hAnsi="Arial"/>
                <w:sz w:val="18"/>
                <w:lang w:val="en-US"/>
              </w:rPr>
            </w:pPr>
            <w:ins w:id="639" w:author="Author">
              <w:r w:rsidRPr="00B05944">
                <w:rPr>
                  <w:rFonts w:ascii="Arial" w:hAnsi="Arial"/>
                  <w:sz w:val="18"/>
                  <w:lang w:val="en-US"/>
                </w:rPr>
                <w:t>|</w:t>
              </w:r>
              <w:proofErr w:type="spellStart"/>
              <w:r w:rsidRPr="00B05944">
                <w:rPr>
                  <w:rFonts w:ascii="Arial" w:hAnsi="Arial"/>
                  <w:sz w:val="18"/>
                  <w:lang w:val="en-US"/>
                </w:rPr>
                <w:t>fy_low</w:t>
              </w:r>
              <w:proofErr w:type="spellEnd"/>
              <w:r w:rsidRPr="00B05944">
                <w:rPr>
                  <w:rFonts w:ascii="Arial" w:hAnsi="Arial"/>
                  <w:sz w:val="18"/>
                  <w:lang w:val="en-US"/>
                </w:rPr>
                <w:t xml:space="preserve"> + 4*</w:t>
              </w:r>
              <w:proofErr w:type="spellStart"/>
              <w:r w:rsidRPr="00B05944">
                <w:rPr>
                  <w:rFonts w:ascii="Arial" w:hAnsi="Arial"/>
                  <w:sz w:val="18"/>
                  <w:lang w:val="en-US"/>
                </w:rPr>
                <w:t>fx_low</w:t>
              </w:r>
              <w:proofErr w:type="spellEnd"/>
              <w:r w:rsidRPr="00B05944">
                <w:rPr>
                  <w:rFonts w:ascii="Arial" w:hAnsi="Arial"/>
                  <w:sz w:val="18"/>
                  <w:lang w:val="en-US"/>
                </w:rPr>
                <w:t>|</w:t>
              </w:r>
            </w:ins>
          </w:p>
        </w:tc>
        <w:tc>
          <w:tcPr>
            <w:tcW w:w="1843" w:type="dxa"/>
            <w:shd w:val="clear" w:color="auto" w:fill="auto"/>
            <w:vAlign w:val="center"/>
          </w:tcPr>
          <w:p w14:paraId="29B6CACB" w14:textId="77777777" w:rsidR="003A388D" w:rsidRPr="00CD462D" w:rsidRDefault="003A388D" w:rsidP="00EC6950">
            <w:pPr>
              <w:keepNext/>
              <w:keepLines/>
              <w:spacing w:after="0"/>
              <w:jc w:val="center"/>
              <w:rPr>
                <w:ins w:id="640" w:author="Author"/>
                <w:rFonts w:ascii="Arial" w:hAnsi="Arial"/>
                <w:sz w:val="18"/>
                <w:lang w:val="en-US"/>
              </w:rPr>
            </w:pPr>
            <w:ins w:id="641" w:author="Author">
              <w:r w:rsidRPr="00B05944">
                <w:rPr>
                  <w:rFonts w:ascii="Arial" w:hAnsi="Arial"/>
                  <w:sz w:val="18"/>
                  <w:lang w:val="en-US"/>
                </w:rPr>
                <w:t>|</w:t>
              </w:r>
              <w:proofErr w:type="spellStart"/>
              <w:r w:rsidRPr="00B05944">
                <w:rPr>
                  <w:rFonts w:ascii="Arial" w:hAnsi="Arial"/>
                  <w:sz w:val="18"/>
                  <w:lang w:val="en-US"/>
                </w:rPr>
                <w:t>fy_high</w:t>
              </w:r>
              <w:proofErr w:type="spellEnd"/>
              <w:r w:rsidRPr="00B05944">
                <w:rPr>
                  <w:rFonts w:ascii="Arial" w:hAnsi="Arial"/>
                  <w:sz w:val="18"/>
                  <w:lang w:val="en-US"/>
                </w:rPr>
                <w:t xml:space="preserve"> + 4*</w:t>
              </w:r>
              <w:proofErr w:type="spellStart"/>
              <w:r w:rsidRPr="00B05944">
                <w:rPr>
                  <w:rFonts w:ascii="Arial" w:hAnsi="Arial"/>
                  <w:sz w:val="18"/>
                  <w:lang w:val="en-US"/>
                </w:rPr>
                <w:t>fx_high</w:t>
              </w:r>
              <w:proofErr w:type="spellEnd"/>
              <w:r w:rsidRPr="00B05944">
                <w:rPr>
                  <w:rFonts w:ascii="Arial" w:hAnsi="Arial"/>
                  <w:sz w:val="18"/>
                  <w:lang w:val="en-US"/>
                </w:rPr>
                <w:t>|</w:t>
              </w:r>
            </w:ins>
          </w:p>
        </w:tc>
      </w:tr>
      <w:tr w:rsidR="003A388D" w:rsidRPr="002C5241" w14:paraId="5BCB2E9F" w14:textId="77777777" w:rsidTr="00EC6950">
        <w:trPr>
          <w:trHeight w:val="187"/>
          <w:ins w:id="642" w:author="Author"/>
        </w:trPr>
        <w:tc>
          <w:tcPr>
            <w:tcW w:w="3261" w:type="dxa"/>
            <w:shd w:val="clear" w:color="auto" w:fill="auto"/>
            <w:tcMar>
              <w:left w:w="57" w:type="dxa"/>
              <w:right w:w="57" w:type="dxa"/>
            </w:tcMar>
            <w:vAlign w:val="center"/>
          </w:tcPr>
          <w:p w14:paraId="4E13AA6F" w14:textId="77777777" w:rsidR="003A388D" w:rsidRPr="00075C8C" w:rsidRDefault="003A388D" w:rsidP="00EC6950">
            <w:pPr>
              <w:keepNext/>
              <w:keepLines/>
              <w:spacing w:after="0"/>
              <w:rPr>
                <w:ins w:id="643" w:author="Author"/>
                <w:rFonts w:ascii="Arial" w:hAnsi="Arial"/>
                <w:sz w:val="18"/>
                <w:lang w:val="en-US"/>
              </w:rPr>
            </w:pPr>
            <w:ins w:id="644" w:author="Author">
              <w:r w:rsidRPr="007F01F0">
                <w:rPr>
                  <w:rFonts w:ascii="Arial" w:hAnsi="Arial"/>
                  <w:sz w:val="18"/>
                  <w:lang w:val="en-US"/>
                </w:rPr>
                <w:t>IMD frequency limits (MHz)</w:t>
              </w:r>
            </w:ins>
          </w:p>
        </w:tc>
        <w:tc>
          <w:tcPr>
            <w:tcW w:w="1843" w:type="dxa"/>
            <w:shd w:val="clear" w:color="auto" w:fill="auto"/>
            <w:tcMar>
              <w:left w:w="28" w:type="dxa"/>
              <w:right w:w="28" w:type="dxa"/>
            </w:tcMar>
            <w:vAlign w:val="center"/>
          </w:tcPr>
          <w:p w14:paraId="637E3DF0" w14:textId="77777777" w:rsidR="003A388D" w:rsidRPr="00CD462D" w:rsidRDefault="003A388D" w:rsidP="00EC6950">
            <w:pPr>
              <w:keepNext/>
              <w:keepLines/>
              <w:spacing w:after="0"/>
              <w:jc w:val="center"/>
              <w:rPr>
                <w:ins w:id="645" w:author="Author"/>
                <w:rFonts w:ascii="Arial" w:hAnsi="Arial"/>
                <w:sz w:val="18"/>
                <w:lang w:val="en-US"/>
              </w:rPr>
            </w:pPr>
            <w:ins w:id="646" w:author="Author">
              <w:r w:rsidRPr="00B05944">
                <w:rPr>
                  <w:rFonts w:ascii="Arial" w:hAnsi="Arial"/>
                  <w:sz w:val="18"/>
                  <w:lang w:val="en-US"/>
                </w:rPr>
                <w:t>9110</w:t>
              </w:r>
            </w:ins>
          </w:p>
        </w:tc>
        <w:tc>
          <w:tcPr>
            <w:tcW w:w="1843" w:type="dxa"/>
            <w:shd w:val="clear" w:color="auto" w:fill="auto"/>
            <w:vAlign w:val="center"/>
          </w:tcPr>
          <w:p w14:paraId="7D1B0350" w14:textId="77777777" w:rsidR="003A388D" w:rsidRPr="00CD462D" w:rsidRDefault="003A388D" w:rsidP="00EC6950">
            <w:pPr>
              <w:keepNext/>
              <w:keepLines/>
              <w:spacing w:after="0"/>
              <w:jc w:val="center"/>
              <w:rPr>
                <w:ins w:id="647" w:author="Author"/>
                <w:rFonts w:ascii="Arial" w:hAnsi="Arial"/>
                <w:sz w:val="18"/>
                <w:lang w:val="en-US"/>
              </w:rPr>
            </w:pPr>
            <w:ins w:id="648" w:author="Author">
              <w:r w:rsidRPr="00B05944">
                <w:rPr>
                  <w:rFonts w:ascii="Arial" w:hAnsi="Arial"/>
                  <w:sz w:val="18"/>
                  <w:lang w:val="en-US"/>
                </w:rPr>
                <w:t>9440</w:t>
              </w:r>
            </w:ins>
          </w:p>
        </w:tc>
        <w:tc>
          <w:tcPr>
            <w:tcW w:w="1842" w:type="dxa"/>
            <w:shd w:val="clear" w:color="auto" w:fill="auto"/>
            <w:vAlign w:val="center"/>
          </w:tcPr>
          <w:p w14:paraId="105B202F" w14:textId="77777777" w:rsidR="003A388D" w:rsidRPr="00CD462D" w:rsidRDefault="003A388D" w:rsidP="00EC6950">
            <w:pPr>
              <w:keepNext/>
              <w:keepLines/>
              <w:spacing w:after="0"/>
              <w:jc w:val="center"/>
              <w:rPr>
                <w:ins w:id="649" w:author="Author"/>
                <w:rFonts w:ascii="Arial" w:hAnsi="Arial"/>
                <w:sz w:val="18"/>
                <w:lang w:val="en-US"/>
              </w:rPr>
            </w:pPr>
            <w:ins w:id="650" w:author="Author">
              <w:r w:rsidRPr="00B05944">
                <w:rPr>
                  <w:rFonts w:ascii="Arial" w:hAnsi="Arial"/>
                  <w:sz w:val="18"/>
                  <w:lang w:val="en-US"/>
                </w:rPr>
                <w:t>8690</w:t>
              </w:r>
            </w:ins>
          </w:p>
        </w:tc>
        <w:tc>
          <w:tcPr>
            <w:tcW w:w="1843" w:type="dxa"/>
            <w:shd w:val="clear" w:color="auto" w:fill="auto"/>
            <w:vAlign w:val="center"/>
          </w:tcPr>
          <w:p w14:paraId="12EE51F7" w14:textId="77777777" w:rsidR="003A388D" w:rsidRPr="00CD462D" w:rsidRDefault="003A388D" w:rsidP="00EC6950">
            <w:pPr>
              <w:keepNext/>
              <w:keepLines/>
              <w:spacing w:after="0"/>
              <w:jc w:val="center"/>
              <w:rPr>
                <w:ins w:id="651" w:author="Author"/>
                <w:rFonts w:ascii="Arial" w:hAnsi="Arial"/>
                <w:sz w:val="18"/>
                <w:lang w:val="en-US"/>
              </w:rPr>
            </w:pPr>
            <w:ins w:id="652" w:author="Author">
              <w:r w:rsidRPr="00B05944">
                <w:rPr>
                  <w:rFonts w:ascii="Arial" w:hAnsi="Arial"/>
                  <w:sz w:val="18"/>
                  <w:lang w:val="en-US"/>
                </w:rPr>
                <w:t>9035</w:t>
              </w:r>
            </w:ins>
          </w:p>
        </w:tc>
      </w:tr>
      <w:tr w:rsidR="003A388D" w:rsidRPr="002C5241" w14:paraId="0FE7B6B6" w14:textId="77777777" w:rsidTr="00EC6950">
        <w:trPr>
          <w:trHeight w:val="187"/>
          <w:ins w:id="653" w:author="Author"/>
        </w:trPr>
        <w:tc>
          <w:tcPr>
            <w:tcW w:w="3261" w:type="dxa"/>
            <w:shd w:val="clear" w:color="auto" w:fill="auto"/>
            <w:tcMar>
              <w:left w:w="57" w:type="dxa"/>
              <w:right w:w="57" w:type="dxa"/>
            </w:tcMar>
            <w:vAlign w:val="center"/>
          </w:tcPr>
          <w:p w14:paraId="1CC864F4" w14:textId="77777777" w:rsidR="003A388D" w:rsidRPr="00075C8C" w:rsidRDefault="003A388D" w:rsidP="00EC6950">
            <w:pPr>
              <w:keepNext/>
              <w:keepLines/>
              <w:spacing w:after="0"/>
              <w:rPr>
                <w:ins w:id="654" w:author="Author"/>
                <w:rFonts w:ascii="Arial" w:hAnsi="Arial"/>
                <w:sz w:val="18"/>
                <w:lang w:val="en-US"/>
              </w:rPr>
            </w:pPr>
            <w:ins w:id="655" w:author="Author">
              <w:r w:rsidRPr="007F01F0">
                <w:rPr>
                  <w:rFonts w:ascii="Arial" w:hAnsi="Arial"/>
                  <w:sz w:val="18"/>
                  <w:lang w:val="en-US"/>
                </w:rPr>
                <w:t>Two-tone 5th order IMD products</w:t>
              </w:r>
            </w:ins>
          </w:p>
        </w:tc>
        <w:tc>
          <w:tcPr>
            <w:tcW w:w="1843" w:type="dxa"/>
            <w:shd w:val="clear" w:color="auto" w:fill="auto"/>
            <w:tcMar>
              <w:left w:w="28" w:type="dxa"/>
              <w:right w:w="28" w:type="dxa"/>
            </w:tcMar>
            <w:vAlign w:val="center"/>
          </w:tcPr>
          <w:p w14:paraId="4ED59A4A" w14:textId="77777777" w:rsidR="003A388D" w:rsidRPr="00CD462D" w:rsidRDefault="003A388D" w:rsidP="00EC6950">
            <w:pPr>
              <w:keepNext/>
              <w:keepLines/>
              <w:spacing w:after="0"/>
              <w:jc w:val="center"/>
              <w:rPr>
                <w:ins w:id="656" w:author="Author"/>
                <w:rFonts w:ascii="Arial" w:hAnsi="Arial"/>
                <w:sz w:val="18"/>
                <w:lang w:val="en-US"/>
              </w:rPr>
            </w:pPr>
            <w:ins w:id="657" w:author="Author">
              <w:r w:rsidRPr="00B05944">
                <w:rPr>
                  <w:rFonts w:ascii="Arial" w:hAnsi="Arial"/>
                  <w:sz w:val="18"/>
                  <w:lang w:val="en-US"/>
                </w:rPr>
                <w:t>|2*</w:t>
              </w:r>
              <w:proofErr w:type="spellStart"/>
              <w:r w:rsidRPr="00B05944">
                <w:rPr>
                  <w:rFonts w:ascii="Arial" w:hAnsi="Arial"/>
                  <w:sz w:val="18"/>
                  <w:lang w:val="en-US"/>
                </w:rPr>
                <w:t>fx_low</w:t>
              </w:r>
              <w:proofErr w:type="spellEnd"/>
              <w:r w:rsidRPr="00B05944">
                <w:rPr>
                  <w:rFonts w:ascii="Arial" w:hAnsi="Arial"/>
                  <w:sz w:val="18"/>
                  <w:lang w:val="en-US"/>
                </w:rPr>
                <w:t xml:space="preserve"> – 3*</w:t>
              </w:r>
              <w:proofErr w:type="spellStart"/>
              <w:r w:rsidRPr="00B05944">
                <w:rPr>
                  <w:rFonts w:ascii="Arial" w:hAnsi="Arial"/>
                  <w:sz w:val="18"/>
                  <w:lang w:val="en-US"/>
                </w:rPr>
                <w:t>fy_high</w:t>
              </w:r>
              <w:proofErr w:type="spellEnd"/>
              <w:r w:rsidRPr="00B05944">
                <w:rPr>
                  <w:rFonts w:ascii="Arial" w:hAnsi="Arial"/>
                  <w:sz w:val="18"/>
                  <w:lang w:val="en-US"/>
                </w:rPr>
                <w:t>|</w:t>
              </w:r>
            </w:ins>
          </w:p>
        </w:tc>
        <w:tc>
          <w:tcPr>
            <w:tcW w:w="1843" w:type="dxa"/>
            <w:shd w:val="clear" w:color="auto" w:fill="auto"/>
            <w:vAlign w:val="center"/>
          </w:tcPr>
          <w:p w14:paraId="738CE4D1" w14:textId="77777777" w:rsidR="003A388D" w:rsidRPr="00CD462D" w:rsidRDefault="003A388D" w:rsidP="00EC6950">
            <w:pPr>
              <w:keepNext/>
              <w:keepLines/>
              <w:spacing w:after="0"/>
              <w:jc w:val="center"/>
              <w:rPr>
                <w:ins w:id="658" w:author="Author"/>
                <w:rFonts w:ascii="Arial" w:hAnsi="Arial"/>
                <w:sz w:val="18"/>
                <w:lang w:val="en-US"/>
              </w:rPr>
            </w:pPr>
            <w:ins w:id="659" w:author="Author">
              <w:r w:rsidRPr="00B05944">
                <w:rPr>
                  <w:rFonts w:ascii="Arial" w:hAnsi="Arial"/>
                  <w:sz w:val="18"/>
                  <w:lang w:val="en-US"/>
                </w:rPr>
                <w:t>|2*</w:t>
              </w:r>
              <w:proofErr w:type="spellStart"/>
              <w:r w:rsidRPr="00B05944">
                <w:rPr>
                  <w:rFonts w:ascii="Arial" w:hAnsi="Arial"/>
                  <w:sz w:val="18"/>
                  <w:lang w:val="en-US"/>
                </w:rPr>
                <w:t>fx_high</w:t>
              </w:r>
              <w:proofErr w:type="spellEnd"/>
              <w:r w:rsidRPr="00B05944">
                <w:rPr>
                  <w:rFonts w:ascii="Arial" w:hAnsi="Arial"/>
                  <w:sz w:val="18"/>
                  <w:lang w:val="en-US"/>
                </w:rPr>
                <w:t xml:space="preserve"> – 3*</w:t>
              </w:r>
              <w:proofErr w:type="spellStart"/>
              <w:r w:rsidRPr="00B05944">
                <w:rPr>
                  <w:rFonts w:ascii="Arial" w:hAnsi="Arial"/>
                  <w:sz w:val="18"/>
                  <w:lang w:val="en-US"/>
                </w:rPr>
                <w:t>fy_low</w:t>
              </w:r>
              <w:proofErr w:type="spellEnd"/>
              <w:r w:rsidRPr="00B05944">
                <w:rPr>
                  <w:rFonts w:ascii="Arial" w:hAnsi="Arial"/>
                  <w:sz w:val="18"/>
                  <w:lang w:val="en-US"/>
                </w:rPr>
                <w:t>|</w:t>
              </w:r>
            </w:ins>
          </w:p>
        </w:tc>
        <w:tc>
          <w:tcPr>
            <w:tcW w:w="1842" w:type="dxa"/>
            <w:shd w:val="clear" w:color="auto" w:fill="auto"/>
            <w:vAlign w:val="center"/>
          </w:tcPr>
          <w:p w14:paraId="7F332141" w14:textId="77777777" w:rsidR="003A388D" w:rsidRPr="00CD462D" w:rsidRDefault="003A388D" w:rsidP="00EC6950">
            <w:pPr>
              <w:keepNext/>
              <w:keepLines/>
              <w:spacing w:after="0"/>
              <w:jc w:val="center"/>
              <w:rPr>
                <w:ins w:id="660" w:author="Author"/>
                <w:rFonts w:ascii="Arial" w:hAnsi="Arial"/>
                <w:sz w:val="18"/>
                <w:lang w:val="en-US"/>
              </w:rPr>
            </w:pPr>
            <w:ins w:id="661" w:author="Author">
              <w:r w:rsidRPr="00B05944">
                <w:rPr>
                  <w:rFonts w:ascii="Arial" w:hAnsi="Arial"/>
                  <w:sz w:val="18"/>
                  <w:lang w:val="en-US"/>
                </w:rPr>
                <w:t>|2*</w:t>
              </w:r>
              <w:proofErr w:type="spellStart"/>
              <w:r w:rsidRPr="00B05944">
                <w:rPr>
                  <w:rFonts w:ascii="Arial" w:hAnsi="Arial"/>
                  <w:sz w:val="18"/>
                  <w:lang w:val="en-US"/>
                </w:rPr>
                <w:t>fy_low</w:t>
              </w:r>
              <w:proofErr w:type="spellEnd"/>
              <w:r w:rsidRPr="00B05944">
                <w:rPr>
                  <w:rFonts w:ascii="Arial" w:hAnsi="Arial"/>
                  <w:sz w:val="18"/>
                  <w:lang w:val="en-US"/>
                </w:rPr>
                <w:t xml:space="preserve"> – 3*</w:t>
              </w:r>
              <w:proofErr w:type="spellStart"/>
              <w:r w:rsidRPr="00B05944">
                <w:rPr>
                  <w:rFonts w:ascii="Arial" w:hAnsi="Arial"/>
                  <w:sz w:val="18"/>
                  <w:lang w:val="en-US"/>
                </w:rPr>
                <w:t>fx_high</w:t>
              </w:r>
              <w:proofErr w:type="spellEnd"/>
              <w:r w:rsidRPr="00B05944">
                <w:rPr>
                  <w:rFonts w:ascii="Arial" w:hAnsi="Arial"/>
                  <w:sz w:val="18"/>
                  <w:lang w:val="en-US"/>
                </w:rPr>
                <w:t>|</w:t>
              </w:r>
            </w:ins>
          </w:p>
        </w:tc>
        <w:tc>
          <w:tcPr>
            <w:tcW w:w="1843" w:type="dxa"/>
            <w:shd w:val="clear" w:color="auto" w:fill="auto"/>
            <w:vAlign w:val="center"/>
          </w:tcPr>
          <w:p w14:paraId="678FBA37" w14:textId="77777777" w:rsidR="003A388D" w:rsidRPr="00CD462D" w:rsidRDefault="003A388D" w:rsidP="00EC6950">
            <w:pPr>
              <w:keepNext/>
              <w:keepLines/>
              <w:spacing w:after="0"/>
              <w:jc w:val="center"/>
              <w:rPr>
                <w:ins w:id="662" w:author="Author"/>
                <w:rFonts w:ascii="Arial" w:hAnsi="Arial"/>
                <w:sz w:val="18"/>
                <w:lang w:val="en-US"/>
              </w:rPr>
            </w:pPr>
            <w:ins w:id="663" w:author="Author">
              <w:r w:rsidRPr="00B05944">
                <w:rPr>
                  <w:rFonts w:ascii="Arial" w:hAnsi="Arial"/>
                  <w:sz w:val="18"/>
                  <w:lang w:val="en-US"/>
                </w:rPr>
                <w:t>|2*</w:t>
              </w:r>
              <w:proofErr w:type="spellStart"/>
              <w:r w:rsidRPr="00B05944">
                <w:rPr>
                  <w:rFonts w:ascii="Arial" w:hAnsi="Arial"/>
                  <w:sz w:val="18"/>
                  <w:lang w:val="en-US"/>
                </w:rPr>
                <w:t>fy_high</w:t>
              </w:r>
              <w:proofErr w:type="spellEnd"/>
              <w:r w:rsidRPr="00B05944">
                <w:rPr>
                  <w:rFonts w:ascii="Arial" w:hAnsi="Arial"/>
                  <w:sz w:val="18"/>
                  <w:lang w:val="en-US"/>
                </w:rPr>
                <w:t xml:space="preserve"> – 3*</w:t>
              </w:r>
              <w:proofErr w:type="spellStart"/>
              <w:r w:rsidRPr="00B05944">
                <w:rPr>
                  <w:rFonts w:ascii="Arial" w:hAnsi="Arial"/>
                  <w:sz w:val="18"/>
                  <w:lang w:val="en-US"/>
                </w:rPr>
                <w:t>fx_low</w:t>
              </w:r>
              <w:proofErr w:type="spellEnd"/>
              <w:r w:rsidRPr="00B05944">
                <w:rPr>
                  <w:rFonts w:ascii="Arial" w:hAnsi="Arial"/>
                  <w:sz w:val="18"/>
                  <w:lang w:val="en-US"/>
                </w:rPr>
                <w:t>|</w:t>
              </w:r>
            </w:ins>
          </w:p>
        </w:tc>
      </w:tr>
      <w:tr w:rsidR="003A388D" w:rsidRPr="002C5241" w14:paraId="37785852" w14:textId="77777777" w:rsidTr="00EC6950">
        <w:trPr>
          <w:trHeight w:val="187"/>
          <w:ins w:id="664" w:author="Author"/>
        </w:trPr>
        <w:tc>
          <w:tcPr>
            <w:tcW w:w="3261" w:type="dxa"/>
            <w:shd w:val="clear" w:color="auto" w:fill="auto"/>
            <w:tcMar>
              <w:left w:w="57" w:type="dxa"/>
              <w:right w:w="57" w:type="dxa"/>
            </w:tcMar>
            <w:vAlign w:val="center"/>
          </w:tcPr>
          <w:p w14:paraId="475918B7" w14:textId="77777777" w:rsidR="003A388D" w:rsidRPr="00075C8C" w:rsidRDefault="003A388D" w:rsidP="00EC6950">
            <w:pPr>
              <w:keepNext/>
              <w:keepLines/>
              <w:spacing w:after="0"/>
              <w:rPr>
                <w:ins w:id="665" w:author="Author"/>
                <w:rFonts w:ascii="Arial" w:hAnsi="Arial"/>
                <w:sz w:val="18"/>
                <w:lang w:val="en-US"/>
              </w:rPr>
            </w:pPr>
            <w:ins w:id="666" w:author="Author">
              <w:r w:rsidRPr="007F01F0">
                <w:rPr>
                  <w:rFonts w:ascii="Arial" w:hAnsi="Arial"/>
                  <w:sz w:val="18"/>
                  <w:lang w:val="en-US"/>
                </w:rPr>
                <w:t>IMD frequency limits (MHz)</w:t>
              </w:r>
            </w:ins>
          </w:p>
        </w:tc>
        <w:tc>
          <w:tcPr>
            <w:tcW w:w="1843" w:type="dxa"/>
            <w:shd w:val="clear" w:color="auto" w:fill="auto"/>
            <w:tcMar>
              <w:left w:w="28" w:type="dxa"/>
              <w:right w:w="28" w:type="dxa"/>
            </w:tcMar>
            <w:vAlign w:val="center"/>
          </w:tcPr>
          <w:p w14:paraId="401611F3" w14:textId="77777777" w:rsidR="003A388D" w:rsidRPr="00CD462D" w:rsidRDefault="003A388D" w:rsidP="00EC6950">
            <w:pPr>
              <w:keepNext/>
              <w:keepLines/>
              <w:spacing w:after="0"/>
              <w:jc w:val="center"/>
              <w:rPr>
                <w:ins w:id="667" w:author="Author"/>
                <w:rFonts w:ascii="Arial" w:hAnsi="Arial"/>
                <w:sz w:val="18"/>
                <w:lang w:val="en-US"/>
              </w:rPr>
            </w:pPr>
            <w:ins w:id="668" w:author="Author">
              <w:r w:rsidRPr="00B05944">
                <w:rPr>
                  <w:rFonts w:ascii="Arial" w:hAnsi="Arial"/>
                  <w:sz w:val="18"/>
                  <w:lang w:val="en-US"/>
                </w:rPr>
                <w:t>2325</w:t>
              </w:r>
            </w:ins>
          </w:p>
        </w:tc>
        <w:tc>
          <w:tcPr>
            <w:tcW w:w="1843" w:type="dxa"/>
            <w:shd w:val="clear" w:color="auto" w:fill="auto"/>
            <w:vAlign w:val="center"/>
          </w:tcPr>
          <w:p w14:paraId="29BB7F94" w14:textId="77777777" w:rsidR="003A388D" w:rsidRPr="00CD462D" w:rsidRDefault="003A388D" w:rsidP="00EC6950">
            <w:pPr>
              <w:keepNext/>
              <w:keepLines/>
              <w:spacing w:after="0"/>
              <w:jc w:val="center"/>
              <w:rPr>
                <w:ins w:id="669" w:author="Author"/>
                <w:rFonts w:ascii="Arial" w:hAnsi="Arial"/>
                <w:sz w:val="18"/>
                <w:lang w:val="en-US"/>
              </w:rPr>
            </w:pPr>
            <w:ins w:id="670" w:author="Author">
              <w:r w:rsidRPr="00B05944">
                <w:rPr>
                  <w:rFonts w:ascii="Arial" w:hAnsi="Arial"/>
                  <w:sz w:val="18"/>
                  <w:lang w:val="en-US"/>
                </w:rPr>
                <w:t>1990</w:t>
              </w:r>
            </w:ins>
          </w:p>
        </w:tc>
        <w:tc>
          <w:tcPr>
            <w:tcW w:w="1842" w:type="dxa"/>
            <w:shd w:val="clear" w:color="auto" w:fill="auto"/>
            <w:vAlign w:val="center"/>
          </w:tcPr>
          <w:p w14:paraId="191A249D" w14:textId="77777777" w:rsidR="003A388D" w:rsidRPr="00CD462D" w:rsidRDefault="003A388D" w:rsidP="00EC6950">
            <w:pPr>
              <w:keepNext/>
              <w:keepLines/>
              <w:spacing w:after="0"/>
              <w:jc w:val="center"/>
              <w:rPr>
                <w:ins w:id="671" w:author="Author"/>
                <w:rFonts w:ascii="Arial" w:hAnsi="Arial"/>
                <w:sz w:val="18"/>
                <w:lang w:val="en-US"/>
              </w:rPr>
            </w:pPr>
            <w:ins w:id="672" w:author="Author">
              <w:r w:rsidRPr="00B05944">
                <w:rPr>
                  <w:rFonts w:ascii="Arial" w:hAnsi="Arial"/>
                  <w:sz w:val="18"/>
                  <w:lang w:val="en-US"/>
                </w:rPr>
                <w:t>1640</w:t>
              </w:r>
            </w:ins>
          </w:p>
        </w:tc>
        <w:tc>
          <w:tcPr>
            <w:tcW w:w="1843" w:type="dxa"/>
            <w:shd w:val="clear" w:color="auto" w:fill="auto"/>
            <w:vAlign w:val="center"/>
          </w:tcPr>
          <w:p w14:paraId="1AFB5854" w14:textId="77777777" w:rsidR="003A388D" w:rsidRPr="00CD462D" w:rsidRDefault="003A388D" w:rsidP="00EC6950">
            <w:pPr>
              <w:keepNext/>
              <w:keepLines/>
              <w:spacing w:after="0"/>
              <w:jc w:val="center"/>
              <w:rPr>
                <w:ins w:id="673" w:author="Author"/>
                <w:rFonts w:ascii="Arial" w:hAnsi="Arial"/>
                <w:sz w:val="18"/>
                <w:lang w:val="en-US"/>
              </w:rPr>
            </w:pPr>
            <w:ins w:id="674" w:author="Author">
              <w:r w:rsidRPr="00B05944">
                <w:rPr>
                  <w:rFonts w:ascii="Arial" w:hAnsi="Arial"/>
                  <w:sz w:val="18"/>
                  <w:lang w:val="en-US"/>
                </w:rPr>
                <w:t>1300</w:t>
              </w:r>
            </w:ins>
          </w:p>
        </w:tc>
      </w:tr>
      <w:tr w:rsidR="003A388D" w:rsidRPr="002C5241" w14:paraId="434D9F15" w14:textId="77777777" w:rsidTr="00EC6950">
        <w:trPr>
          <w:trHeight w:val="187"/>
          <w:ins w:id="675" w:author="Author"/>
        </w:trPr>
        <w:tc>
          <w:tcPr>
            <w:tcW w:w="3261" w:type="dxa"/>
            <w:shd w:val="clear" w:color="auto" w:fill="auto"/>
            <w:tcMar>
              <w:left w:w="57" w:type="dxa"/>
              <w:right w:w="57" w:type="dxa"/>
            </w:tcMar>
            <w:vAlign w:val="center"/>
          </w:tcPr>
          <w:p w14:paraId="1EE11869" w14:textId="77777777" w:rsidR="003A388D" w:rsidRPr="00075C8C" w:rsidRDefault="003A388D" w:rsidP="00EC6950">
            <w:pPr>
              <w:keepNext/>
              <w:keepLines/>
              <w:spacing w:after="0"/>
              <w:rPr>
                <w:ins w:id="676" w:author="Author"/>
                <w:rFonts w:ascii="Arial" w:hAnsi="Arial"/>
                <w:sz w:val="18"/>
                <w:lang w:val="en-US"/>
              </w:rPr>
            </w:pPr>
            <w:ins w:id="677" w:author="Author">
              <w:r w:rsidRPr="007F01F0">
                <w:rPr>
                  <w:rFonts w:ascii="Arial" w:hAnsi="Arial"/>
                  <w:sz w:val="18"/>
                  <w:lang w:val="en-US"/>
                </w:rPr>
                <w:t>Two-tone 5th order IMD products</w:t>
              </w:r>
            </w:ins>
          </w:p>
        </w:tc>
        <w:tc>
          <w:tcPr>
            <w:tcW w:w="1843" w:type="dxa"/>
            <w:shd w:val="clear" w:color="auto" w:fill="auto"/>
            <w:tcMar>
              <w:left w:w="28" w:type="dxa"/>
              <w:right w:w="28" w:type="dxa"/>
            </w:tcMar>
            <w:vAlign w:val="center"/>
          </w:tcPr>
          <w:p w14:paraId="3C7226B9" w14:textId="77777777" w:rsidR="003A388D" w:rsidRPr="00CD462D" w:rsidRDefault="003A388D" w:rsidP="00EC6950">
            <w:pPr>
              <w:keepNext/>
              <w:keepLines/>
              <w:spacing w:after="0"/>
              <w:jc w:val="center"/>
              <w:rPr>
                <w:ins w:id="678" w:author="Author"/>
                <w:rFonts w:ascii="Arial" w:hAnsi="Arial"/>
                <w:sz w:val="18"/>
                <w:lang w:val="en-US"/>
              </w:rPr>
            </w:pPr>
            <w:ins w:id="679" w:author="Author">
              <w:r w:rsidRPr="00B05944">
                <w:rPr>
                  <w:rFonts w:ascii="Arial" w:hAnsi="Arial"/>
                  <w:sz w:val="18"/>
                  <w:lang w:val="en-US"/>
                </w:rPr>
                <w:t>|2*</w:t>
              </w:r>
              <w:proofErr w:type="spellStart"/>
              <w:r w:rsidRPr="00B05944">
                <w:rPr>
                  <w:rFonts w:ascii="Arial" w:hAnsi="Arial"/>
                  <w:sz w:val="18"/>
                  <w:lang w:val="en-US"/>
                </w:rPr>
                <w:t>fx_low</w:t>
              </w:r>
              <w:proofErr w:type="spellEnd"/>
              <w:r w:rsidRPr="00B05944">
                <w:rPr>
                  <w:rFonts w:ascii="Arial" w:hAnsi="Arial"/>
                  <w:sz w:val="18"/>
                  <w:lang w:val="en-US"/>
                </w:rPr>
                <w:t xml:space="preserve"> + 3*</w:t>
              </w:r>
              <w:proofErr w:type="spellStart"/>
              <w:r w:rsidRPr="00B05944">
                <w:rPr>
                  <w:rFonts w:ascii="Arial" w:hAnsi="Arial"/>
                  <w:sz w:val="18"/>
                  <w:lang w:val="en-US"/>
                </w:rPr>
                <w:t>fy_low</w:t>
              </w:r>
              <w:proofErr w:type="spellEnd"/>
              <w:r w:rsidRPr="00B05944">
                <w:rPr>
                  <w:rFonts w:ascii="Arial" w:hAnsi="Arial"/>
                  <w:sz w:val="18"/>
                  <w:lang w:val="en-US"/>
                </w:rPr>
                <w:t>|</w:t>
              </w:r>
            </w:ins>
          </w:p>
        </w:tc>
        <w:tc>
          <w:tcPr>
            <w:tcW w:w="1843" w:type="dxa"/>
            <w:shd w:val="clear" w:color="auto" w:fill="auto"/>
            <w:vAlign w:val="center"/>
          </w:tcPr>
          <w:p w14:paraId="024451FD" w14:textId="77777777" w:rsidR="003A388D" w:rsidRPr="00CD462D" w:rsidRDefault="003A388D" w:rsidP="00EC6950">
            <w:pPr>
              <w:keepNext/>
              <w:keepLines/>
              <w:spacing w:after="0"/>
              <w:jc w:val="center"/>
              <w:rPr>
                <w:ins w:id="680" w:author="Author"/>
                <w:rFonts w:ascii="Arial" w:hAnsi="Arial"/>
                <w:sz w:val="18"/>
                <w:lang w:val="en-US"/>
              </w:rPr>
            </w:pPr>
            <w:ins w:id="681" w:author="Author">
              <w:r w:rsidRPr="00B05944">
                <w:rPr>
                  <w:rFonts w:ascii="Arial" w:hAnsi="Arial"/>
                  <w:sz w:val="18"/>
                  <w:lang w:val="en-US"/>
                </w:rPr>
                <w:t>|2*</w:t>
              </w:r>
              <w:proofErr w:type="spellStart"/>
              <w:r w:rsidRPr="00B05944">
                <w:rPr>
                  <w:rFonts w:ascii="Arial" w:hAnsi="Arial"/>
                  <w:sz w:val="18"/>
                  <w:lang w:val="en-US"/>
                </w:rPr>
                <w:t>fx_high</w:t>
              </w:r>
              <w:proofErr w:type="spellEnd"/>
              <w:r w:rsidRPr="00B05944">
                <w:rPr>
                  <w:rFonts w:ascii="Arial" w:hAnsi="Arial"/>
                  <w:sz w:val="18"/>
                  <w:lang w:val="en-US"/>
                </w:rPr>
                <w:t xml:space="preserve"> + 3*</w:t>
              </w:r>
              <w:proofErr w:type="spellStart"/>
              <w:r w:rsidRPr="00B05944">
                <w:rPr>
                  <w:rFonts w:ascii="Arial" w:hAnsi="Arial"/>
                  <w:sz w:val="18"/>
                  <w:lang w:val="en-US"/>
                </w:rPr>
                <w:t>fy_high</w:t>
              </w:r>
              <w:proofErr w:type="spellEnd"/>
              <w:r w:rsidRPr="00B05944">
                <w:rPr>
                  <w:rFonts w:ascii="Arial" w:hAnsi="Arial"/>
                  <w:sz w:val="18"/>
                  <w:lang w:val="en-US"/>
                </w:rPr>
                <w:t>|</w:t>
              </w:r>
            </w:ins>
          </w:p>
        </w:tc>
        <w:tc>
          <w:tcPr>
            <w:tcW w:w="1842" w:type="dxa"/>
            <w:shd w:val="clear" w:color="auto" w:fill="auto"/>
            <w:vAlign w:val="center"/>
          </w:tcPr>
          <w:p w14:paraId="120A1507" w14:textId="77777777" w:rsidR="003A388D" w:rsidRPr="00CD462D" w:rsidRDefault="003A388D" w:rsidP="00EC6950">
            <w:pPr>
              <w:keepNext/>
              <w:keepLines/>
              <w:spacing w:after="0"/>
              <w:jc w:val="center"/>
              <w:rPr>
                <w:ins w:id="682" w:author="Author"/>
                <w:rFonts w:ascii="Arial" w:hAnsi="Arial"/>
                <w:sz w:val="18"/>
                <w:lang w:val="en-US"/>
              </w:rPr>
            </w:pPr>
            <w:ins w:id="683" w:author="Author">
              <w:r w:rsidRPr="00B05944">
                <w:rPr>
                  <w:rFonts w:ascii="Arial" w:hAnsi="Arial"/>
                  <w:sz w:val="18"/>
                  <w:lang w:val="en-US"/>
                </w:rPr>
                <w:t>|2*</w:t>
              </w:r>
              <w:proofErr w:type="spellStart"/>
              <w:r w:rsidRPr="00B05944">
                <w:rPr>
                  <w:rFonts w:ascii="Arial" w:hAnsi="Arial"/>
                  <w:sz w:val="18"/>
                  <w:lang w:val="en-US"/>
                </w:rPr>
                <w:t>fy_low</w:t>
              </w:r>
              <w:proofErr w:type="spellEnd"/>
              <w:r w:rsidRPr="00B05944">
                <w:rPr>
                  <w:rFonts w:ascii="Arial" w:hAnsi="Arial"/>
                  <w:sz w:val="18"/>
                  <w:lang w:val="en-US"/>
                </w:rPr>
                <w:t xml:space="preserve"> + 3*</w:t>
              </w:r>
              <w:proofErr w:type="spellStart"/>
              <w:r w:rsidRPr="00B05944">
                <w:rPr>
                  <w:rFonts w:ascii="Arial" w:hAnsi="Arial"/>
                  <w:sz w:val="18"/>
                  <w:lang w:val="en-US"/>
                </w:rPr>
                <w:t>fx_low</w:t>
              </w:r>
              <w:proofErr w:type="spellEnd"/>
              <w:r w:rsidRPr="00B05944">
                <w:rPr>
                  <w:rFonts w:ascii="Arial" w:hAnsi="Arial"/>
                  <w:sz w:val="18"/>
                  <w:lang w:val="en-US"/>
                </w:rPr>
                <w:t>|</w:t>
              </w:r>
            </w:ins>
          </w:p>
        </w:tc>
        <w:tc>
          <w:tcPr>
            <w:tcW w:w="1843" w:type="dxa"/>
            <w:shd w:val="clear" w:color="auto" w:fill="auto"/>
            <w:vAlign w:val="center"/>
          </w:tcPr>
          <w:p w14:paraId="27D57747" w14:textId="77777777" w:rsidR="003A388D" w:rsidRPr="00CD462D" w:rsidRDefault="003A388D" w:rsidP="00EC6950">
            <w:pPr>
              <w:keepNext/>
              <w:keepLines/>
              <w:spacing w:after="0"/>
              <w:jc w:val="center"/>
              <w:rPr>
                <w:ins w:id="684" w:author="Author"/>
                <w:rFonts w:ascii="Arial" w:hAnsi="Arial"/>
                <w:sz w:val="18"/>
                <w:lang w:val="en-US"/>
              </w:rPr>
            </w:pPr>
            <w:ins w:id="685" w:author="Author">
              <w:r w:rsidRPr="00B05944">
                <w:rPr>
                  <w:rFonts w:ascii="Arial" w:hAnsi="Arial"/>
                  <w:sz w:val="18"/>
                  <w:lang w:val="en-US"/>
                </w:rPr>
                <w:t>|2*</w:t>
              </w:r>
              <w:proofErr w:type="spellStart"/>
              <w:r w:rsidRPr="00B05944">
                <w:rPr>
                  <w:rFonts w:ascii="Arial" w:hAnsi="Arial"/>
                  <w:sz w:val="18"/>
                  <w:lang w:val="en-US"/>
                </w:rPr>
                <w:t>fy_high</w:t>
              </w:r>
              <w:proofErr w:type="spellEnd"/>
              <w:r w:rsidRPr="00B05944">
                <w:rPr>
                  <w:rFonts w:ascii="Arial" w:hAnsi="Arial"/>
                  <w:sz w:val="18"/>
                  <w:lang w:val="en-US"/>
                </w:rPr>
                <w:t xml:space="preserve"> + 3*</w:t>
              </w:r>
              <w:proofErr w:type="spellStart"/>
              <w:r w:rsidRPr="00B05944">
                <w:rPr>
                  <w:rFonts w:ascii="Arial" w:hAnsi="Arial"/>
                  <w:sz w:val="18"/>
                  <w:lang w:val="en-US"/>
                </w:rPr>
                <w:t>fx_high</w:t>
              </w:r>
              <w:proofErr w:type="spellEnd"/>
              <w:r w:rsidRPr="00B05944">
                <w:rPr>
                  <w:rFonts w:ascii="Arial" w:hAnsi="Arial"/>
                  <w:sz w:val="18"/>
                  <w:lang w:val="en-US"/>
                </w:rPr>
                <w:t>|</w:t>
              </w:r>
            </w:ins>
          </w:p>
        </w:tc>
      </w:tr>
      <w:tr w:rsidR="003A388D" w:rsidRPr="002C5241" w14:paraId="75F3BB65" w14:textId="77777777" w:rsidTr="00EC6950">
        <w:trPr>
          <w:trHeight w:val="187"/>
          <w:ins w:id="686" w:author="Author"/>
        </w:trPr>
        <w:tc>
          <w:tcPr>
            <w:tcW w:w="3261" w:type="dxa"/>
            <w:shd w:val="clear" w:color="auto" w:fill="auto"/>
            <w:tcMar>
              <w:left w:w="57" w:type="dxa"/>
              <w:right w:w="57" w:type="dxa"/>
            </w:tcMar>
            <w:vAlign w:val="center"/>
          </w:tcPr>
          <w:p w14:paraId="13DCBCA0" w14:textId="77777777" w:rsidR="003A388D" w:rsidRPr="00075C8C" w:rsidRDefault="003A388D" w:rsidP="00EC6950">
            <w:pPr>
              <w:keepNext/>
              <w:keepLines/>
              <w:spacing w:after="0"/>
              <w:rPr>
                <w:ins w:id="687" w:author="Author"/>
                <w:rFonts w:ascii="Arial" w:hAnsi="Arial"/>
                <w:sz w:val="18"/>
                <w:lang w:val="en-US"/>
              </w:rPr>
            </w:pPr>
            <w:ins w:id="688" w:author="Author">
              <w:r w:rsidRPr="007F01F0">
                <w:rPr>
                  <w:rFonts w:ascii="Arial" w:hAnsi="Arial"/>
                  <w:sz w:val="18"/>
                  <w:lang w:val="en-US"/>
                </w:rPr>
                <w:t>IMD frequency limits (MHz)</w:t>
              </w:r>
            </w:ins>
          </w:p>
        </w:tc>
        <w:tc>
          <w:tcPr>
            <w:tcW w:w="1843" w:type="dxa"/>
            <w:shd w:val="clear" w:color="auto" w:fill="auto"/>
            <w:tcMar>
              <w:left w:w="28" w:type="dxa"/>
              <w:right w:w="28" w:type="dxa"/>
            </w:tcMar>
            <w:vAlign w:val="center"/>
          </w:tcPr>
          <w:p w14:paraId="163D115B" w14:textId="77777777" w:rsidR="003A388D" w:rsidRPr="00CD462D" w:rsidRDefault="003A388D" w:rsidP="00EC6950">
            <w:pPr>
              <w:keepNext/>
              <w:keepLines/>
              <w:spacing w:after="0"/>
              <w:jc w:val="center"/>
              <w:rPr>
                <w:ins w:id="689" w:author="Author"/>
                <w:rFonts w:ascii="Arial" w:hAnsi="Arial"/>
                <w:sz w:val="18"/>
                <w:lang w:val="en-US"/>
              </w:rPr>
            </w:pPr>
            <w:ins w:id="690" w:author="Author">
              <w:r w:rsidRPr="00B05944">
                <w:rPr>
                  <w:rFonts w:ascii="Arial" w:hAnsi="Arial"/>
                  <w:sz w:val="18"/>
                  <w:lang w:val="en-US"/>
                </w:rPr>
                <w:t>8970</w:t>
              </w:r>
            </w:ins>
          </w:p>
        </w:tc>
        <w:tc>
          <w:tcPr>
            <w:tcW w:w="1843" w:type="dxa"/>
            <w:shd w:val="clear" w:color="auto" w:fill="auto"/>
            <w:vAlign w:val="center"/>
          </w:tcPr>
          <w:p w14:paraId="3FCF919F" w14:textId="77777777" w:rsidR="003A388D" w:rsidRPr="00CD462D" w:rsidRDefault="003A388D" w:rsidP="00EC6950">
            <w:pPr>
              <w:keepNext/>
              <w:keepLines/>
              <w:spacing w:after="0"/>
              <w:jc w:val="center"/>
              <w:rPr>
                <w:ins w:id="691" w:author="Author"/>
                <w:rFonts w:ascii="Arial" w:hAnsi="Arial"/>
                <w:sz w:val="18"/>
                <w:lang w:val="en-US"/>
              </w:rPr>
            </w:pPr>
            <w:ins w:id="692" w:author="Author">
              <w:r w:rsidRPr="00B05944">
                <w:rPr>
                  <w:rFonts w:ascii="Arial" w:hAnsi="Arial"/>
                  <w:sz w:val="18"/>
                  <w:lang w:val="en-US"/>
                </w:rPr>
                <w:t>9305</w:t>
              </w:r>
            </w:ins>
          </w:p>
        </w:tc>
        <w:tc>
          <w:tcPr>
            <w:tcW w:w="1842" w:type="dxa"/>
            <w:shd w:val="clear" w:color="auto" w:fill="auto"/>
            <w:vAlign w:val="center"/>
          </w:tcPr>
          <w:p w14:paraId="19125821" w14:textId="77777777" w:rsidR="003A388D" w:rsidRPr="00CD462D" w:rsidRDefault="003A388D" w:rsidP="00EC6950">
            <w:pPr>
              <w:keepNext/>
              <w:keepLines/>
              <w:spacing w:after="0"/>
              <w:jc w:val="center"/>
              <w:rPr>
                <w:ins w:id="693" w:author="Author"/>
                <w:rFonts w:ascii="Arial" w:hAnsi="Arial"/>
                <w:sz w:val="18"/>
                <w:lang w:val="en-US"/>
              </w:rPr>
            </w:pPr>
            <w:ins w:id="694" w:author="Author">
              <w:r w:rsidRPr="00B05944">
                <w:rPr>
                  <w:rFonts w:ascii="Arial" w:hAnsi="Arial"/>
                  <w:sz w:val="18"/>
                  <w:lang w:val="en-US"/>
                </w:rPr>
                <w:t>8830</w:t>
              </w:r>
            </w:ins>
          </w:p>
        </w:tc>
        <w:tc>
          <w:tcPr>
            <w:tcW w:w="1843" w:type="dxa"/>
            <w:shd w:val="clear" w:color="auto" w:fill="auto"/>
            <w:vAlign w:val="center"/>
          </w:tcPr>
          <w:p w14:paraId="6FCBBBE2" w14:textId="77777777" w:rsidR="003A388D" w:rsidRPr="00CD462D" w:rsidRDefault="003A388D" w:rsidP="00EC6950">
            <w:pPr>
              <w:keepNext/>
              <w:keepLines/>
              <w:spacing w:after="0"/>
              <w:jc w:val="center"/>
              <w:rPr>
                <w:ins w:id="695" w:author="Author"/>
                <w:rFonts w:ascii="Arial" w:hAnsi="Arial"/>
                <w:sz w:val="18"/>
                <w:lang w:val="en-US"/>
              </w:rPr>
            </w:pPr>
            <w:ins w:id="696" w:author="Author">
              <w:r w:rsidRPr="00B05944">
                <w:rPr>
                  <w:rFonts w:ascii="Arial" w:hAnsi="Arial"/>
                  <w:sz w:val="18"/>
                  <w:lang w:val="en-US"/>
                </w:rPr>
                <w:t>9170</w:t>
              </w:r>
            </w:ins>
          </w:p>
        </w:tc>
      </w:tr>
    </w:tbl>
    <w:p w14:paraId="2268F9EB" w14:textId="77777777" w:rsidR="003A388D" w:rsidRDefault="003A388D" w:rsidP="003A388D">
      <w:pPr>
        <w:rPr>
          <w:ins w:id="697" w:author="Author"/>
          <w:lang w:eastAsia="zh-CN"/>
        </w:rPr>
      </w:pPr>
    </w:p>
    <w:p w14:paraId="30487953" w14:textId="77777777" w:rsidR="003A388D" w:rsidRPr="003B406C" w:rsidRDefault="003A388D" w:rsidP="003A388D">
      <w:pPr>
        <w:rPr>
          <w:ins w:id="698" w:author="Author"/>
          <w:lang w:eastAsia="zh-CN"/>
        </w:rPr>
      </w:pPr>
      <w:ins w:id="699" w:author="Author">
        <w:r w:rsidRPr="003B406C">
          <w:rPr>
            <w:rFonts w:hint="eastAsia"/>
            <w:lang w:eastAsia="zh-CN"/>
          </w:rPr>
          <w:t>Based on Table 6.X.</w:t>
        </w:r>
        <w:r>
          <w:rPr>
            <w:lang w:eastAsia="zh-CN"/>
          </w:rPr>
          <w:t>3</w:t>
        </w:r>
        <w:r w:rsidRPr="003B406C">
          <w:rPr>
            <w:rFonts w:hint="eastAsia"/>
            <w:lang w:eastAsia="zh-CN"/>
          </w:rPr>
          <w:t>-1, i</w:t>
        </w:r>
        <w:r w:rsidRPr="00FE12DA">
          <w:rPr>
            <w:rFonts w:hint="eastAsia"/>
          </w:rPr>
          <w:t>t can be seen that</w:t>
        </w:r>
      </w:ins>
    </w:p>
    <w:p w14:paraId="67632D88" w14:textId="77777777" w:rsidR="003A388D" w:rsidRPr="00075C8C" w:rsidRDefault="003A388D" w:rsidP="003A388D">
      <w:pPr>
        <w:numPr>
          <w:ilvl w:val="0"/>
          <w:numId w:val="4"/>
        </w:numPr>
        <w:rPr>
          <w:ins w:id="700" w:author="Author"/>
          <w:lang w:eastAsia="ja-JP"/>
        </w:rPr>
      </w:pPr>
      <w:ins w:id="701" w:author="Author">
        <w:r>
          <w:rPr>
            <w:lang w:eastAsia="ja-JP"/>
          </w:rPr>
          <w:t>2</w:t>
        </w:r>
        <w:r>
          <w:rPr>
            <w:vertAlign w:val="superscript"/>
            <w:lang w:eastAsia="ja-JP"/>
          </w:rPr>
          <w:t>n</w:t>
        </w:r>
        <w:r w:rsidRPr="007D7250">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r>
          <w:rPr>
            <w:lang w:eastAsia="ja-JP"/>
          </w:rPr>
          <w:t xml:space="preserve"> 22, 42.</w:t>
        </w:r>
        <w:r w:rsidRPr="0042728D">
          <w:rPr>
            <w:lang w:eastAsia="ja-JP"/>
          </w:rPr>
          <w:t xml:space="preserve"> </w:t>
        </w:r>
        <w:r>
          <w:rPr>
            <w:lang w:eastAsia="ja-JP"/>
          </w:rPr>
          <w:t>43, 48, 49, n77 and n78</w:t>
        </w:r>
        <w:r>
          <w:rPr>
            <w:color w:val="1F497D"/>
          </w:rPr>
          <w:t>.</w:t>
        </w:r>
      </w:ins>
    </w:p>
    <w:p w14:paraId="62D6A614" w14:textId="77777777" w:rsidR="003A388D" w:rsidRPr="00075C8C" w:rsidRDefault="003A388D" w:rsidP="003A388D">
      <w:pPr>
        <w:numPr>
          <w:ilvl w:val="0"/>
          <w:numId w:val="4"/>
        </w:numPr>
        <w:rPr>
          <w:ins w:id="702" w:author="Author"/>
          <w:lang w:eastAsia="ja-JP"/>
        </w:rPr>
      </w:pPr>
      <w:ins w:id="703" w:author="Author">
        <w:r>
          <w:rPr>
            <w:lang w:eastAsia="ja-JP"/>
          </w:rPr>
          <w:t>3</w:t>
        </w:r>
        <w:r>
          <w:rPr>
            <w:vertAlign w:val="superscript"/>
            <w:lang w:eastAsia="ja-JP"/>
          </w:rPr>
          <w:t>r</w:t>
        </w:r>
        <w:r w:rsidRPr="00075C8C">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r>
          <w:rPr>
            <w:lang w:eastAsia="ja-JP"/>
          </w:rPr>
          <w:t xml:space="preserve"> 46</w:t>
        </w:r>
        <w:r>
          <w:rPr>
            <w:color w:val="1F497D"/>
          </w:rPr>
          <w:t>.</w:t>
        </w:r>
      </w:ins>
    </w:p>
    <w:p w14:paraId="5FAE27C7" w14:textId="77777777" w:rsidR="003A388D" w:rsidRDefault="003A388D" w:rsidP="003A388D">
      <w:pPr>
        <w:numPr>
          <w:ilvl w:val="0"/>
          <w:numId w:val="4"/>
        </w:numPr>
        <w:rPr>
          <w:ins w:id="704" w:author="Author"/>
          <w:lang w:eastAsia="ja-JP"/>
        </w:rPr>
      </w:pPr>
      <w:ins w:id="705" w:author="Author">
        <w:r>
          <w:rPr>
            <w:lang w:eastAsia="ja-JP"/>
          </w:rPr>
          <w:t>2</w:t>
        </w:r>
        <w:r>
          <w:rPr>
            <w:vertAlign w:val="superscript"/>
            <w:lang w:eastAsia="ja-JP"/>
          </w:rPr>
          <w:t>n</w:t>
        </w:r>
        <w:r w:rsidRPr="00075C8C">
          <w:rPr>
            <w:vertAlign w:val="superscript"/>
            <w:lang w:eastAsia="ja-JP"/>
          </w:rPr>
          <w:t>d</w:t>
        </w:r>
        <w:r>
          <w:rPr>
            <w:lang w:eastAsia="ja-JP"/>
          </w:rPr>
          <w:t xml:space="preserve"> order IMD products may fall into Rx frequencies of bands 22, 42, 43, 48, 49, n77 and n78.</w:t>
        </w:r>
      </w:ins>
    </w:p>
    <w:p w14:paraId="3738E751" w14:textId="77777777" w:rsidR="003A388D" w:rsidRDefault="003A388D" w:rsidP="003A388D">
      <w:pPr>
        <w:numPr>
          <w:ilvl w:val="0"/>
          <w:numId w:val="4"/>
        </w:numPr>
        <w:rPr>
          <w:ins w:id="706" w:author="Author"/>
          <w:lang w:eastAsia="ja-JP"/>
        </w:rPr>
      </w:pPr>
      <w:ins w:id="707" w:author="Author">
        <w:r>
          <w:rPr>
            <w:lang w:eastAsia="ja-JP"/>
          </w:rPr>
          <w:t>3</w:t>
        </w:r>
        <w:r>
          <w:rPr>
            <w:vertAlign w:val="superscript"/>
            <w:lang w:eastAsia="ja-JP"/>
          </w:rPr>
          <w:t>r</w:t>
        </w:r>
        <w:r w:rsidRPr="00075C8C">
          <w:rPr>
            <w:vertAlign w:val="superscript"/>
            <w:lang w:eastAsia="ja-JP"/>
          </w:rPr>
          <w:t>d</w:t>
        </w:r>
        <w:r>
          <w:rPr>
            <w:lang w:eastAsia="ja-JP"/>
          </w:rPr>
          <w:t xml:space="preserve"> order IMD products may fall into Rx frequencies of bands 1, 2, 4, 10, 21, 24, 33, 34, 36, 37, 39, 46, 50, 65, 70, 74 and 75, </w:t>
        </w:r>
        <w:proofErr w:type="gramStart"/>
        <w:r>
          <w:rPr>
            <w:lang w:eastAsia="ja-JP"/>
          </w:rPr>
          <w:t>and also</w:t>
        </w:r>
        <w:proofErr w:type="gramEnd"/>
        <w:r>
          <w:rPr>
            <w:lang w:eastAsia="ja-JP"/>
          </w:rPr>
          <w:t xml:space="preserve"> own Rx frequencies of band 66 and n25.</w:t>
        </w:r>
      </w:ins>
    </w:p>
    <w:p w14:paraId="1D0EE917" w14:textId="77777777" w:rsidR="003A388D" w:rsidRDefault="003A388D" w:rsidP="003A388D">
      <w:pPr>
        <w:numPr>
          <w:ilvl w:val="0"/>
          <w:numId w:val="4"/>
        </w:numPr>
        <w:rPr>
          <w:ins w:id="708" w:author="Author"/>
          <w:lang w:eastAsia="ja-JP"/>
        </w:rPr>
      </w:pPr>
      <w:ins w:id="709" w:author="Author">
        <w:r>
          <w:rPr>
            <w:lang w:eastAsia="ja-JP"/>
          </w:rPr>
          <w:t>4</w:t>
        </w:r>
        <w:r w:rsidRPr="00C92AFC">
          <w:rPr>
            <w:vertAlign w:val="superscript"/>
            <w:lang w:eastAsia="ja-JP"/>
          </w:rPr>
          <w:t>th</w:t>
        </w:r>
        <w:r>
          <w:rPr>
            <w:lang w:eastAsia="ja-JP"/>
          </w:rPr>
          <w:t xml:space="preserve"> order IMD products may fall into Rx frequencies of bands 42, 43, n77 and n78.</w:t>
        </w:r>
      </w:ins>
    </w:p>
    <w:p w14:paraId="6010E8F3" w14:textId="77777777" w:rsidR="003A388D" w:rsidRPr="00593079" w:rsidRDefault="003A388D" w:rsidP="003A388D">
      <w:pPr>
        <w:numPr>
          <w:ilvl w:val="0"/>
          <w:numId w:val="4"/>
        </w:numPr>
        <w:rPr>
          <w:ins w:id="710" w:author="Author"/>
          <w:lang w:eastAsia="ja-JP"/>
        </w:rPr>
      </w:pPr>
      <w:ins w:id="711" w:author="Author">
        <w:r>
          <w:rPr>
            <w:lang w:eastAsia="ja-JP"/>
          </w:rPr>
          <w:t>5</w:t>
        </w:r>
        <w:r w:rsidRPr="00C92AFC">
          <w:rPr>
            <w:vertAlign w:val="superscript"/>
            <w:lang w:eastAsia="ja-JP"/>
          </w:rPr>
          <w:t>th</w:t>
        </w:r>
        <w:r>
          <w:rPr>
            <w:lang w:eastAsia="ja-JP"/>
          </w:rPr>
          <w:t xml:space="preserve"> order IMD products may fall into Rx frequencies of bands 1, 2, 4, 10, 11, 21, 23, 24, 32, 34, 36, 40, 45, 46, 47, 50, 65, 70, 74, 75, 76 and n79, </w:t>
        </w:r>
        <w:proofErr w:type="gramStart"/>
        <w:r>
          <w:rPr>
            <w:lang w:eastAsia="ja-JP"/>
          </w:rPr>
          <w:t>and also</w:t>
        </w:r>
        <w:proofErr w:type="gramEnd"/>
        <w:r>
          <w:rPr>
            <w:lang w:eastAsia="ja-JP"/>
          </w:rPr>
          <w:t xml:space="preserve"> own Rx frequencies of band 66 and n25.</w:t>
        </w:r>
      </w:ins>
    </w:p>
    <w:p w14:paraId="03C5AB11" w14:textId="77777777" w:rsidR="003A388D" w:rsidRDefault="003A388D" w:rsidP="003A388D">
      <w:pPr>
        <w:jc w:val="both"/>
        <w:rPr>
          <w:ins w:id="712" w:author="Author"/>
        </w:rPr>
      </w:pPr>
      <w:ins w:id="713" w:author="Author">
        <w:r>
          <w:t>Therefore, there is no harmonic/IMD</w:t>
        </w:r>
        <w:r w:rsidRPr="00FB00E8">
          <w:rPr>
            <w:rFonts w:hint="eastAsia"/>
          </w:rPr>
          <w:t xml:space="preserve"> </w:t>
        </w:r>
        <w:r>
          <w:t>problem into the own 3</w:t>
        </w:r>
        <w:r w:rsidRPr="00A51E67">
          <w:rPr>
            <w:vertAlign w:val="superscript"/>
          </w:rPr>
          <w:t>rd</w:t>
        </w:r>
        <w:r>
          <w:t xml:space="preserve"> band B41 frequency range.</w:t>
        </w:r>
      </w:ins>
    </w:p>
    <w:p w14:paraId="51405728" w14:textId="77777777" w:rsidR="003A388D" w:rsidRPr="00FB00E8" w:rsidRDefault="003A388D" w:rsidP="003A388D">
      <w:pPr>
        <w:jc w:val="both"/>
        <w:rPr>
          <w:ins w:id="714" w:author="Author"/>
        </w:rPr>
      </w:pPr>
      <w:ins w:id="715" w:author="Author">
        <w:r w:rsidRPr="00FB00E8">
          <w:rPr>
            <w:rFonts w:hint="eastAsia"/>
          </w:rPr>
          <w:t>Table 6.</w:t>
        </w:r>
        <w:r w:rsidRPr="000B1B33">
          <w:rPr>
            <w:rFonts w:hint="eastAsia"/>
            <w:lang w:eastAsia="zh-CN"/>
          </w:rPr>
          <w:t>X</w:t>
        </w:r>
        <w:r w:rsidRPr="00FB00E8">
          <w:rPr>
            <w:rFonts w:hint="eastAsia"/>
          </w:rPr>
          <w:t>.</w:t>
        </w:r>
        <w:r w:rsidRPr="00FB00E8">
          <w:t>3</w:t>
        </w:r>
        <w:r w:rsidRPr="00FB00E8">
          <w:rPr>
            <w:rFonts w:hint="eastAsia"/>
          </w:rPr>
          <w:t xml:space="preserve">-2 </w:t>
        </w:r>
        <w:r w:rsidRPr="00FB00E8">
          <w:t>lists up to</w:t>
        </w:r>
        <w:r w:rsidRPr="00FB00E8">
          <w:rPr>
            <w:rFonts w:hint="eastAsia"/>
          </w:rPr>
          <w:t xml:space="preserve"> 7</w:t>
        </w:r>
        <w:r w:rsidRPr="00ED2D1F">
          <w:rPr>
            <w:rFonts w:hint="eastAsia"/>
            <w:vertAlign w:val="superscript"/>
          </w:rPr>
          <w:t>th</w:t>
        </w:r>
        <w:r w:rsidRPr="00FB00E8">
          <w:t xml:space="preserve"> order harmonics and IMD up to 5</w:t>
        </w:r>
        <w:r w:rsidRPr="00ED2D1F">
          <w:rPr>
            <w:vertAlign w:val="superscript"/>
          </w:rPr>
          <w:t>t</w:t>
        </w:r>
        <w:r w:rsidRPr="000B1B33">
          <w:rPr>
            <w:rFonts w:hint="eastAsia"/>
            <w:vertAlign w:val="superscript"/>
            <w:lang w:eastAsia="zh-CN"/>
          </w:rPr>
          <w:t>h</w:t>
        </w:r>
        <w:r w:rsidRPr="00FB00E8">
          <w:t xml:space="preserve"> order </w:t>
        </w:r>
        <w:r>
          <w:t xml:space="preserve">from dual uplink of B66 and n41 </w:t>
        </w:r>
        <w:r w:rsidRPr="00FB00E8">
          <w:t>falls into one of these receiving bands.</w:t>
        </w:r>
      </w:ins>
    </w:p>
    <w:p w14:paraId="2C5C8B46" w14:textId="77777777" w:rsidR="003A388D" w:rsidRPr="00802E82" w:rsidRDefault="003A388D" w:rsidP="003A388D">
      <w:pPr>
        <w:keepNext/>
        <w:keepLines/>
        <w:spacing w:before="60"/>
        <w:jc w:val="center"/>
        <w:rPr>
          <w:ins w:id="716" w:author="Author"/>
          <w:rFonts w:ascii="Arial" w:hAnsi="Arial"/>
          <w:b/>
          <w:lang w:eastAsia="zh-CN"/>
        </w:rPr>
      </w:pPr>
      <w:ins w:id="717" w:author="Author">
        <w:r w:rsidRPr="00802E82">
          <w:rPr>
            <w:rFonts w:ascii="Arial" w:hAnsi="Arial"/>
            <w:b/>
            <w:lang w:eastAsia="zh-CN"/>
          </w:rPr>
          <w:t xml:space="preserve">Table </w:t>
        </w:r>
        <w:r w:rsidRPr="000B5023">
          <w:rPr>
            <w:rFonts w:ascii="Arial" w:hAnsi="Arial"/>
            <w:b/>
            <w:lang w:eastAsia="zh-CN"/>
          </w:rPr>
          <w:t>6.x.3-</w:t>
        </w:r>
        <w:r>
          <w:rPr>
            <w:rFonts w:ascii="Arial" w:hAnsi="Arial"/>
            <w:b/>
            <w:lang w:eastAsia="zh-CN"/>
          </w:rPr>
          <w:t>2</w:t>
        </w:r>
        <w:r w:rsidRPr="00802E82">
          <w:rPr>
            <w:rFonts w:ascii="Arial" w:hAnsi="Arial"/>
            <w:b/>
            <w:lang w:eastAsia="zh-CN"/>
          </w:rPr>
          <w:t xml:space="preserve">: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r>
          <w:rPr>
            <w:rFonts w:ascii="Arial" w:hAnsi="Arial"/>
            <w:b/>
            <w:lang w:eastAsia="zh-CN"/>
          </w:rPr>
          <w:t xml:space="preserve"> 66_n41</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3A388D" w:rsidRPr="00CA1495" w14:paraId="21CDEDCC" w14:textId="77777777" w:rsidTr="00EC6950">
        <w:trPr>
          <w:trHeight w:val="266"/>
          <w:ins w:id="718" w:author="Author"/>
        </w:trPr>
        <w:tc>
          <w:tcPr>
            <w:tcW w:w="3261" w:type="dxa"/>
            <w:shd w:val="clear" w:color="auto" w:fill="auto"/>
            <w:tcMar>
              <w:left w:w="57" w:type="dxa"/>
              <w:right w:w="57" w:type="dxa"/>
            </w:tcMar>
            <w:vAlign w:val="center"/>
          </w:tcPr>
          <w:p w14:paraId="7557CBED" w14:textId="77777777" w:rsidR="003A388D" w:rsidRPr="00CA1495" w:rsidRDefault="003A388D" w:rsidP="00EC6950">
            <w:pPr>
              <w:keepNext/>
              <w:keepLines/>
              <w:spacing w:after="0"/>
              <w:jc w:val="center"/>
              <w:rPr>
                <w:ins w:id="719" w:author="Author"/>
                <w:rFonts w:ascii="Arial" w:hAnsi="Arial"/>
                <w:b/>
                <w:sz w:val="18"/>
                <w:lang w:val="en-US"/>
              </w:rPr>
            </w:pPr>
            <w:ins w:id="720" w:author="Autho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ins>
          </w:p>
        </w:tc>
        <w:tc>
          <w:tcPr>
            <w:tcW w:w="1843" w:type="dxa"/>
            <w:shd w:val="clear" w:color="auto" w:fill="auto"/>
            <w:tcMar>
              <w:left w:w="28" w:type="dxa"/>
              <w:right w:w="28" w:type="dxa"/>
            </w:tcMar>
            <w:vAlign w:val="center"/>
          </w:tcPr>
          <w:p w14:paraId="44373896" w14:textId="77777777" w:rsidR="003A388D" w:rsidRPr="00CA1495" w:rsidRDefault="003A388D" w:rsidP="00EC6950">
            <w:pPr>
              <w:keepNext/>
              <w:keepLines/>
              <w:spacing w:after="0"/>
              <w:jc w:val="center"/>
              <w:rPr>
                <w:ins w:id="721" w:author="Author"/>
                <w:rFonts w:ascii="Arial" w:hAnsi="Arial"/>
                <w:b/>
                <w:sz w:val="18"/>
                <w:lang w:val="en-US"/>
              </w:rPr>
            </w:pPr>
            <w:proofErr w:type="spellStart"/>
            <w:ins w:id="722" w:author="Autho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roofErr w:type="spellEnd"/>
            </w:ins>
          </w:p>
        </w:tc>
        <w:tc>
          <w:tcPr>
            <w:tcW w:w="1843" w:type="dxa"/>
            <w:shd w:val="clear" w:color="auto" w:fill="auto"/>
            <w:tcMar>
              <w:left w:w="28" w:type="dxa"/>
              <w:right w:w="28" w:type="dxa"/>
            </w:tcMar>
            <w:vAlign w:val="center"/>
          </w:tcPr>
          <w:p w14:paraId="1582A524" w14:textId="77777777" w:rsidR="003A388D" w:rsidRPr="00CA1495" w:rsidRDefault="003A388D" w:rsidP="00EC6950">
            <w:pPr>
              <w:keepNext/>
              <w:keepLines/>
              <w:spacing w:after="0"/>
              <w:jc w:val="center"/>
              <w:rPr>
                <w:ins w:id="723" w:author="Author"/>
                <w:rFonts w:ascii="Arial" w:hAnsi="Arial"/>
                <w:b/>
                <w:sz w:val="18"/>
                <w:lang w:val="en-US"/>
              </w:rPr>
            </w:pPr>
            <w:proofErr w:type="spellStart"/>
            <w:ins w:id="724" w:author="Autho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roofErr w:type="spellEnd"/>
            </w:ins>
          </w:p>
        </w:tc>
        <w:tc>
          <w:tcPr>
            <w:tcW w:w="1842" w:type="dxa"/>
            <w:shd w:val="clear" w:color="auto" w:fill="auto"/>
            <w:tcMar>
              <w:left w:w="28" w:type="dxa"/>
              <w:right w:w="28" w:type="dxa"/>
            </w:tcMar>
            <w:vAlign w:val="center"/>
          </w:tcPr>
          <w:p w14:paraId="500616F7" w14:textId="77777777" w:rsidR="003A388D" w:rsidRPr="00CA1495" w:rsidRDefault="003A388D" w:rsidP="00EC6950">
            <w:pPr>
              <w:keepNext/>
              <w:keepLines/>
              <w:spacing w:after="0"/>
              <w:jc w:val="center"/>
              <w:rPr>
                <w:ins w:id="725" w:author="Author"/>
                <w:rFonts w:ascii="Arial" w:hAnsi="Arial"/>
                <w:b/>
                <w:sz w:val="18"/>
                <w:lang w:val="en-US"/>
              </w:rPr>
            </w:pPr>
            <w:proofErr w:type="spellStart"/>
            <w:ins w:id="726" w:author="Autho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roofErr w:type="spellEnd"/>
            </w:ins>
          </w:p>
        </w:tc>
        <w:tc>
          <w:tcPr>
            <w:tcW w:w="1843" w:type="dxa"/>
            <w:shd w:val="clear" w:color="auto" w:fill="auto"/>
            <w:tcMar>
              <w:left w:w="28" w:type="dxa"/>
              <w:right w:w="28" w:type="dxa"/>
            </w:tcMar>
            <w:vAlign w:val="center"/>
          </w:tcPr>
          <w:p w14:paraId="14ABE71D" w14:textId="77777777" w:rsidR="003A388D" w:rsidRPr="00CA1495" w:rsidRDefault="003A388D" w:rsidP="00EC6950">
            <w:pPr>
              <w:keepNext/>
              <w:keepLines/>
              <w:spacing w:after="0"/>
              <w:jc w:val="center"/>
              <w:rPr>
                <w:ins w:id="727" w:author="Author"/>
                <w:rFonts w:ascii="Arial" w:hAnsi="Arial"/>
                <w:b/>
                <w:sz w:val="18"/>
                <w:lang w:val="en-US"/>
              </w:rPr>
            </w:pPr>
            <w:proofErr w:type="spellStart"/>
            <w:ins w:id="728" w:author="Autho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roofErr w:type="spellEnd"/>
            </w:ins>
          </w:p>
        </w:tc>
      </w:tr>
      <w:tr w:rsidR="003A388D" w:rsidRPr="00CA1495" w14:paraId="6DD1E4F2" w14:textId="77777777" w:rsidTr="00EC6950">
        <w:trPr>
          <w:trHeight w:val="187"/>
          <w:ins w:id="729" w:author="Author"/>
        </w:trPr>
        <w:tc>
          <w:tcPr>
            <w:tcW w:w="3261" w:type="dxa"/>
            <w:shd w:val="clear" w:color="auto" w:fill="auto"/>
            <w:tcMar>
              <w:left w:w="57" w:type="dxa"/>
              <w:right w:w="57" w:type="dxa"/>
            </w:tcMar>
            <w:vAlign w:val="bottom"/>
          </w:tcPr>
          <w:p w14:paraId="74286FAA" w14:textId="77777777" w:rsidR="003A388D" w:rsidRPr="00CA1495" w:rsidRDefault="003A388D" w:rsidP="00EC6950">
            <w:pPr>
              <w:keepNext/>
              <w:keepLines/>
              <w:spacing w:after="0"/>
              <w:rPr>
                <w:ins w:id="730" w:author="Author"/>
                <w:rFonts w:ascii="Arial" w:hAnsi="Arial"/>
                <w:sz w:val="18"/>
                <w:lang w:val="en-US"/>
              </w:rPr>
            </w:pPr>
            <w:ins w:id="731" w:author="Author">
              <w:r w:rsidRPr="00CA1495">
                <w:rPr>
                  <w:rFonts w:ascii="Arial" w:hAnsi="Arial" w:hint="eastAsia"/>
                  <w:sz w:val="18"/>
                  <w:lang w:val="en-US"/>
                </w:rPr>
                <w:t>U</w:t>
              </w:r>
              <w:r w:rsidRPr="00CA1495">
                <w:rPr>
                  <w:rFonts w:ascii="Arial"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4E50D4AD" w14:textId="77777777" w:rsidR="003A388D" w:rsidRPr="00CD462D" w:rsidRDefault="003A388D" w:rsidP="00EC6950">
            <w:pPr>
              <w:keepNext/>
              <w:keepLines/>
              <w:spacing w:after="0"/>
              <w:jc w:val="center"/>
              <w:rPr>
                <w:ins w:id="732" w:author="Author"/>
                <w:rFonts w:ascii="Arial" w:hAnsi="Arial"/>
                <w:sz w:val="18"/>
                <w:lang w:val="en-US"/>
              </w:rPr>
            </w:pPr>
            <w:ins w:id="733" w:author="Author">
              <w:r w:rsidRPr="00474A64">
                <w:rPr>
                  <w:rFonts w:ascii="Arial" w:hAnsi="Arial"/>
                  <w:sz w:val="18"/>
                  <w:lang w:val="en-US"/>
                </w:rPr>
                <w:t>1710</w:t>
              </w:r>
            </w:ins>
          </w:p>
        </w:tc>
        <w:tc>
          <w:tcPr>
            <w:tcW w:w="1843" w:type="dxa"/>
            <w:tcBorders>
              <w:bottom w:val="single" w:sz="4" w:space="0" w:color="auto"/>
            </w:tcBorders>
            <w:shd w:val="clear" w:color="auto" w:fill="auto"/>
            <w:tcMar>
              <w:left w:w="28" w:type="dxa"/>
              <w:right w:w="28" w:type="dxa"/>
            </w:tcMar>
            <w:vAlign w:val="bottom"/>
          </w:tcPr>
          <w:p w14:paraId="0DFBDDDF" w14:textId="77777777" w:rsidR="003A388D" w:rsidRPr="00CD462D" w:rsidRDefault="003A388D" w:rsidP="00EC6950">
            <w:pPr>
              <w:keepNext/>
              <w:keepLines/>
              <w:spacing w:after="0"/>
              <w:jc w:val="center"/>
              <w:rPr>
                <w:ins w:id="734" w:author="Author"/>
                <w:rFonts w:ascii="Arial" w:hAnsi="Arial"/>
                <w:sz w:val="18"/>
                <w:lang w:val="en-US"/>
              </w:rPr>
            </w:pPr>
            <w:ins w:id="735" w:author="Author">
              <w:r w:rsidRPr="00474A64">
                <w:rPr>
                  <w:rFonts w:ascii="Arial" w:hAnsi="Arial"/>
                  <w:sz w:val="18"/>
                  <w:lang w:val="en-US"/>
                </w:rPr>
                <w:t>1780</w:t>
              </w:r>
            </w:ins>
          </w:p>
        </w:tc>
        <w:tc>
          <w:tcPr>
            <w:tcW w:w="1842" w:type="dxa"/>
            <w:tcBorders>
              <w:bottom w:val="single" w:sz="4" w:space="0" w:color="auto"/>
            </w:tcBorders>
            <w:shd w:val="clear" w:color="auto" w:fill="auto"/>
            <w:tcMar>
              <w:left w:w="28" w:type="dxa"/>
              <w:right w:w="28" w:type="dxa"/>
            </w:tcMar>
            <w:vAlign w:val="bottom"/>
          </w:tcPr>
          <w:p w14:paraId="127B7281" w14:textId="77777777" w:rsidR="003A388D" w:rsidRPr="00CD462D" w:rsidRDefault="003A388D" w:rsidP="00EC6950">
            <w:pPr>
              <w:keepNext/>
              <w:keepLines/>
              <w:spacing w:after="0"/>
              <w:jc w:val="center"/>
              <w:rPr>
                <w:ins w:id="736" w:author="Author"/>
                <w:rFonts w:ascii="Arial" w:hAnsi="Arial"/>
                <w:sz w:val="18"/>
                <w:lang w:val="en-US"/>
              </w:rPr>
            </w:pPr>
            <w:ins w:id="737" w:author="Author">
              <w:r w:rsidRPr="00474A64">
                <w:rPr>
                  <w:rFonts w:ascii="Arial" w:hAnsi="Arial"/>
                  <w:sz w:val="18"/>
                  <w:lang w:val="en-US"/>
                </w:rPr>
                <w:t>2496</w:t>
              </w:r>
            </w:ins>
          </w:p>
        </w:tc>
        <w:tc>
          <w:tcPr>
            <w:tcW w:w="1843" w:type="dxa"/>
            <w:tcBorders>
              <w:bottom w:val="single" w:sz="4" w:space="0" w:color="auto"/>
            </w:tcBorders>
            <w:shd w:val="clear" w:color="auto" w:fill="auto"/>
            <w:tcMar>
              <w:left w:w="28" w:type="dxa"/>
              <w:right w:w="28" w:type="dxa"/>
            </w:tcMar>
            <w:vAlign w:val="bottom"/>
          </w:tcPr>
          <w:p w14:paraId="24E48513" w14:textId="77777777" w:rsidR="003A388D" w:rsidRPr="00CD462D" w:rsidRDefault="003A388D" w:rsidP="00EC6950">
            <w:pPr>
              <w:keepNext/>
              <w:keepLines/>
              <w:spacing w:after="0"/>
              <w:jc w:val="center"/>
              <w:rPr>
                <w:ins w:id="738" w:author="Author"/>
                <w:rFonts w:ascii="Arial" w:hAnsi="Arial"/>
                <w:sz w:val="18"/>
                <w:lang w:val="en-US"/>
              </w:rPr>
            </w:pPr>
            <w:ins w:id="739" w:author="Author">
              <w:r w:rsidRPr="00474A64">
                <w:rPr>
                  <w:rFonts w:ascii="Arial" w:hAnsi="Arial"/>
                  <w:sz w:val="18"/>
                  <w:lang w:val="en-US"/>
                </w:rPr>
                <w:t>2690</w:t>
              </w:r>
            </w:ins>
          </w:p>
        </w:tc>
      </w:tr>
      <w:tr w:rsidR="003A388D" w:rsidRPr="00CA1495" w14:paraId="4E661DB0" w14:textId="77777777" w:rsidTr="00EC6950">
        <w:trPr>
          <w:trHeight w:val="187"/>
          <w:ins w:id="740" w:author="Author"/>
        </w:trPr>
        <w:tc>
          <w:tcPr>
            <w:tcW w:w="3261" w:type="dxa"/>
            <w:shd w:val="clear" w:color="auto" w:fill="auto"/>
            <w:tcMar>
              <w:left w:w="57" w:type="dxa"/>
              <w:right w:w="57" w:type="dxa"/>
            </w:tcMar>
            <w:vAlign w:val="bottom"/>
          </w:tcPr>
          <w:p w14:paraId="2848F6DA" w14:textId="77777777" w:rsidR="003A388D" w:rsidRPr="00CA1495" w:rsidRDefault="003A388D" w:rsidP="00EC6950">
            <w:pPr>
              <w:keepNext/>
              <w:keepLines/>
              <w:spacing w:after="0"/>
              <w:rPr>
                <w:ins w:id="741" w:author="Author"/>
                <w:rFonts w:ascii="Arial" w:hAnsi="Arial"/>
                <w:sz w:val="18"/>
                <w:lang w:val="en-US"/>
              </w:rPr>
            </w:pPr>
            <w:ins w:id="742" w:author="Author">
              <w:r w:rsidRPr="00CA1495">
                <w:rPr>
                  <w:rFonts w:ascii="Arial" w:hAnsi="Arial"/>
                  <w:sz w:val="18"/>
                  <w:lang w:val="en-US"/>
                </w:rPr>
                <w:t>2</w:t>
              </w:r>
              <w:r w:rsidRPr="00C92AFC">
                <w:rPr>
                  <w:rFonts w:ascii="Arial" w:hAnsi="Arial"/>
                  <w:sz w:val="18"/>
                  <w:lang w:val="en-US"/>
                </w:rPr>
                <w:t>nd</w:t>
              </w:r>
              <w:r w:rsidRPr="00CA1495">
                <w:rPr>
                  <w:rFonts w:ascii="Arial"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1232C212" w14:textId="77777777" w:rsidR="003A388D" w:rsidRPr="00CD462D" w:rsidRDefault="003A388D" w:rsidP="00EC6950">
            <w:pPr>
              <w:keepNext/>
              <w:keepLines/>
              <w:spacing w:after="0"/>
              <w:jc w:val="center"/>
              <w:rPr>
                <w:ins w:id="743" w:author="Author"/>
                <w:rFonts w:ascii="Arial" w:hAnsi="Arial"/>
                <w:sz w:val="18"/>
                <w:lang w:val="en-US"/>
              </w:rPr>
            </w:pPr>
            <w:ins w:id="744" w:author="Author">
              <w:r w:rsidRPr="00CD462D">
                <w:rPr>
                  <w:rFonts w:ascii="Arial" w:hAnsi="Arial"/>
                  <w:sz w:val="18"/>
                  <w:lang w:val="en-US"/>
                </w:rPr>
                <w:t xml:space="preserve">2* </w:t>
              </w:r>
              <w:proofErr w:type="spellStart"/>
              <w:r w:rsidRPr="00CD462D">
                <w:rPr>
                  <w:rFonts w:ascii="Arial"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404BDAD8" w14:textId="77777777" w:rsidR="003A388D" w:rsidRPr="00CD462D" w:rsidRDefault="003A388D" w:rsidP="00EC6950">
            <w:pPr>
              <w:keepNext/>
              <w:keepLines/>
              <w:spacing w:after="0"/>
              <w:jc w:val="center"/>
              <w:rPr>
                <w:ins w:id="745" w:author="Author"/>
                <w:rFonts w:ascii="Arial" w:hAnsi="Arial"/>
                <w:sz w:val="18"/>
                <w:lang w:val="en-US"/>
              </w:rPr>
            </w:pPr>
            <w:ins w:id="746" w:author="Author">
              <w:r w:rsidRPr="00CD462D">
                <w:rPr>
                  <w:rFonts w:ascii="Arial" w:hAnsi="Arial"/>
                  <w:sz w:val="18"/>
                  <w:lang w:val="en-US"/>
                </w:rPr>
                <w:t xml:space="preserve">2* </w:t>
              </w:r>
              <w:proofErr w:type="spellStart"/>
              <w:r w:rsidRPr="00CD462D">
                <w:rPr>
                  <w:rFonts w:ascii="Arial"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3917740D" w14:textId="77777777" w:rsidR="003A388D" w:rsidRPr="00CD462D" w:rsidRDefault="003A388D" w:rsidP="00EC6950">
            <w:pPr>
              <w:keepNext/>
              <w:keepLines/>
              <w:spacing w:after="0"/>
              <w:jc w:val="center"/>
              <w:rPr>
                <w:ins w:id="747" w:author="Author"/>
                <w:rFonts w:ascii="Arial" w:hAnsi="Arial"/>
                <w:sz w:val="18"/>
                <w:lang w:val="en-US"/>
              </w:rPr>
            </w:pPr>
            <w:ins w:id="748" w:author="Author">
              <w:r w:rsidRPr="00CD462D">
                <w:rPr>
                  <w:rFonts w:ascii="Arial" w:hAnsi="Arial"/>
                  <w:sz w:val="18"/>
                  <w:lang w:val="en-US"/>
                </w:rPr>
                <w:t>2*</w:t>
              </w:r>
              <w:proofErr w:type="spellStart"/>
              <w:r w:rsidRPr="00CD462D">
                <w:rPr>
                  <w:rFonts w:ascii="Arial"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53CBD98F" w14:textId="77777777" w:rsidR="003A388D" w:rsidRPr="00CD462D" w:rsidRDefault="003A388D" w:rsidP="00EC6950">
            <w:pPr>
              <w:keepNext/>
              <w:keepLines/>
              <w:spacing w:after="0"/>
              <w:jc w:val="center"/>
              <w:rPr>
                <w:ins w:id="749" w:author="Author"/>
                <w:rFonts w:ascii="Arial" w:hAnsi="Arial"/>
                <w:sz w:val="18"/>
                <w:lang w:val="en-US"/>
              </w:rPr>
            </w:pPr>
            <w:ins w:id="750" w:author="Author">
              <w:r w:rsidRPr="00CD462D">
                <w:rPr>
                  <w:rFonts w:ascii="Arial" w:hAnsi="Arial"/>
                  <w:sz w:val="18"/>
                  <w:lang w:val="en-US"/>
                </w:rPr>
                <w:t>2*</w:t>
              </w:r>
              <w:proofErr w:type="spellStart"/>
              <w:r w:rsidRPr="00CD462D">
                <w:rPr>
                  <w:rFonts w:ascii="Arial" w:hAnsi="Arial"/>
                  <w:sz w:val="18"/>
                  <w:lang w:val="en-US"/>
                </w:rPr>
                <w:t>fx_high</w:t>
              </w:r>
              <w:proofErr w:type="spellEnd"/>
            </w:ins>
          </w:p>
        </w:tc>
      </w:tr>
      <w:tr w:rsidR="003A388D" w:rsidRPr="00CA1495" w14:paraId="7D1DD9C5" w14:textId="77777777" w:rsidTr="00EC6950">
        <w:trPr>
          <w:trHeight w:val="187"/>
          <w:ins w:id="751" w:author="Author"/>
        </w:trPr>
        <w:tc>
          <w:tcPr>
            <w:tcW w:w="3261" w:type="dxa"/>
            <w:shd w:val="clear" w:color="auto" w:fill="auto"/>
            <w:tcMar>
              <w:left w:w="57" w:type="dxa"/>
              <w:right w:w="57" w:type="dxa"/>
            </w:tcMar>
            <w:vAlign w:val="bottom"/>
          </w:tcPr>
          <w:p w14:paraId="3E8DC181" w14:textId="77777777" w:rsidR="003A388D" w:rsidRPr="00CA1495" w:rsidRDefault="003A388D" w:rsidP="00EC6950">
            <w:pPr>
              <w:keepNext/>
              <w:keepLines/>
              <w:spacing w:after="0"/>
              <w:rPr>
                <w:ins w:id="752" w:author="Author"/>
                <w:rFonts w:ascii="Arial" w:hAnsi="Arial"/>
                <w:sz w:val="18"/>
                <w:lang w:val="en-US"/>
              </w:rPr>
            </w:pPr>
            <w:ins w:id="753" w:author="Author">
              <w:r w:rsidRPr="00CA1495">
                <w:rPr>
                  <w:rFonts w:ascii="Arial" w:hAnsi="Arial"/>
                  <w:sz w:val="18"/>
                  <w:lang w:val="en-US"/>
                </w:rPr>
                <w:t>2</w:t>
              </w:r>
              <w:r w:rsidRPr="0012251E">
                <w:rPr>
                  <w:rFonts w:ascii="Arial" w:hAnsi="Arial"/>
                  <w:sz w:val="18"/>
                  <w:lang w:val="en-US"/>
                </w:rPr>
                <w:t>nd</w:t>
              </w:r>
              <w:r w:rsidRPr="00CA1495">
                <w:rPr>
                  <w:rFonts w:ascii="Arial"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5F454029" w14:textId="77777777" w:rsidR="003A388D" w:rsidRPr="00CD462D" w:rsidRDefault="003A388D" w:rsidP="00EC6950">
            <w:pPr>
              <w:keepNext/>
              <w:keepLines/>
              <w:spacing w:after="0"/>
              <w:jc w:val="center"/>
              <w:rPr>
                <w:ins w:id="754" w:author="Author"/>
                <w:rFonts w:ascii="Arial" w:hAnsi="Arial"/>
                <w:sz w:val="18"/>
                <w:lang w:val="en-US"/>
              </w:rPr>
            </w:pPr>
            <w:ins w:id="755" w:author="Author">
              <w:r w:rsidRPr="00474A64">
                <w:rPr>
                  <w:rFonts w:ascii="Arial" w:hAnsi="Arial"/>
                  <w:sz w:val="18"/>
                  <w:lang w:val="en-US"/>
                </w:rPr>
                <w:t>3420</w:t>
              </w:r>
            </w:ins>
          </w:p>
        </w:tc>
        <w:tc>
          <w:tcPr>
            <w:tcW w:w="1843" w:type="dxa"/>
            <w:tcBorders>
              <w:bottom w:val="single" w:sz="4" w:space="0" w:color="auto"/>
            </w:tcBorders>
            <w:shd w:val="clear" w:color="auto" w:fill="auto"/>
            <w:vAlign w:val="bottom"/>
          </w:tcPr>
          <w:p w14:paraId="7EBB5DFA" w14:textId="77777777" w:rsidR="003A388D" w:rsidRPr="00CD462D" w:rsidRDefault="003A388D" w:rsidP="00EC6950">
            <w:pPr>
              <w:keepNext/>
              <w:keepLines/>
              <w:spacing w:after="0"/>
              <w:jc w:val="center"/>
              <w:rPr>
                <w:ins w:id="756" w:author="Author"/>
                <w:rFonts w:ascii="Arial" w:hAnsi="Arial"/>
                <w:sz w:val="18"/>
                <w:lang w:val="en-US"/>
              </w:rPr>
            </w:pPr>
            <w:ins w:id="757" w:author="Author">
              <w:r w:rsidRPr="00474A64">
                <w:rPr>
                  <w:rFonts w:ascii="Arial" w:hAnsi="Arial"/>
                  <w:sz w:val="18"/>
                  <w:lang w:val="en-US"/>
                </w:rPr>
                <w:t>3560</w:t>
              </w:r>
            </w:ins>
          </w:p>
        </w:tc>
        <w:tc>
          <w:tcPr>
            <w:tcW w:w="1842" w:type="dxa"/>
            <w:tcBorders>
              <w:bottom w:val="single" w:sz="4" w:space="0" w:color="auto"/>
            </w:tcBorders>
            <w:shd w:val="clear" w:color="auto" w:fill="auto"/>
            <w:vAlign w:val="bottom"/>
          </w:tcPr>
          <w:p w14:paraId="75112E09" w14:textId="77777777" w:rsidR="003A388D" w:rsidRPr="00CD462D" w:rsidRDefault="003A388D" w:rsidP="00EC6950">
            <w:pPr>
              <w:keepNext/>
              <w:keepLines/>
              <w:spacing w:after="0"/>
              <w:jc w:val="center"/>
              <w:rPr>
                <w:ins w:id="758" w:author="Author"/>
                <w:rFonts w:ascii="Arial" w:hAnsi="Arial"/>
                <w:sz w:val="18"/>
                <w:lang w:val="en-US"/>
              </w:rPr>
            </w:pPr>
            <w:ins w:id="759" w:author="Author">
              <w:r w:rsidRPr="00474A64">
                <w:rPr>
                  <w:rFonts w:ascii="Arial" w:hAnsi="Arial"/>
                  <w:sz w:val="18"/>
                  <w:lang w:val="en-US"/>
                </w:rPr>
                <w:t>4992</w:t>
              </w:r>
            </w:ins>
          </w:p>
        </w:tc>
        <w:tc>
          <w:tcPr>
            <w:tcW w:w="1843" w:type="dxa"/>
            <w:tcBorders>
              <w:bottom w:val="single" w:sz="4" w:space="0" w:color="auto"/>
            </w:tcBorders>
            <w:shd w:val="clear" w:color="auto" w:fill="auto"/>
            <w:vAlign w:val="bottom"/>
          </w:tcPr>
          <w:p w14:paraId="2F2016F7" w14:textId="77777777" w:rsidR="003A388D" w:rsidRPr="00CD462D" w:rsidRDefault="003A388D" w:rsidP="00EC6950">
            <w:pPr>
              <w:keepNext/>
              <w:keepLines/>
              <w:spacing w:after="0"/>
              <w:jc w:val="center"/>
              <w:rPr>
                <w:ins w:id="760" w:author="Author"/>
                <w:rFonts w:ascii="Arial" w:hAnsi="Arial"/>
                <w:sz w:val="18"/>
                <w:lang w:val="en-US"/>
              </w:rPr>
            </w:pPr>
            <w:ins w:id="761" w:author="Author">
              <w:r w:rsidRPr="00474A64">
                <w:rPr>
                  <w:rFonts w:ascii="Arial" w:hAnsi="Arial"/>
                  <w:sz w:val="18"/>
                  <w:lang w:val="en-US"/>
                </w:rPr>
                <w:t>5380</w:t>
              </w:r>
            </w:ins>
          </w:p>
        </w:tc>
      </w:tr>
      <w:tr w:rsidR="003A388D" w:rsidRPr="00CA1495" w14:paraId="05E07EC8" w14:textId="77777777" w:rsidTr="00EC6950">
        <w:trPr>
          <w:trHeight w:val="187"/>
          <w:ins w:id="762" w:author="Author"/>
        </w:trPr>
        <w:tc>
          <w:tcPr>
            <w:tcW w:w="3261" w:type="dxa"/>
            <w:shd w:val="clear" w:color="auto" w:fill="auto"/>
            <w:tcMar>
              <w:left w:w="57" w:type="dxa"/>
              <w:right w:w="57" w:type="dxa"/>
            </w:tcMar>
            <w:vAlign w:val="bottom"/>
          </w:tcPr>
          <w:p w14:paraId="7D3844D0" w14:textId="77777777" w:rsidR="003A388D" w:rsidRPr="00CA1495" w:rsidRDefault="003A388D" w:rsidP="00EC6950">
            <w:pPr>
              <w:keepNext/>
              <w:keepLines/>
              <w:spacing w:after="0"/>
              <w:rPr>
                <w:ins w:id="763" w:author="Author"/>
                <w:rFonts w:ascii="Arial" w:hAnsi="Arial"/>
                <w:sz w:val="18"/>
                <w:lang w:val="en-US"/>
              </w:rPr>
            </w:pPr>
            <w:ins w:id="764" w:author="Author">
              <w:r w:rsidRPr="00CA1495">
                <w:rPr>
                  <w:rFonts w:ascii="Arial" w:hAnsi="Arial"/>
                  <w:sz w:val="18"/>
                  <w:lang w:val="en-US"/>
                </w:rPr>
                <w:t>3</w:t>
              </w:r>
              <w:r w:rsidRPr="0012251E">
                <w:rPr>
                  <w:rFonts w:ascii="Arial" w:hAnsi="Arial"/>
                  <w:sz w:val="18"/>
                  <w:lang w:val="en-US"/>
                </w:rPr>
                <w:t>rd</w:t>
              </w:r>
              <w:r w:rsidRPr="00CA1495">
                <w:rPr>
                  <w:rFonts w:ascii="Arial"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72B4CF47" w14:textId="77777777" w:rsidR="003A388D" w:rsidRPr="00CD462D" w:rsidRDefault="003A388D" w:rsidP="00EC6950">
            <w:pPr>
              <w:keepNext/>
              <w:keepLines/>
              <w:spacing w:after="0"/>
              <w:jc w:val="center"/>
              <w:rPr>
                <w:ins w:id="765" w:author="Author"/>
                <w:rFonts w:ascii="Arial" w:hAnsi="Arial"/>
                <w:sz w:val="18"/>
                <w:lang w:val="en-US"/>
              </w:rPr>
            </w:pPr>
            <w:ins w:id="766" w:author="Author">
              <w:r w:rsidRPr="00CD462D">
                <w:rPr>
                  <w:rFonts w:ascii="Arial" w:hAnsi="Arial"/>
                  <w:sz w:val="18"/>
                  <w:lang w:val="en-US"/>
                </w:rPr>
                <w:t xml:space="preserve">3* </w:t>
              </w:r>
              <w:proofErr w:type="spellStart"/>
              <w:r w:rsidRPr="00CD462D">
                <w:rPr>
                  <w:rFonts w:ascii="Arial" w:hAnsi="Arial"/>
                  <w:sz w:val="18"/>
                  <w:lang w:val="en-US"/>
                </w:rPr>
                <w:t>fy_low</w:t>
              </w:r>
              <w:proofErr w:type="spellEnd"/>
            </w:ins>
          </w:p>
        </w:tc>
        <w:tc>
          <w:tcPr>
            <w:tcW w:w="1843" w:type="dxa"/>
            <w:tcBorders>
              <w:bottom w:val="single" w:sz="4" w:space="0" w:color="auto"/>
            </w:tcBorders>
            <w:shd w:val="clear" w:color="auto" w:fill="auto"/>
            <w:vAlign w:val="bottom"/>
          </w:tcPr>
          <w:p w14:paraId="1D80D067" w14:textId="77777777" w:rsidR="003A388D" w:rsidRPr="00CD462D" w:rsidRDefault="003A388D" w:rsidP="00EC6950">
            <w:pPr>
              <w:keepNext/>
              <w:keepLines/>
              <w:spacing w:after="0"/>
              <w:jc w:val="center"/>
              <w:rPr>
                <w:ins w:id="767" w:author="Author"/>
                <w:rFonts w:ascii="Arial" w:hAnsi="Arial"/>
                <w:sz w:val="18"/>
                <w:lang w:val="en-US"/>
              </w:rPr>
            </w:pPr>
            <w:ins w:id="768" w:author="Author">
              <w:r w:rsidRPr="00CD462D">
                <w:rPr>
                  <w:rFonts w:ascii="Arial" w:hAnsi="Arial"/>
                  <w:sz w:val="18"/>
                  <w:lang w:val="en-US"/>
                </w:rPr>
                <w:t xml:space="preserve">3* </w:t>
              </w:r>
              <w:proofErr w:type="spellStart"/>
              <w:r w:rsidRPr="00CD462D">
                <w:rPr>
                  <w:rFonts w:ascii="Arial"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71C7D1C3" w14:textId="77777777" w:rsidR="003A388D" w:rsidRPr="00CD462D" w:rsidRDefault="003A388D" w:rsidP="00EC6950">
            <w:pPr>
              <w:keepNext/>
              <w:keepLines/>
              <w:spacing w:after="0"/>
              <w:jc w:val="center"/>
              <w:rPr>
                <w:ins w:id="769" w:author="Author"/>
                <w:rFonts w:ascii="Arial" w:hAnsi="Arial"/>
                <w:sz w:val="18"/>
                <w:lang w:val="en-US"/>
              </w:rPr>
            </w:pPr>
            <w:ins w:id="770" w:author="Author">
              <w:r w:rsidRPr="00CD462D">
                <w:rPr>
                  <w:rFonts w:ascii="Arial" w:hAnsi="Arial"/>
                  <w:sz w:val="18"/>
                  <w:lang w:val="en-US"/>
                </w:rPr>
                <w:t>3*</w:t>
              </w:r>
              <w:proofErr w:type="spellStart"/>
              <w:r w:rsidRPr="00CD462D">
                <w:rPr>
                  <w:rFonts w:ascii="Arial" w:hAnsi="Arial"/>
                  <w:sz w:val="18"/>
                  <w:lang w:val="en-US"/>
                </w:rPr>
                <w:t>fx_low</w:t>
              </w:r>
              <w:proofErr w:type="spellEnd"/>
            </w:ins>
          </w:p>
        </w:tc>
        <w:tc>
          <w:tcPr>
            <w:tcW w:w="1843" w:type="dxa"/>
            <w:tcBorders>
              <w:bottom w:val="single" w:sz="4" w:space="0" w:color="auto"/>
            </w:tcBorders>
            <w:shd w:val="clear" w:color="auto" w:fill="auto"/>
            <w:vAlign w:val="bottom"/>
          </w:tcPr>
          <w:p w14:paraId="19C71795" w14:textId="77777777" w:rsidR="003A388D" w:rsidRPr="00CD462D" w:rsidRDefault="003A388D" w:rsidP="00EC6950">
            <w:pPr>
              <w:keepNext/>
              <w:keepLines/>
              <w:spacing w:after="0"/>
              <w:jc w:val="center"/>
              <w:rPr>
                <w:ins w:id="771" w:author="Author"/>
                <w:rFonts w:ascii="Arial" w:hAnsi="Arial"/>
                <w:sz w:val="18"/>
                <w:lang w:val="en-US"/>
              </w:rPr>
            </w:pPr>
            <w:ins w:id="772" w:author="Author">
              <w:r w:rsidRPr="00CD462D">
                <w:rPr>
                  <w:rFonts w:ascii="Arial" w:hAnsi="Arial"/>
                  <w:sz w:val="18"/>
                  <w:lang w:val="en-US"/>
                </w:rPr>
                <w:t>3*</w:t>
              </w:r>
              <w:proofErr w:type="spellStart"/>
              <w:r w:rsidRPr="00CD462D">
                <w:rPr>
                  <w:rFonts w:ascii="Arial" w:hAnsi="Arial"/>
                  <w:sz w:val="18"/>
                  <w:lang w:val="en-US"/>
                </w:rPr>
                <w:t>fx_high</w:t>
              </w:r>
              <w:proofErr w:type="spellEnd"/>
            </w:ins>
          </w:p>
        </w:tc>
      </w:tr>
      <w:tr w:rsidR="003A388D" w:rsidRPr="00CA1495" w14:paraId="13DBD376" w14:textId="77777777" w:rsidTr="00EC6950">
        <w:trPr>
          <w:trHeight w:val="187"/>
          <w:ins w:id="773" w:author="Author"/>
        </w:trPr>
        <w:tc>
          <w:tcPr>
            <w:tcW w:w="3261" w:type="dxa"/>
            <w:shd w:val="clear" w:color="auto" w:fill="auto"/>
            <w:tcMar>
              <w:left w:w="57" w:type="dxa"/>
              <w:right w:w="57" w:type="dxa"/>
            </w:tcMar>
            <w:vAlign w:val="bottom"/>
          </w:tcPr>
          <w:p w14:paraId="106C755B" w14:textId="77777777" w:rsidR="003A388D" w:rsidRPr="00CA1495" w:rsidRDefault="003A388D" w:rsidP="00EC6950">
            <w:pPr>
              <w:keepNext/>
              <w:keepLines/>
              <w:spacing w:after="0"/>
              <w:rPr>
                <w:ins w:id="774" w:author="Author"/>
                <w:rFonts w:ascii="Arial" w:hAnsi="Arial"/>
                <w:sz w:val="18"/>
                <w:lang w:val="en-US"/>
              </w:rPr>
            </w:pPr>
            <w:ins w:id="775" w:author="Author">
              <w:r w:rsidRPr="00CA1495">
                <w:rPr>
                  <w:rFonts w:ascii="Arial" w:hAnsi="Arial"/>
                  <w:sz w:val="18"/>
                  <w:lang w:val="en-US"/>
                </w:rPr>
                <w:t>3</w:t>
              </w:r>
              <w:r w:rsidRPr="0012251E">
                <w:rPr>
                  <w:rFonts w:ascii="Arial" w:hAnsi="Arial"/>
                  <w:sz w:val="18"/>
                  <w:lang w:val="en-US"/>
                </w:rPr>
                <w:t>rd</w:t>
              </w:r>
              <w:r w:rsidRPr="00CA1495">
                <w:rPr>
                  <w:rFonts w:ascii="Arial"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2BDEEE77" w14:textId="77777777" w:rsidR="003A388D" w:rsidRPr="00CD462D" w:rsidRDefault="003A388D" w:rsidP="00EC6950">
            <w:pPr>
              <w:keepNext/>
              <w:keepLines/>
              <w:spacing w:after="0"/>
              <w:jc w:val="center"/>
              <w:rPr>
                <w:ins w:id="776" w:author="Author"/>
                <w:rFonts w:ascii="Arial" w:hAnsi="Arial"/>
                <w:sz w:val="18"/>
                <w:lang w:val="en-US"/>
              </w:rPr>
            </w:pPr>
            <w:ins w:id="777" w:author="Author">
              <w:r w:rsidRPr="00474A64">
                <w:rPr>
                  <w:rFonts w:ascii="Arial" w:hAnsi="Arial"/>
                  <w:sz w:val="18"/>
                  <w:lang w:val="en-US"/>
                </w:rPr>
                <w:t>5130</w:t>
              </w:r>
            </w:ins>
          </w:p>
        </w:tc>
        <w:tc>
          <w:tcPr>
            <w:tcW w:w="1843" w:type="dxa"/>
            <w:tcBorders>
              <w:bottom w:val="single" w:sz="4" w:space="0" w:color="auto"/>
            </w:tcBorders>
            <w:shd w:val="clear" w:color="auto" w:fill="auto"/>
            <w:vAlign w:val="bottom"/>
          </w:tcPr>
          <w:p w14:paraId="226F0CDF" w14:textId="77777777" w:rsidR="003A388D" w:rsidRPr="00CD462D" w:rsidRDefault="003A388D" w:rsidP="00EC6950">
            <w:pPr>
              <w:keepNext/>
              <w:keepLines/>
              <w:spacing w:after="0"/>
              <w:jc w:val="center"/>
              <w:rPr>
                <w:ins w:id="778" w:author="Author"/>
                <w:rFonts w:ascii="Arial" w:hAnsi="Arial"/>
                <w:sz w:val="18"/>
                <w:lang w:val="en-US"/>
              </w:rPr>
            </w:pPr>
            <w:ins w:id="779" w:author="Author">
              <w:r w:rsidRPr="00474A64">
                <w:rPr>
                  <w:rFonts w:ascii="Arial" w:hAnsi="Arial"/>
                  <w:sz w:val="18"/>
                  <w:lang w:val="en-US"/>
                </w:rPr>
                <w:t>5340</w:t>
              </w:r>
            </w:ins>
          </w:p>
        </w:tc>
        <w:tc>
          <w:tcPr>
            <w:tcW w:w="1842" w:type="dxa"/>
            <w:tcBorders>
              <w:bottom w:val="single" w:sz="4" w:space="0" w:color="auto"/>
            </w:tcBorders>
            <w:shd w:val="clear" w:color="auto" w:fill="auto"/>
            <w:vAlign w:val="bottom"/>
          </w:tcPr>
          <w:p w14:paraId="194D7EFC" w14:textId="77777777" w:rsidR="003A388D" w:rsidRPr="00CD462D" w:rsidRDefault="003A388D" w:rsidP="00EC6950">
            <w:pPr>
              <w:keepNext/>
              <w:keepLines/>
              <w:spacing w:after="0"/>
              <w:jc w:val="center"/>
              <w:rPr>
                <w:ins w:id="780" w:author="Author"/>
                <w:rFonts w:ascii="Arial" w:hAnsi="Arial"/>
                <w:sz w:val="18"/>
                <w:lang w:val="en-US"/>
              </w:rPr>
            </w:pPr>
            <w:ins w:id="781" w:author="Author">
              <w:r w:rsidRPr="00474A64">
                <w:rPr>
                  <w:rFonts w:ascii="Arial" w:hAnsi="Arial"/>
                  <w:sz w:val="18"/>
                  <w:lang w:val="en-US"/>
                </w:rPr>
                <w:t>7488</w:t>
              </w:r>
            </w:ins>
          </w:p>
        </w:tc>
        <w:tc>
          <w:tcPr>
            <w:tcW w:w="1843" w:type="dxa"/>
            <w:tcBorders>
              <w:bottom w:val="single" w:sz="4" w:space="0" w:color="auto"/>
            </w:tcBorders>
            <w:shd w:val="clear" w:color="auto" w:fill="auto"/>
            <w:vAlign w:val="bottom"/>
          </w:tcPr>
          <w:p w14:paraId="4D0D5752" w14:textId="77777777" w:rsidR="003A388D" w:rsidRPr="00CD462D" w:rsidRDefault="003A388D" w:rsidP="00EC6950">
            <w:pPr>
              <w:keepNext/>
              <w:keepLines/>
              <w:spacing w:after="0"/>
              <w:jc w:val="center"/>
              <w:rPr>
                <w:ins w:id="782" w:author="Author"/>
                <w:rFonts w:ascii="Arial" w:hAnsi="Arial"/>
                <w:sz w:val="18"/>
                <w:lang w:val="en-US"/>
              </w:rPr>
            </w:pPr>
            <w:ins w:id="783" w:author="Author">
              <w:r w:rsidRPr="00474A64">
                <w:rPr>
                  <w:rFonts w:ascii="Arial" w:hAnsi="Arial"/>
                  <w:sz w:val="18"/>
                  <w:lang w:val="en-US"/>
                </w:rPr>
                <w:t>8070</w:t>
              </w:r>
            </w:ins>
          </w:p>
        </w:tc>
      </w:tr>
      <w:tr w:rsidR="003A388D" w:rsidRPr="00CA1495" w14:paraId="28A5711D" w14:textId="77777777" w:rsidTr="00EC6950">
        <w:trPr>
          <w:trHeight w:val="187"/>
          <w:ins w:id="784" w:author="Author"/>
        </w:trPr>
        <w:tc>
          <w:tcPr>
            <w:tcW w:w="3261" w:type="dxa"/>
            <w:shd w:val="clear" w:color="auto" w:fill="auto"/>
            <w:tcMar>
              <w:left w:w="57" w:type="dxa"/>
              <w:right w:w="57" w:type="dxa"/>
            </w:tcMar>
            <w:vAlign w:val="bottom"/>
          </w:tcPr>
          <w:p w14:paraId="734C1434" w14:textId="77777777" w:rsidR="003A388D" w:rsidRPr="00CA1495" w:rsidRDefault="003A388D" w:rsidP="00EC6950">
            <w:pPr>
              <w:keepNext/>
              <w:keepLines/>
              <w:spacing w:after="0"/>
              <w:rPr>
                <w:ins w:id="785" w:author="Author"/>
                <w:rFonts w:ascii="Arial" w:hAnsi="Arial"/>
                <w:sz w:val="18"/>
                <w:lang w:val="en-US"/>
              </w:rPr>
            </w:pPr>
            <w:ins w:id="786" w:author="Author">
              <w:r>
                <w:rPr>
                  <w:rFonts w:ascii="Arial" w:hAnsi="Arial" w:hint="eastAsia"/>
                  <w:sz w:val="18"/>
                  <w:lang w:val="en-US"/>
                </w:rPr>
                <w:t>4</w:t>
              </w:r>
              <w:r w:rsidRPr="00077CBC">
                <w:rPr>
                  <w:rFonts w:ascii="Arial" w:hAnsi="Arial" w:hint="eastAsia"/>
                  <w:sz w:val="18"/>
                  <w:lang w:val="en-US"/>
                </w:rPr>
                <w:t>th</w:t>
              </w:r>
              <w:r>
                <w:rPr>
                  <w:rFonts w:ascii="Arial" w:hAnsi="Arial" w:hint="eastAsia"/>
                  <w:sz w:val="18"/>
                  <w:lang w:val="en-US"/>
                </w:rPr>
                <w:t xml:space="preserve"> </w:t>
              </w:r>
              <w:r w:rsidRPr="00CA1495">
                <w:rPr>
                  <w:rFonts w:ascii="Arial"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48B013E3" w14:textId="77777777" w:rsidR="003A388D" w:rsidRPr="00CD462D" w:rsidRDefault="003A388D" w:rsidP="00EC6950">
            <w:pPr>
              <w:keepNext/>
              <w:keepLines/>
              <w:spacing w:after="0"/>
              <w:jc w:val="center"/>
              <w:rPr>
                <w:ins w:id="787" w:author="Author"/>
                <w:rFonts w:ascii="Arial" w:hAnsi="Arial"/>
                <w:sz w:val="18"/>
                <w:lang w:val="en-US"/>
              </w:rPr>
            </w:pPr>
            <w:ins w:id="788" w:author="Author">
              <w:r w:rsidRPr="00CD462D">
                <w:rPr>
                  <w:rFonts w:ascii="Arial" w:hAnsi="Arial"/>
                  <w:sz w:val="18"/>
                  <w:lang w:val="en-US"/>
                </w:rPr>
                <w:t xml:space="preserve">4* </w:t>
              </w:r>
              <w:proofErr w:type="spellStart"/>
              <w:r w:rsidRPr="00CD462D">
                <w:rPr>
                  <w:rFonts w:ascii="Arial"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25F7D531" w14:textId="77777777" w:rsidR="003A388D" w:rsidRPr="00CD462D" w:rsidRDefault="003A388D" w:rsidP="00EC6950">
            <w:pPr>
              <w:keepNext/>
              <w:keepLines/>
              <w:spacing w:after="0"/>
              <w:jc w:val="center"/>
              <w:rPr>
                <w:ins w:id="789" w:author="Author"/>
                <w:rFonts w:ascii="Arial" w:hAnsi="Arial"/>
                <w:sz w:val="18"/>
                <w:lang w:val="en-US"/>
              </w:rPr>
            </w:pPr>
            <w:ins w:id="790" w:author="Author">
              <w:r w:rsidRPr="00CD462D">
                <w:rPr>
                  <w:rFonts w:ascii="Arial" w:hAnsi="Arial"/>
                  <w:sz w:val="18"/>
                  <w:lang w:val="en-US"/>
                </w:rPr>
                <w:t xml:space="preserve">4* </w:t>
              </w:r>
              <w:proofErr w:type="spellStart"/>
              <w:r w:rsidRPr="00CD462D">
                <w:rPr>
                  <w:rFonts w:ascii="Arial"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2FBA7798" w14:textId="77777777" w:rsidR="003A388D" w:rsidRPr="00CD462D" w:rsidRDefault="003A388D" w:rsidP="00EC6950">
            <w:pPr>
              <w:keepNext/>
              <w:keepLines/>
              <w:spacing w:after="0"/>
              <w:jc w:val="center"/>
              <w:rPr>
                <w:ins w:id="791" w:author="Author"/>
                <w:rFonts w:ascii="Arial" w:hAnsi="Arial"/>
                <w:sz w:val="18"/>
                <w:lang w:val="en-US"/>
              </w:rPr>
            </w:pPr>
            <w:ins w:id="792" w:author="Author">
              <w:r w:rsidRPr="00CD462D">
                <w:rPr>
                  <w:rFonts w:ascii="Arial" w:hAnsi="Arial"/>
                  <w:sz w:val="18"/>
                  <w:lang w:val="en-US"/>
                </w:rPr>
                <w:t>4*</w:t>
              </w:r>
              <w:proofErr w:type="spellStart"/>
              <w:r w:rsidRPr="00CD462D">
                <w:rPr>
                  <w:rFonts w:ascii="Arial"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1F8ABDF0" w14:textId="77777777" w:rsidR="003A388D" w:rsidRPr="00CD462D" w:rsidRDefault="003A388D" w:rsidP="00EC6950">
            <w:pPr>
              <w:keepNext/>
              <w:keepLines/>
              <w:spacing w:after="0"/>
              <w:jc w:val="center"/>
              <w:rPr>
                <w:ins w:id="793" w:author="Author"/>
                <w:rFonts w:ascii="Arial" w:hAnsi="Arial"/>
                <w:sz w:val="18"/>
                <w:lang w:val="en-US"/>
              </w:rPr>
            </w:pPr>
            <w:ins w:id="794" w:author="Author">
              <w:r w:rsidRPr="00CD462D">
                <w:rPr>
                  <w:rFonts w:ascii="Arial" w:hAnsi="Arial"/>
                  <w:sz w:val="18"/>
                  <w:lang w:val="en-US"/>
                </w:rPr>
                <w:t>4*</w:t>
              </w:r>
              <w:proofErr w:type="spellStart"/>
              <w:r w:rsidRPr="00CD462D">
                <w:rPr>
                  <w:rFonts w:ascii="Arial" w:hAnsi="Arial"/>
                  <w:sz w:val="18"/>
                  <w:lang w:val="en-US"/>
                </w:rPr>
                <w:t>fx_high</w:t>
              </w:r>
              <w:proofErr w:type="spellEnd"/>
            </w:ins>
          </w:p>
        </w:tc>
      </w:tr>
      <w:tr w:rsidR="003A388D" w:rsidRPr="00CA1495" w14:paraId="60B7F0F4" w14:textId="77777777" w:rsidTr="00EC6950">
        <w:trPr>
          <w:trHeight w:val="187"/>
          <w:ins w:id="795" w:author="Author"/>
        </w:trPr>
        <w:tc>
          <w:tcPr>
            <w:tcW w:w="3261" w:type="dxa"/>
            <w:shd w:val="clear" w:color="auto" w:fill="auto"/>
            <w:tcMar>
              <w:left w:w="57" w:type="dxa"/>
              <w:right w:w="57" w:type="dxa"/>
            </w:tcMar>
            <w:vAlign w:val="bottom"/>
          </w:tcPr>
          <w:p w14:paraId="6DF11F9A" w14:textId="77777777" w:rsidR="003A388D" w:rsidRPr="00CA1495" w:rsidRDefault="003A388D" w:rsidP="00EC6950">
            <w:pPr>
              <w:keepNext/>
              <w:keepLines/>
              <w:spacing w:after="0"/>
              <w:rPr>
                <w:ins w:id="796" w:author="Author"/>
                <w:rFonts w:ascii="Arial" w:hAnsi="Arial"/>
                <w:sz w:val="18"/>
                <w:lang w:val="en-US"/>
              </w:rPr>
            </w:pPr>
            <w:ins w:id="797" w:author="Author">
              <w:r>
                <w:rPr>
                  <w:rFonts w:ascii="Arial" w:hAnsi="Arial" w:hint="eastAsia"/>
                  <w:sz w:val="18"/>
                  <w:lang w:val="en-US"/>
                </w:rPr>
                <w:t>4</w:t>
              </w:r>
              <w:r w:rsidRPr="00077CBC">
                <w:rPr>
                  <w:rFonts w:ascii="Arial" w:hAnsi="Arial" w:hint="eastAsia"/>
                  <w:sz w:val="18"/>
                  <w:lang w:val="en-US"/>
                </w:rPr>
                <w:t>th</w:t>
              </w:r>
              <w:r w:rsidRPr="00CA1495">
                <w:rPr>
                  <w:rFonts w:ascii="Arial"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56564E61" w14:textId="77777777" w:rsidR="003A388D" w:rsidRPr="00CD462D" w:rsidRDefault="003A388D" w:rsidP="00EC6950">
            <w:pPr>
              <w:keepNext/>
              <w:keepLines/>
              <w:spacing w:after="0"/>
              <w:jc w:val="center"/>
              <w:rPr>
                <w:ins w:id="798" w:author="Author"/>
                <w:rFonts w:ascii="Arial" w:hAnsi="Arial"/>
                <w:sz w:val="18"/>
                <w:lang w:val="en-US"/>
              </w:rPr>
            </w:pPr>
            <w:ins w:id="799" w:author="Author">
              <w:r w:rsidRPr="00474A64">
                <w:rPr>
                  <w:rFonts w:ascii="Arial" w:hAnsi="Arial"/>
                  <w:sz w:val="18"/>
                  <w:lang w:val="en-US"/>
                </w:rPr>
                <w:t>6840</w:t>
              </w:r>
            </w:ins>
          </w:p>
        </w:tc>
        <w:tc>
          <w:tcPr>
            <w:tcW w:w="1843" w:type="dxa"/>
            <w:tcBorders>
              <w:bottom w:val="single" w:sz="4" w:space="0" w:color="auto"/>
            </w:tcBorders>
            <w:shd w:val="clear" w:color="auto" w:fill="auto"/>
            <w:vAlign w:val="bottom"/>
          </w:tcPr>
          <w:p w14:paraId="4809CDC2" w14:textId="77777777" w:rsidR="003A388D" w:rsidRPr="00CD462D" w:rsidRDefault="003A388D" w:rsidP="00EC6950">
            <w:pPr>
              <w:keepNext/>
              <w:keepLines/>
              <w:spacing w:after="0"/>
              <w:jc w:val="center"/>
              <w:rPr>
                <w:ins w:id="800" w:author="Author"/>
                <w:rFonts w:ascii="Arial" w:hAnsi="Arial"/>
                <w:sz w:val="18"/>
                <w:lang w:val="en-US"/>
              </w:rPr>
            </w:pPr>
            <w:ins w:id="801" w:author="Author">
              <w:r w:rsidRPr="00474A64">
                <w:rPr>
                  <w:rFonts w:ascii="Arial" w:hAnsi="Arial"/>
                  <w:sz w:val="18"/>
                  <w:lang w:val="en-US"/>
                </w:rPr>
                <w:t>7120</w:t>
              </w:r>
            </w:ins>
          </w:p>
        </w:tc>
        <w:tc>
          <w:tcPr>
            <w:tcW w:w="1842" w:type="dxa"/>
            <w:tcBorders>
              <w:bottom w:val="single" w:sz="4" w:space="0" w:color="auto"/>
            </w:tcBorders>
            <w:shd w:val="clear" w:color="auto" w:fill="auto"/>
            <w:tcMar>
              <w:left w:w="28" w:type="dxa"/>
              <w:right w:w="28" w:type="dxa"/>
            </w:tcMar>
            <w:vAlign w:val="bottom"/>
          </w:tcPr>
          <w:p w14:paraId="3B27623F" w14:textId="77777777" w:rsidR="003A388D" w:rsidRPr="00CD462D" w:rsidRDefault="003A388D" w:rsidP="00EC6950">
            <w:pPr>
              <w:keepNext/>
              <w:keepLines/>
              <w:spacing w:after="0"/>
              <w:jc w:val="center"/>
              <w:rPr>
                <w:ins w:id="802" w:author="Author"/>
                <w:rFonts w:ascii="Arial" w:hAnsi="Arial"/>
                <w:sz w:val="18"/>
                <w:lang w:val="en-US"/>
              </w:rPr>
            </w:pPr>
            <w:ins w:id="803" w:author="Author">
              <w:r w:rsidRPr="00474A64">
                <w:rPr>
                  <w:rFonts w:ascii="Arial" w:hAnsi="Arial"/>
                  <w:sz w:val="18"/>
                  <w:lang w:val="en-US"/>
                </w:rPr>
                <w:t>9984</w:t>
              </w:r>
            </w:ins>
          </w:p>
        </w:tc>
        <w:tc>
          <w:tcPr>
            <w:tcW w:w="1843" w:type="dxa"/>
            <w:tcBorders>
              <w:bottom w:val="single" w:sz="4" w:space="0" w:color="auto"/>
            </w:tcBorders>
            <w:shd w:val="clear" w:color="auto" w:fill="auto"/>
            <w:vAlign w:val="bottom"/>
          </w:tcPr>
          <w:p w14:paraId="70F0CB66" w14:textId="77777777" w:rsidR="003A388D" w:rsidRPr="00CD462D" w:rsidRDefault="003A388D" w:rsidP="00EC6950">
            <w:pPr>
              <w:keepNext/>
              <w:keepLines/>
              <w:spacing w:after="0"/>
              <w:jc w:val="center"/>
              <w:rPr>
                <w:ins w:id="804" w:author="Author"/>
                <w:rFonts w:ascii="Arial" w:hAnsi="Arial"/>
                <w:sz w:val="18"/>
                <w:lang w:val="en-US"/>
              </w:rPr>
            </w:pPr>
            <w:ins w:id="805" w:author="Author">
              <w:r w:rsidRPr="00474A64">
                <w:rPr>
                  <w:rFonts w:ascii="Arial" w:hAnsi="Arial"/>
                  <w:sz w:val="18"/>
                  <w:lang w:val="en-US"/>
                </w:rPr>
                <w:t>10760</w:t>
              </w:r>
            </w:ins>
          </w:p>
        </w:tc>
      </w:tr>
      <w:tr w:rsidR="003A388D" w:rsidRPr="00CA1495" w14:paraId="009606BC" w14:textId="77777777" w:rsidTr="00EC6950">
        <w:trPr>
          <w:trHeight w:val="187"/>
          <w:ins w:id="806" w:author="Author"/>
        </w:trPr>
        <w:tc>
          <w:tcPr>
            <w:tcW w:w="3261" w:type="dxa"/>
            <w:shd w:val="clear" w:color="auto" w:fill="auto"/>
            <w:tcMar>
              <w:left w:w="57" w:type="dxa"/>
              <w:right w:w="57" w:type="dxa"/>
            </w:tcMar>
            <w:vAlign w:val="bottom"/>
          </w:tcPr>
          <w:p w14:paraId="0BA3A5DF" w14:textId="77777777" w:rsidR="003A388D" w:rsidRPr="00CA1495" w:rsidRDefault="003A388D" w:rsidP="00EC6950">
            <w:pPr>
              <w:keepNext/>
              <w:keepLines/>
              <w:spacing w:after="0"/>
              <w:rPr>
                <w:ins w:id="807" w:author="Author"/>
                <w:rFonts w:ascii="Arial" w:hAnsi="Arial"/>
                <w:sz w:val="18"/>
                <w:lang w:val="en-US"/>
              </w:rPr>
            </w:pPr>
            <w:ins w:id="808" w:author="Author">
              <w:r>
                <w:rPr>
                  <w:rFonts w:ascii="Arial" w:hAnsi="Arial" w:hint="eastAsia"/>
                  <w:sz w:val="18"/>
                  <w:lang w:val="en-US"/>
                </w:rPr>
                <w:t>5</w:t>
              </w:r>
              <w:r w:rsidRPr="00077CBC">
                <w:rPr>
                  <w:rFonts w:ascii="Arial" w:hAnsi="Arial" w:hint="eastAsia"/>
                  <w:sz w:val="18"/>
                  <w:lang w:val="en-US"/>
                </w:rPr>
                <w:t>th</w:t>
              </w:r>
              <w:r w:rsidRPr="00CA1495">
                <w:rPr>
                  <w:rFonts w:ascii="Arial"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201F1EB3" w14:textId="77777777" w:rsidR="003A388D" w:rsidRPr="00CD462D" w:rsidRDefault="003A388D" w:rsidP="00EC6950">
            <w:pPr>
              <w:keepNext/>
              <w:keepLines/>
              <w:spacing w:after="0"/>
              <w:jc w:val="center"/>
              <w:rPr>
                <w:ins w:id="809" w:author="Author"/>
                <w:rFonts w:ascii="Arial" w:hAnsi="Arial"/>
                <w:sz w:val="18"/>
                <w:lang w:val="en-US"/>
              </w:rPr>
            </w:pPr>
            <w:ins w:id="810" w:author="Author">
              <w:r w:rsidRPr="00CD462D">
                <w:rPr>
                  <w:rFonts w:ascii="Arial" w:hAnsi="Arial"/>
                  <w:sz w:val="18"/>
                  <w:lang w:val="en-US"/>
                </w:rPr>
                <w:t xml:space="preserve">5* </w:t>
              </w:r>
              <w:proofErr w:type="spellStart"/>
              <w:r w:rsidRPr="00CD462D">
                <w:rPr>
                  <w:rFonts w:ascii="Arial"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64E985D4" w14:textId="77777777" w:rsidR="003A388D" w:rsidRPr="00CD462D" w:rsidRDefault="003A388D" w:rsidP="00EC6950">
            <w:pPr>
              <w:keepNext/>
              <w:keepLines/>
              <w:spacing w:after="0"/>
              <w:jc w:val="center"/>
              <w:rPr>
                <w:ins w:id="811" w:author="Author"/>
                <w:rFonts w:ascii="Arial" w:hAnsi="Arial"/>
                <w:sz w:val="18"/>
                <w:lang w:val="en-US"/>
              </w:rPr>
            </w:pPr>
            <w:ins w:id="812" w:author="Author">
              <w:r w:rsidRPr="00CD462D">
                <w:rPr>
                  <w:rFonts w:ascii="Arial" w:hAnsi="Arial"/>
                  <w:sz w:val="18"/>
                  <w:lang w:val="en-US"/>
                </w:rPr>
                <w:t xml:space="preserve">5* </w:t>
              </w:r>
              <w:proofErr w:type="spellStart"/>
              <w:r w:rsidRPr="00CD462D">
                <w:rPr>
                  <w:rFonts w:ascii="Arial"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6DBFF6D2" w14:textId="77777777" w:rsidR="003A388D" w:rsidRPr="00CD462D" w:rsidRDefault="003A388D" w:rsidP="00EC6950">
            <w:pPr>
              <w:keepNext/>
              <w:keepLines/>
              <w:spacing w:after="0"/>
              <w:jc w:val="center"/>
              <w:rPr>
                <w:ins w:id="813" w:author="Author"/>
                <w:rFonts w:ascii="Arial" w:hAnsi="Arial"/>
                <w:sz w:val="18"/>
                <w:lang w:val="en-US"/>
              </w:rPr>
            </w:pPr>
            <w:ins w:id="814" w:author="Author">
              <w:r w:rsidRPr="00CD462D">
                <w:rPr>
                  <w:rFonts w:ascii="Arial" w:hAnsi="Arial"/>
                  <w:sz w:val="18"/>
                  <w:lang w:val="en-US"/>
                </w:rPr>
                <w:t>5*</w:t>
              </w:r>
              <w:proofErr w:type="spellStart"/>
              <w:r w:rsidRPr="00CD462D">
                <w:rPr>
                  <w:rFonts w:ascii="Arial"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786CCA33" w14:textId="77777777" w:rsidR="003A388D" w:rsidRPr="00CD462D" w:rsidRDefault="003A388D" w:rsidP="00EC6950">
            <w:pPr>
              <w:keepNext/>
              <w:keepLines/>
              <w:spacing w:after="0"/>
              <w:jc w:val="center"/>
              <w:rPr>
                <w:ins w:id="815" w:author="Author"/>
                <w:rFonts w:ascii="Arial" w:hAnsi="Arial"/>
                <w:sz w:val="18"/>
                <w:lang w:val="en-US"/>
              </w:rPr>
            </w:pPr>
            <w:ins w:id="816" w:author="Author">
              <w:r w:rsidRPr="00CD462D">
                <w:rPr>
                  <w:rFonts w:ascii="Arial" w:hAnsi="Arial"/>
                  <w:sz w:val="18"/>
                  <w:lang w:val="en-US"/>
                </w:rPr>
                <w:t>5*</w:t>
              </w:r>
              <w:proofErr w:type="spellStart"/>
              <w:r w:rsidRPr="00CD462D">
                <w:rPr>
                  <w:rFonts w:ascii="Arial" w:hAnsi="Arial"/>
                  <w:sz w:val="18"/>
                  <w:lang w:val="en-US"/>
                </w:rPr>
                <w:t>fx_high</w:t>
              </w:r>
              <w:proofErr w:type="spellEnd"/>
            </w:ins>
          </w:p>
        </w:tc>
      </w:tr>
      <w:tr w:rsidR="003A388D" w:rsidRPr="00CA1495" w14:paraId="5CE42F7B" w14:textId="77777777" w:rsidTr="00EC6950">
        <w:trPr>
          <w:trHeight w:val="187"/>
          <w:ins w:id="817" w:author="Author"/>
        </w:trPr>
        <w:tc>
          <w:tcPr>
            <w:tcW w:w="3261" w:type="dxa"/>
            <w:shd w:val="clear" w:color="auto" w:fill="auto"/>
            <w:tcMar>
              <w:left w:w="57" w:type="dxa"/>
              <w:right w:w="57" w:type="dxa"/>
            </w:tcMar>
            <w:vAlign w:val="bottom"/>
          </w:tcPr>
          <w:p w14:paraId="168D05AF" w14:textId="77777777" w:rsidR="003A388D" w:rsidRPr="00CA1495" w:rsidRDefault="003A388D" w:rsidP="00EC6950">
            <w:pPr>
              <w:keepNext/>
              <w:keepLines/>
              <w:spacing w:after="0"/>
              <w:rPr>
                <w:ins w:id="818" w:author="Author"/>
                <w:rFonts w:ascii="Arial" w:hAnsi="Arial"/>
                <w:sz w:val="18"/>
                <w:lang w:val="en-US"/>
              </w:rPr>
            </w:pPr>
            <w:ins w:id="819" w:author="Author">
              <w:r>
                <w:rPr>
                  <w:rFonts w:ascii="Arial" w:hAnsi="Arial" w:hint="eastAsia"/>
                  <w:sz w:val="18"/>
                  <w:lang w:val="en-US"/>
                </w:rPr>
                <w:t>5</w:t>
              </w:r>
              <w:r w:rsidRPr="00077CBC">
                <w:rPr>
                  <w:rFonts w:ascii="Arial" w:hAnsi="Arial" w:hint="eastAsia"/>
                  <w:sz w:val="18"/>
                  <w:lang w:val="en-US"/>
                </w:rPr>
                <w:t>th</w:t>
              </w:r>
              <w:r w:rsidRPr="00CA1495">
                <w:rPr>
                  <w:rFonts w:ascii="Arial"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3B1FC492" w14:textId="77777777" w:rsidR="003A388D" w:rsidRPr="00CD462D" w:rsidRDefault="003A388D" w:rsidP="00EC6950">
            <w:pPr>
              <w:keepNext/>
              <w:keepLines/>
              <w:spacing w:after="0"/>
              <w:jc w:val="center"/>
              <w:rPr>
                <w:ins w:id="820" w:author="Author"/>
                <w:rFonts w:ascii="Arial" w:hAnsi="Arial"/>
                <w:sz w:val="18"/>
                <w:lang w:val="en-US"/>
              </w:rPr>
            </w:pPr>
            <w:ins w:id="821" w:author="Author">
              <w:r w:rsidRPr="00474A64">
                <w:rPr>
                  <w:rFonts w:ascii="Arial" w:hAnsi="Arial"/>
                  <w:sz w:val="18"/>
                  <w:lang w:val="en-US"/>
                </w:rPr>
                <w:t>8550</w:t>
              </w:r>
            </w:ins>
          </w:p>
        </w:tc>
        <w:tc>
          <w:tcPr>
            <w:tcW w:w="1843" w:type="dxa"/>
            <w:tcBorders>
              <w:bottom w:val="single" w:sz="4" w:space="0" w:color="auto"/>
            </w:tcBorders>
            <w:shd w:val="clear" w:color="auto" w:fill="auto"/>
            <w:vAlign w:val="bottom"/>
          </w:tcPr>
          <w:p w14:paraId="4CC4EAA5" w14:textId="77777777" w:rsidR="003A388D" w:rsidRPr="00CD462D" w:rsidRDefault="003A388D" w:rsidP="00EC6950">
            <w:pPr>
              <w:keepNext/>
              <w:keepLines/>
              <w:spacing w:after="0"/>
              <w:jc w:val="center"/>
              <w:rPr>
                <w:ins w:id="822" w:author="Author"/>
                <w:rFonts w:ascii="Arial" w:hAnsi="Arial"/>
                <w:sz w:val="18"/>
                <w:lang w:val="en-US"/>
              </w:rPr>
            </w:pPr>
            <w:ins w:id="823" w:author="Author">
              <w:r w:rsidRPr="00474A64">
                <w:rPr>
                  <w:rFonts w:ascii="Arial" w:hAnsi="Arial"/>
                  <w:sz w:val="18"/>
                  <w:lang w:val="en-US"/>
                </w:rPr>
                <w:t>8900</w:t>
              </w:r>
            </w:ins>
          </w:p>
        </w:tc>
        <w:tc>
          <w:tcPr>
            <w:tcW w:w="1842" w:type="dxa"/>
            <w:tcBorders>
              <w:bottom w:val="single" w:sz="4" w:space="0" w:color="auto"/>
            </w:tcBorders>
            <w:shd w:val="clear" w:color="auto" w:fill="auto"/>
            <w:vAlign w:val="bottom"/>
          </w:tcPr>
          <w:p w14:paraId="396A96C1" w14:textId="77777777" w:rsidR="003A388D" w:rsidRPr="00CD462D" w:rsidRDefault="003A388D" w:rsidP="00EC6950">
            <w:pPr>
              <w:keepNext/>
              <w:keepLines/>
              <w:spacing w:after="0"/>
              <w:jc w:val="center"/>
              <w:rPr>
                <w:ins w:id="824" w:author="Author"/>
                <w:rFonts w:ascii="Arial" w:hAnsi="Arial"/>
                <w:sz w:val="18"/>
                <w:lang w:val="en-US"/>
              </w:rPr>
            </w:pPr>
            <w:ins w:id="825" w:author="Author">
              <w:r w:rsidRPr="00474A64">
                <w:rPr>
                  <w:rFonts w:ascii="Arial" w:hAnsi="Arial"/>
                  <w:sz w:val="18"/>
                  <w:lang w:val="en-US"/>
                </w:rPr>
                <w:t>12480</w:t>
              </w:r>
            </w:ins>
          </w:p>
        </w:tc>
        <w:tc>
          <w:tcPr>
            <w:tcW w:w="1843" w:type="dxa"/>
            <w:tcBorders>
              <w:bottom w:val="single" w:sz="4" w:space="0" w:color="auto"/>
            </w:tcBorders>
            <w:shd w:val="clear" w:color="auto" w:fill="auto"/>
            <w:vAlign w:val="bottom"/>
          </w:tcPr>
          <w:p w14:paraId="492649A6" w14:textId="77777777" w:rsidR="003A388D" w:rsidRPr="00CD462D" w:rsidRDefault="003A388D" w:rsidP="00EC6950">
            <w:pPr>
              <w:keepNext/>
              <w:keepLines/>
              <w:spacing w:after="0"/>
              <w:jc w:val="center"/>
              <w:rPr>
                <w:ins w:id="826" w:author="Author"/>
                <w:rFonts w:ascii="Arial" w:hAnsi="Arial"/>
                <w:sz w:val="18"/>
                <w:lang w:val="en-US"/>
              </w:rPr>
            </w:pPr>
            <w:ins w:id="827" w:author="Author">
              <w:r w:rsidRPr="00474A64">
                <w:rPr>
                  <w:rFonts w:ascii="Arial" w:hAnsi="Arial"/>
                  <w:sz w:val="18"/>
                  <w:lang w:val="en-US"/>
                </w:rPr>
                <w:t>13450</w:t>
              </w:r>
            </w:ins>
          </w:p>
        </w:tc>
      </w:tr>
      <w:tr w:rsidR="003A388D" w:rsidRPr="00CA1495" w14:paraId="7FB36293" w14:textId="77777777" w:rsidTr="00EC6950">
        <w:trPr>
          <w:trHeight w:val="187"/>
          <w:ins w:id="828" w:author="Author"/>
        </w:trPr>
        <w:tc>
          <w:tcPr>
            <w:tcW w:w="3261" w:type="dxa"/>
            <w:shd w:val="clear" w:color="auto" w:fill="auto"/>
            <w:tcMar>
              <w:left w:w="57" w:type="dxa"/>
              <w:right w:w="57" w:type="dxa"/>
            </w:tcMar>
            <w:vAlign w:val="bottom"/>
          </w:tcPr>
          <w:p w14:paraId="38FE7B25" w14:textId="77777777" w:rsidR="003A388D" w:rsidRPr="00CA1495" w:rsidRDefault="003A388D" w:rsidP="00EC6950">
            <w:pPr>
              <w:keepNext/>
              <w:keepLines/>
              <w:spacing w:after="0"/>
              <w:rPr>
                <w:ins w:id="829" w:author="Author"/>
                <w:rFonts w:ascii="Arial" w:hAnsi="Arial"/>
                <w:sz w:val="18"/>
                <w:lang w:val="en-US"/>
              </w:rPr>
            </w:pPr>
            <w:ins w:id="830" w:author="Author">
              <w:r>
                <w:rPr>
                  <w:rFonts w:ascii="Arial" w:hAnsi="Arial" w:hint="eastAsia"/>
                  <w:sz w:val="18"/>
                  <w:lang w:val="en-US"/>
                </w:rPr>
                <w:t>6</w:t>
              </w:r>
              <w:r w:rsidRPr="00077CBC">
                <w:rPr>
                  <w:rFonts w:ascii="Arial" w:hAnsi="Arial" w:hint="eastAsia"/>
                  <w:sz w:val="18"/>
                  <w:lang w:val="en-US"/>
                </w:rPr>
                <w:t>th</w:t>
              </w:r>
              <w:r w:rsidRPr="00CA1495">
                <w:rPr>
                  <w:rFonts w:ascii="Arial"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15C6FEC7" w14:textId="77777777" w:rsidR="003A388D" w:rsidRPr="00CD462D" w:rsidRDefault="003A388D" w:rsidP="00EC6950">
            <w:pPr>
              <w:keepNext/>
              <w:keepLines/>
              <w:spacing w:after="0"/>
              <w:jc w:val="center"/>
              <w:rPr>
                <w:ins w:id="831" w:author="Author"/>
                <w:rFonts w:ascii="Arial" w:hAnsi="Arial"/>
                <w:sz w:val="18"/>
                <w:lang w:val="en-US"/>
              </w:rPr>
            </w:pPr>
            <w:ins w:id="832" w:author="Author">
              <w:r w:rsidRPr="00CD462D">
                <w:rPr>
                  <w:rFonts w:ascii="Arial" w:hAnsi="Arial"/>
                  <w:sz w:val="18"/>
                  <w:lang w:val="en-US"/>
                </w:rPr>
                <w:t xml:space="preserve">6* </w:t>
              </w:r>
              <w:proofErr w:type="spellStart"/>
              <w:r w:rsidRPr="00CD462D">
                <w:rPr>
                  <w:rFonts w:ascii="Arial"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0E28E4F3" w14:textId="77777777" w:rsidR="003A388D" w:rsidRPr="00CD462D" w:rsidRDefault="003A388D" w:rsidP="00EC6950">
            <w:pPr>
              <w:keepNext/>
              <w:keepLines/>
              <w:spacing w:after="0"/>
              <w:jc w:val="center"/>
              <w:rPr>
                <w:ins w:id="833" w:author="Author"/>
                <w:rFonts w:ascii="Arial" w:hAnsi="Arial"/>
                <w:sz w:val="18"/>
                <w:lang w:val="en-US"/>
              </w:rPr>
            </w:pPr>
            <w:ins w:id="834" w:author="Author">
              <w:r w:rsidRPr="00CD462D">
                <w:rPr>
                  <w:rFonts w:ascii="Arial" w:hAnsi="Arial"/>
                  <w:sz w:val="18"/>
                  <w:lang w:val="en-US"/>
                </w:rPr>
                <w:t xml:space="preserve">6* </w:t>
              </w:r>
              <w:proofErr w:type="spellStart"/>
              <w:r w:rsidRPr="00CD462D">
                <w:rPr>
                  <w:rFonts w:ascii="Arial"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51E3EAC9" w14:textId="77777777" w:rsidR="003A388D" w:rsidRPr="00CD462D" w:rsidRDefault="003A388D" w:rsidP="00EC6950">
            <w:pPr>
              <w:keepNext/>
              <w:keepLines/>
              <w:spacing w:after="0"/>
              <w:jc w:val="center"/>
              <w:rPr>
                <w:ins w:id="835" w:author="Author"/>
                <w:rFonts w:ascii="Arial" w:hAnsi="Arial"/>
                <w:sz w:val="18"/>
                <w:lang w:val="en-US"/>
              </w:rPr>
            </w:pPr>
            <w:ins w:id="836" w:author="Author">
              <w:r w:rsidRPr="00CD462D">
                <w:rPr>
                  <w:rFonts w:ascii="Arial" w:hAnsi="Arial"/>
                  <w:sz w:val="18"/>
                  <w:lang w:val="en-US"/>
                </w:rPr>
                <w:t>6*</w:t>
              </w:r>
              <w:proofErr w:type="spellStart"/>
              <w:r w:rsidRPr="00CD462D">
                <w:rPr>
                  <w:rFonts w:ascii="Arial"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2FB2F6D0" w14:textId="77777777" w:rsidR="003A388D" w:rsidRPr="00CD462D" w:rsidRDefault="003A388D" w:rsidP="00EC6950">
            <w:pPr>
              <w:keepNext/>
              <w:keepLines/>
              <w:spacing w:after="0"/>
              <w:jc w:val="center"/>
              <w:rPr>
                <w:ins w:id="837" w:author="Author"/>
                <w:rFonts w:ascii="Arial" w:hAnsi="Arial"/>
                <w:sz w:val="18"/>
                <w:lang w:val="en-US"/>
              </w:rPr>
            </w:pPr>
            <w:ins w:id="838" w:author="Author">
              <w:r w:rsidRPr="00CD462D">
                <w:rPr>
                  <w:rFonts w:ascii="Arial" w:hAnsi="Arial"/>
                  <w:sz w:val="18"/>
                  <w:lang w:val="en-US"/>
                </w:rPr>
                <w:t>6*</w:t>
              </w:r>
              <w:proofErr w:type="spellStart"/>
              <w:r w:rsidRPr="00CD462D">
                <w:rPr>
                  <w:rFonts w:ascii="Arial" w:hAnsi="Arial"/>
                  <w:sz w:val="18"/>
                  <w:lang w:val="en-US"/>
                </w:rPr>
                <w:t>fx_high</w:t>
              </w:r>
              <w:proofErr w:type="spellEnd"/>
            </w:ins>
          </w:p>
        </w:tc>
      </w:tr>
      <w:tr w:rsidR="003A388D" w:rsidRPr="00CA1495" w14:paraId="36E7D6E8" w14:textId="77777777" w:rsidTr="00EC6950">
        <w:trPr>
          <w:trHeight w:val="187"/>
          <w:ins w:id="839" w:author="Author"/>
        </w:trPr>
        <w:tc>
          <w:tcPr>
            <w:tcW w:w="3261" w:type="dxa"/>
            <w:shd w:val="clear" w:color="auto" w:fill="auto"/>
            <w:tcMar>
              <w:left w:w="57" w:type="dxa"/>
              <w:right w:w="57" w:type="dxa"/>
            </w:tcMar>
            <w:vAlign w:val="bottom"/>
          </w:tcPr>
          <w:p w14:paraId="1FD99984" w14:textId="77777777" w:rsidR="003A388D" w:rsidRPr="00CA1495" w:rsidRDefault="003A388D" w:rsidP="00EC6950">
            <w:pPr>
              <w:keepNext/>
              <w:keepLines/>
              <w:spacing w:after="0"/>
              <w:rPr>
                <w:ins w:id="840" w:author="Author"/>
                <w:rFonts w:ascii="Arial" w:hAnsi="Arial"/>
                <w:sz w:val="18"/>
                <w:lang w:val="en-US"/>
              </w:rPr>
            </w:pPr>
            <w:ins w:id="841" w:author="Author">
              <w:r>
                <w:rPr>
                  <w:rFonts w:ascii="Arial" w:hAnsi="Arial" w:hint="eastAsia"/>
                  <w:sz w:val="18"/>
                  <w:lang w:val="en-US"/>
                </w:rPr>
                <w:t>6</w:t>
              </w:r>
              <w:r w:rsidRPr="00077CBC">
                <w:rPr>
                  <w:rFonts w:ascii="Arial" w:hAnsi="Arial" w:hint="eastAsia"/>
                  <w:sz w:val="18"/>
                  <w:lang w:val="en-US"/>
                </w:rPr>
                <w:t>th</w:t>
              </w:r>
              <w:r w:rsidRPr="00CA1495">
                <w:rPr>
                  <w:rFonts w:ascii="Arial" w:hAnsi="Arial"/>
                  <w:sz w:val="18"/>
                  <w:lang w:val="en-US"/>
                </w:rPr>
                <w:t xml:space="preserve"> harmonics frequency limits (MHz)</w:t>
              </w:r>
            </w:ins>
          </w:p>
        </w:tc>
        <w:tc>
          <w:tcPr>
            <w:tcW w:w="1843" w:type="dxa"/>
            <w:shd w:val="clear" w:color="auto" w:fill="auto"/>
            <w:tcMar>
              <w:left w:w="28" w:type="dxa"/>
              <w:right w:w="28" w:type="dxa"/>
            </w:tcMar>
            <w:vAlign w:val="bottom"/>
          </w:tcPr>
          <w:p w14:paraId="79E31705" w14:textId="77777777" w:rsidR="003A388D" w:rsidRPr="00CD462D" w:rsidRDefault="003A388D" w:rsidP="00EC6950">
            <w:pPr>
              <w:keepNext/>
              <w:keepLines/>
              <w:spacing w:after="0"/>
              <w:jc w:val="center"/>
              <w:rPr>
                <w:ins w:id="842" w:author="Author"/>
                <w:rFonts w:ascii="Arial" w:hAnsi="Arial"/>
                <w:sz w:val="18"/>
                <w:lang w:val="en-US"/>
              </w:rPr>
            </w:pPr>
            <w:ins w:id="843" w:author="Author">
              <w:r w:rsidRPr="00474A64">
                <w:rPr>
                  <w:rFonts w:ascii="Arial" w:hAnsi="Arial"/>
                  <w:sz w:val="18"/>
                  <w:lang w:val="en-US"/>
                </w:rPr>
                <w:t>10260</w:t>
              </w:r>
            </w:ins>
          </w:p>
        </w:tc>
        <w:tc>
          <w:tcPr>
            <w:tcW w:w="1843" w:type="dxa"/>
            <w:shd w:val="clear" w:color="auto" w:fill="auto"/>
            <w:vAlign w:val="bottom"/>
          </w:tcPr>
          <w:p w14:paraId="17F71241" w14:textId="77777777" w:rsidR="003A388D" w:rsidRPr="00CD462D" w:rsidRDefault="003A388D" w:rsidP="00EC6950">
            <w:pPr>
              <w:keepNext/>
              <w:keepLines/>
              <w:spacing w:after="0"/>
              <w:jc w:val="center"/>
              <w:rPr>
                <w:ins w:id="844" w:author="Author"/>
                <w:rFonts w:ascii="Arial" w:hAnsi="Arial"/>
                <w:sz w:val="18"/>
                <w:lang w:val="en-US"/>
              </w:rPr>
            </w:pPr>
            <w:ins w:id="845" w:author="Author">
              <w:r w:rsidRPr="00474A64">
                <w:rPr>
                  <w:rFonts w:ascii="Arial" w:hAnsi="Arial"/>
                  <w:sz w:val="18"/>
                  <w:lang w:val="en-US"/>
                </w:rPr>
                <w:t>10680</w:t>
              </w:r>
            </w:ins>
          </w:p>
        </w:tc>
        <w:tc>
          <w:tcPr>
            <w:tcW w:w="1842" w:type="dxa"/>
            <w:shd w:val="clear" w:color="auto" w:fill="auto"/>
            <w:vAlign w:val="bottom"/>
          </w:tcPr>
          <w:p w14:paraId="7C840FC4" w14:textId="77777777" w:rsidR="003A388D" w:rsidRPr="00CD462D" w:rsidRDefault="003A388D" w:rsidP="00EC6950">
            <w:pPr>
              <w:keepNext/>
              <w:keepLines/>
              <w:spacing w:after="0"/>
              <w:jc w:val="center"/>
              <w:rPr>
                <w:ins w:id="846" w:author="Author"/>
                <w:rFonts w:ascii="Arial" w:hAnsi="Arial"/>
                <w:sz w:val="18"/>
                <w:lang w:val="en-US"/>
              </w:rPr>
            </w:pPr>
            <w:ins w:id="847" w:author="Author">
              <w:r w:rsidRPr="00474A64">
                <w:rPr>
                  <w:rFonts w:ascii="Arial" w:hAnsi="Arial"/>
                  <w:sz w:val="18"/>
                  <w:lang w:val="en-US"/>
                </w:rPr>
                <w:t>14976</w:t>
              </w:r>
            </w:ins>
          </w:p>
        </w:tc>
        <w:tc>
          <w:tcPr>
            <w:tcW w:w="1843" w:type="dxa"/>
            <w:shd w:val="clear" w:color="auto" w:fill="auto"/>
            <w:vAlign w:val="bottom"/>
          </w:tcPr>
          <w:p w14:paraId="715DCF55" w14:textId="77777777" w:rsidR="003A388D" w:rsidRPr="00CD462D" w:rsidRDefault="003A388D" w:rsidP="00EC6950">
            <w:pPr>
              <w:keepNext/>
              <w:keepLines/>
              <w:spacing w:after="0"/>
              <w:jc w:val="center"/>
              <w:rPr>
                <w:ins w:id="848" w:author="Author"/>
                <w:rFonts w:ascii="Arial" w:hAnsi="Arial"/>
                <w:sz w:val="18"/>
                <w:lang w:val="en-US"/>
              </w:rPr>
            </w:pPr>
            <w:ins w:id="849" w:author="Author">
              <w:r w:rsidRPr="00474A64">
                <w:rPr>
                  <w:rFonts w:ascii="Arial" w:hAnsi="Arial"/>
                  <w:sz w:val="18"/>
                  <w:lang w:val="en-US"/>
                </w:rPr>
                <w:t>16140</w:t>
              </w:r>
            </w:ins>
          </w:p>
        </w:tc>
      </w:tr>
      <w:tr w:rsidR="003A388D" w:rsidRPr="00CA1495" w14:paraId="247CA39A" w14:textId="77777777" w:rsidTr="00EC6950">
        <w:trPr>
          <w:trHeight w:val="187"/>
          <w:ins w:id="850" w:author="Author"/>
        </w:trPr>
        <w:tc>
          <w:tcPr>
            <w:tcW w:w="3261" w:type="dxa"/>
            <w:shd w:val="clear" w:color="auto" w:fill="auto"/>
            <w:tcMar>
              <w:left w:w="57" w:type="dxa"/>
              <w:right w:w="57" w:type="dxa"/>
            </w:tcMar>
            <w:vAlign w:val="bottom"/>
          </w:tcPr>
          <w:p w14:paraId="772C52D3" w14:textId="77777777" w:rsidR="003A388D" w:rsidRPr="00CA1495" w:rsidRDefault="003A388D" w:rsidP="00EC6950">
            <w:pPr>
              <w:keepNext/>
              <w:keepLines/>
              <w:spacing w:after="0"/>
              <w:rPr>
                <w:ins w:id="851" w:author="Author"/>
                <w:rFonts w:ascii="Arial" w:hAnsi="Arial"/>
                <w:sz w:val="18"/>
                <w:lang w:val="en-US"/>
              </w:rPr>
            </w:pPr>
            <w:ins w:id="852" w:author="Author">
              <w:r>
                <w:rPr>
                  <w:rFonts w:ascii="Arial" w:hAnsi="Arial" w:hint="eastAsia"/>
                  <w:sz w:val="18"/>
                  <w:lang w:val="en-US"/>
                </w:rPr>
                <w:t>7</w:t>
              </w:r>
              <w:r w:rsidRPr="00077CBC">
                <w:rPr>
                  <w:rFonts w:ascii="Arial" w:hAnsi="Arial" w:hint="eastAsia"/>
                  <w:sz w:val="18"/>
                  <w:lang w:val="en-US"/>
                </w:rPr>
                <w:t>th</w:t>
              </w:r>
              <w:r w:rsidRPr="00CA1495">
                <w:rPr>
                  <w:rFonts w:ascii="Arial" w:hAnsi="Arial"/>
                  <w:sz w:val="18"/>
                  <w:lang w:val="en-US"/>
                </w:rPr>
                <w:t xml:space="preserve"> harmonics frequency limits</w:t>
              </w:r>
            </w:ins>
          </w:p>
        </w:tc>
        <w:tc>
          <w:tcPr>
            <w:tcW w:w="1843" w:type="dxa"/>
            <w:shd w:val="clear" w:color="auto" w:fill="auto"/>
            <w:tcMar>
              <w:left w:w="28" w:type="dxa"/>
              <w:right w:w="28" w:type="dxa"/>
            </w:tcMar>
            <w:vAlign w:val="bottom"/>
          </w:tcPr>
          <w:p w14:paraId="7A7272F7" w14:textId="77777777" w:rsidR="003A388D" w:rsidRPr="00CD462D" w:rsidRDefault="003A388D" w:rsidP="00EC6950">
            <w:pPr>
              <w:keepNext/>
              <w:keepLines/>
              <w:spacing w:after="0"/>
              <w:jc w:val="center"/>
              <w:rPr>
                <w:ins w:id="853" w:author="Author"/>
                <w:rFonts w:ascii="Arial" w:hAnsi="Arial"/>
                <w:sz w:val="18"/>
                <w:lang w:val="en-US"/>
              </w:rPr>
            </w:pPr>
            <w:ins w:id="854" w:author="Author">
              <w:r w:rsidRPr="00CD462D">
                <w:rPr>
                  <w:rFonts w:ascii="Arial" w:hAnsi="Arial"/>
                  <w:sz w:val="18"/>
                  <w:lang w:val="en-US"/>
                </w:rPr>
                <w:t xml:space="preserve">7* </w:t>
              </w:r>
              <w:proofErr w:type="spellStart"/>
              <w:r w:rsidRPr="00CD462D">
                <w:rPr>
                  <w:rFonts w:ascii="Arial" w:hAnsi="Arial"/>
                  <w:sz w:val="18"/>
                  <w:lang w:val="en-US"/>
                </w:rPr>
                <w:t>fy_low</w:t>
              </w:r>
              <w:proofErr w:type="spellEnd"/>
            </w:ins>
          </w:p>
        </w:tc>
        <w:tc>
          <w:tcPr>
            <w:tcW w:w="1843" w:type="dxa"/>
            <w:shd w:val="clear" w:color="auto" w:fill="auto"/>
            <w:vAlign w:val="bottom"/>
          </w:tcPr>
          <w:p w14:paraId="13B179ED" w14:textId="77777777" w:rsidR="003A388D" w:rsidRPr="00CD462D" w:rsidRDefault="003A388D" w:rsidP="00EC6950">
            <w:pPr>
              <w:keepNext/>
              <w:keepLines/>
              <w:spacing w:after="0"/>
              <w:jc w:val="center"/>
              <w:rPr>
                <w:ins w:id="855" w:author="Author"/>
                <w:rFonts w:ascii="Arial" w:hAnsi="Arial"/>
                <w:sz w:val="18"/>
                <w:lang w:val="en-US"/>
              </w:rPr>
            </w:pPr>
            <w:ins w:id="856" w:author="Author">
              <w:r w:rsidRPr="00CD462D">
                <w:rPr>
                  <w:rFonts w:ascii="Arial" w:hAnsi="Arial"/>
                  <w:sz w:val="18"/>
                  <w:lang w:val="en-US"/>
                </w:rPr>
                <w:t xml:space="preserve">7* </w:t>
              </w:r>
              <w:proofErr w:type="spellStart"/>
              <w:r w:rsidRPr="00CD462D">
                <w:rPr>
                  <w:rFonts w:ascii="Arial" w:hAnsi="Arial"/>
                  <w:sz w:val="18"/>
                  <w:lang w:val="en-US"/>
                </w:rPr>
                <w:t>fy_high</w:t>
              </w:r>
              <w:proofErr w:type="spellEnd"/>
            </w:ins>
          </w:p>
        </w:tc>
        <w:tc>
          <w:tcPr>
            <w:tcW w:w="1842" w:type="dxa"/>
            <w:shd w:val="clear" w:color="auto" w:fill="auto"/>
            <w:tcMar>
              <w:left w:w="28" w:type="dxa"/>
              <w:right w:w="28" w:type="dxa"/>
            </w:tcMar>
            <w:vAlign w:val="bottom"/>
          </w:tcPr>
          <w:p w14:paraId="1A9F26E2" w14:textId="77777777" w:rsidR="003A388D" w:rsidRPr="00CD462D" w:rsidRDefault="003A388D" w:rsidP="00EC6950">
            <w:pPr>
              <w:keepNext/>
              <w:keepLines/>
              <w:spacing w:after="0"/>
              <w:jc w:val="center"/>
              <w:rPr>
                <w:ins w:id="857" w:author="Author"/>
                <w:rFonts w:ascii="Arial" w:hAnsi="Arial"/>
                <w:sz w:val="18"/>
                <w:lang w:val="en-US"/>
              </w:rPr>
            </w:pPr>
            <w:ins w:id="858" w:author="Author">
              <w:r w:rsidRPr="00CD462D">
                <w:rPr>
                  <w:rFonts w:ascii="Arial" w:hAnsi="Arial"/>
                  <w:sz w:val="18"/>
                  <w:lang w:val="en-US"/>
                </w:rPr>
                <w:t>7*</w:t>
              </w:r>
              <w:proofErr w:type="spellStart"/>
              <w:r w:rsidRPr="00CD462D">
                <w:rPr>
                  <w:rFonts w:ascii="Arial" w:hAnsi="Arial"/>
                  <w:sz w:val="18"/>
                  <w:lang w:val="en-US"/>
                </w:rPr>
                <w:t>fx_low</w:t>
              </w:r>
              <w:proofErr w:type="spellEnd"/>
            </w:ins>
          </w:p>
        </w:tc>
        <w:tc>
          <w:tcPr>
            <w:tcW w:w="1843" w:type="dxa"/>
            <w:shd w:val="clear" w:color="auto" w:fill="auto"/>
            <w:vAlign w:val="bottom"/>
          </w:tcPr>
          <w:p w14:paraId="66A35EE7" w14:textId="77777777" w:rsidR="003A388D" w:rsidRPr="00CD462D" w:rsidRDefault="003A388D" w:rsidP="00EC6950">
            <w:pPr>
              <w:keepNext/>
              <w:keepLines/>
              <w:spacing w:after="0"/>
              <w:jc w:val="center"/>
              <w:rPr>
                <w:ins w:id="859" w:author="Author"/>
                <w:rFonts w:ascii="Arial" w:hAnsi="Arial"/>
                <w:sz w:val="18"/>
                <w:lang w:val="en-US"/>
              </w:rPr>
            </w:pPr>
            <w:ins w:id="860" w:author="Author">
              <w:r w:rsidRPr="00CD462D">
                <w:rPr>
                  <w:rFonts w:ascii="Arial" w:hAnsi="Arial"/>
                  <w:sz w:val="18"/>
                  <w:lang w:val="en-US"/>
                </w:rPr>
                <w:t>7*</w:t>
              </w:r>
              <w:proofErr w:type="spellStart"/>
              <w:r w:rsidRPr="00CD462D">
                <w:rPr>
                  <w:rFonts w:ascii="Arial" w:hAnsi="Arial"/>
                  <w:sz w:val="18"/>
                  <w:lang w:val="en-US"/>
                </w:rPr>
                <w:t>fx_high</w:t>
              </w:r>
              <w:proofErr w:type="spellEnd"/>
            </w:ins>
          </w:p>
        </w:tc>
      </w:tr>
      <w:tr w:rsidR="003A388D" w:rsidRPr="00CA1495" w14:paraId="0A489C3E" w14:textId="77777777" w:rsidTr="00EC6950">
        <w:trPr>
          <w:trHeight w:val="187"/>
          <w:ins w:id="861" w:author="Author"/>
        </w:trPr>
        <w:tc>
          <w:tcPr>
            <w:tcW w:w="3261" w:type="dxa"/>
            <w:shd w:val="clear" w:color="auto" w:fill="auto"/>
            <w:tcMar>
              <w:left w:w="57" w:type="dxa"/>
              <w:right w:w="57" w:type="dxa"/>
            </w:tcMar>
            <w:vAlign w:val="bottom"/>
          </w:tcPr>
          <w:p w14:paraId="5C9D230F" w14:textId="77777777" w:rsidR="003A388D" w:rsidRPr="00CA1495" w:rsidRDefault="003A388D" w:rsidP="00EC6950">
            <w:pPr>
              <w:keepNext/>
              <w:keepLines/>
              <w:spacing w:after="0"/>
              <w:rPr>
                <w:ins w:id="862" w:author="Author"/>
                <w:rFonts w:ascii="Arial" w:hAnsi="Arial"/>
                <w:sz w:val="18"/>
                <w:lang w:val="en-US"/>
              </w:rPr>
            </w:pPr>
            <w:ins w:id="863" w:author="Author">
              <w:r>
                <w:rPr>
                  <w:rFonts w:ascii="Arial" w:hAnsi="Arial" w:hint="eastAsia"/>
                  <w:sz w:val="18"/>
                  <w:lang w:val="en-US"/>
                </w:rPr>
                <w:t>7</w:t>
              </w:r>
              <w:r w:rsidRPr="00077CBC">
                <w:rPr>
                  <w:rFonts w:ascii="Arial" w:hAnsi="Arial" w:hint="eastAsia"/>
                  <w:sz w:val="18"/>
                  <w:lang w:val="en-US"/>
                </w:rPr>
                <w:t>th</w:t>
              </w:r>
              <w:r w:rsidRPr="00CA1495">
                <w:rPr>
                  <w:rFonts w:ascii="Arial" w:hAnsi="Arial"/>
                  <w:sz w:val="18"/>
                  <w:lang w:val="en-US"/>
                </w:rPr>
                <w:t xml:space="preserve"> harmonics frequency limits (MHz)</w:t>
              </w:r>
            </w:ins>
          </w:p>
        </w:tc>
        <w:tc>
          <w:tcPr>
            <w:tcW w:w="1843" w:type="dxa"/>
            <w:shd w:val="clear" w:color="auto" w:fill="auto"/>
            <w:tcMar>
              <w:left w:w="28" w:type="dxa"/>
              <w:right w:w="28" w:type="dxa"/>
            </w:tcMar>
            <w:vAlign w:val="bottom"/>
          </w:tcPr>
          <w:p w14:paraId="1356E7AB" w14:textId="77777777" w:rsidR="003A388D" w:rsidRPr="00CD462D" w:rsidRDefault="003A388D" w:rsidP="00EC6950">
            <w:pPr>
              <w:keepNext/>
              <w:keepLines/>
              <w:spacing w:after="0"/>
              <w:jc w:val="center"/>
              <w:rPr>
                <w:ins w:id="864" w:author="Author"/>
                <w:rFonts w:ascii="Arial" w:hAnsi="Arial"/>
                <w:sz w:val="18"/>
                <w:lang w:val="en-US"/>
              </w:rPr>
            </w:pPr>
            <w:ins w:id="865" w:author="Author">
              <w:r w:rsidRPr="00474A64">
                <w:rPr>
                  <w:rFonts w:ascii="Arial" w:hAnsi="Arial"/>
                  <w:sz w:val="18"/>
                  <w:lang w:val="en-US"/>
                </w:rPr>
                <w:t>11970</w:t>
              </w:r>
            </w:ins>
          </w:p>
        </w:tc>
        <w:tc>
          <w:tcPr>
            <w:tcW w:w="1843" w:type="dxa"/>
            <w:shd w:val="clear" w:color="auto" w:fill="auto"/>
            <w:vAlign w:val="bottom"/>
          </w:tcPr>
          <w:p w14:paraId="08025035" w14:textId="77777777" w:rsidR="003A388D" w:rsidRPr="00CD462D" w:rsidRDefault="003A388D" w:rsidP="00EC6950">
            <w:pPr>
              <w:keepNext/>
              <w:keepLines/>
              <w:spacing w:after="0"/>
              <w:jc w:val="center"/>
              <w:rPr>
                <w:ins w:id="866" w:author="Author"/>
                <w:rFonts w:ascii="Arial" w:hAnsi="Arial"/>
                <w:sz w:val="18"/>
                <w:lang w:val="en-US"/>
              </w:rPr>
            </w:pPr>
            <w:ins w:id="867" w:author="Author">
              <w:r w:rsidRPr="00474A64">
                <w:rPr>
                  <w:rFonts w:ascii="Arial" w:hAnsi="Arial"/>
                  <w:sz w:val="18"/>
                  <w:lang w:val="en-US"/>
                </w:rPr>
                <w:t>12460</w:t>
              </w:r>
            </w:ins>
          </w:p>
        </w:tc>
        <w:tc>
          <w:tcPr>
            <w:tcW w:w="1842" w:type="dxa"/>
            <w:shd w:val="clear" w:color="auto" w:fill="auto"/>
            <w:vAlign w:val="bottom"/>
          </w:tcPr>
          <w:p w14:paraId="5BCBC6DC" w14:textId="77777777" w:rsidR="003A388D" w:rsidRPr="00CD462D" w:rsidRDefault="003A388D" w:rsidP="00EC6950">
            <w:pPr>
              <w:keepNext/>
              <w:keepLines/>
              <w:spacing w:after="0"/>
              <w:jc w:val="center"/>
              <w:rPr>
                <w:ins w:id="868" w:author="Author"/>
                <w:rFonts w:ascii="Arial" w:hAnsi="Arial"/>
                <w:sz w:val="18"/>
                <w:lang w:val="en-US"/>
              </w:rPr>
            </w:pPr>
            <w:ins w:id="869" w:author="Author">
              <w:r w:rsidRPr="00474A64">
                <w:rPr>
                  <w:rFonts w:ascii="Arial" w:hAnsi="Arial"/>
                  <w:sz w:val="18"/>
                  <w:lang w:val="en-US"/>
                </w:rPr>
                <w:t>17472</w:t>
              </w:r>
            </w:ins>
          </w:p>
        </w:tc>
        <w:tc>
          <w:tcPr>
            <w:tcW w:w="1843" w:type="dxa"/>
            <w:shd w:val="clear" w:color="auto" w:fill="auto"/>
            <w:vAlign w:val="bottom"/>
          </w:tcPr>
          <w:p w14:paraId="3398DC4F" w14:textId="77777777" w:rsidR="003A388D" w:rsidRPr="00CD462D" w:rsidRDefault="003A388D" w:rsidP="00EC6950">
            <w:pPr>
              <w:keepNext/>
              <w:keepLines/>
              <w:spacing w:after="0"/>
              <w:jc w:val="center"/>
              <w:rPr>
                <w:ins w:id="870" w:author="Author"/>
                <w:rFonts w:ascii="Arial" w:hAnsi="Arial"/>
                <w:sz w:val="18"/>
                <w:lang w:val="en-US"/>
              </w:rPr>
            </w:pPr>
            <w:ins w:id="871" w:author="Author">
              <w:r w:rsidRPr="00474A64">
                <w:rPr>
                  <w:rFonts w:ascii="Arial" w:hAnsi="Arial"/>
                  <w:sz w:val="18"/>
                  <w:lang w:val="en-US"/>
                </w:rPr>
                <w:t>18830</w:t>
              </w:r>
            </w:ins>
          </w:p>
        </w:tc>
      </w:tr>
      <w:tr w:rsidR="003A388D" w:rsidRPr="002C5241" w14:paraId="0B79711C" w14:textId="77777777" w:rsidTr="00EC6950">
        <w:trPr>
          <w:trHeight w:val="187"/>
          <w:ins w:id="872" w:author="Author"/>
        </w:trPr>
        <w:tc>
          <w:tcPr>
            <w:tcW w:w="3261" w:type="dxa"/>
            <w:shd w:val="clear" w:color="auto" w:fill="auto"/>
            <w:tcMar>
              <w:left w:w="57" w:type="dxa"/>
              <w:right w:w="57" w:type="dxa"/>
            </w:tcMar>
            <w:vAlign w:val="center"/>
          </w:tcPr>
          <w:p w14:paraId="1E9EAC53" w14:textId="77777777" w:rsidR="003A388D" w:rsidRPr="00075C8C" w:rsidRDefault="003A388D" w:rsidP="00EC6950">
            <w:pPr>
              <w:keepNext/>
              <w:keepLines/>
              <w:spacing w:after="0"/>
              <w:rPr>
                <w:ins w:id="873" w:author="Author"/>
                <w:rFonts w:ascii="Arial" w:hAnsi="Arial"/>
                <w:sz w:val="18"/>
                <w:lang w:val="en-US"/>
              </w:rPr>
            </w:pPr>
            <w:ins w:id="874" w:author="Author">
              <w:r w:rsidRPr="007F01F0">
                <w:rPr>
                  <w:rFonts w:ascii="Arial" w:hAnsi="Arial"/>
                  <w:sz w:val="18"/>
                  <w:lang w:val="en-US"/>
                </w:rPr>
                <w:t>2nd order IMD products</w:t>
              </w:r>
            </w:ins>
          </w:p>
        </w:tc>
        <w:tc>
          <w:tcPr>
            <w:tcW w:w="1843" w:type="dxa"/>
            <w:shd w:val="clear" w:color="auto" w:fill="auto"/>
            <w:tcMar>
              <w:left w:w="28" w:type="dxa"/>
              <w:right w:w="28" w:type="dxa"/>
            </w:tcMar>
            <w:vAlign w:val="center"/>
          </w:tcPr>
          <w:p w14:paraId="4845AFAA" w14:textId="77777777" w:rsidR="003A388D" w:rsidRPr="00CD462D" w:rsidRDefault="003A388D" w:rsidP="00EC6950">
            <w:pPr>
              <w:keepNext/>
              <w:keepLines/>
              <w:spacing w:after="0"/>
              <w:jc w:val="center"/>
              <w:rPr>
                <w:ins w:id="875" w:author="Author"/>
                <w:rFonts w:ascii="Arial" w:hAnsi="Arial"/>
                <w:sz w:val="18"/>
                <w:lang w:val="en-US"/>
              </w:rPr>
            </w:pPr>
            <w:ins w:id="876" w:author="Author">
              <w:r w:rsidRPr="00474A64">
                <w:rPr>
                  <w:rFonts w:ascii="Arial" w:hAnsi="Arial"/>
                  <w:sz w:val="18"/>
                  <w:lang w:val="en-US"/>
                </w:rPr>
                <w:t>|</w:t>
              </w:r>
              <w:proofErr w:type="spellStart"/>
              <w:r w:rsidRPr="00474A64">
                <w:rPr>
                  <w:rFonts w:ascii="Arial" w:hAnsi="Arial"/>
                  <w:sz w:val="18"/>
                  <w:lang w:val="en-US"/>
                </w:rPr>
                <w:t>fy_high</w:t>
              </w:r>
              <w:proofErr w:type="spellEnd"/>
              <w:r w:rsidRPr="00474A64">
                <w:rPr>
                  <w:rFonts w:ascii="Arial" w:hAnsi="Arial"/>
                  <w:sz w:val="18"/>
                  <w:lang w:val="en-US"/>
                </w:rPr>
                <w:t xml:space="preserve"> – </w:t>
              </w:r>
              <w:proofErr w:type="spellStart"/>
              <w:r w:rsidRPr="00474A64">
                <w:rPr>
                  <w:rFonts w:ascii="Arial" w:hAnsi="Arial"/>
                  <w:sz w:val="18"/>
                  <w:lang w:val="en-US"/>
                </w:rPr>
                <w:t>fx_low</w:t>
              </w:r>
              <w:proofErr w:type="spellEnd"/>
              <w:r w:rsidRPr="00474A64">
                <w:rPr>
                  <w:rFonts w:ascii="Arial" w:hAnsi="Arial"/>
                  <w:sz w:val="18"/>
                  <w:lang w:val="en-US"/>
                </w:rPr>
                <w:t>|</w:t>
              </w:r>
            </w:ins>
          </w:p>
        </w:tc>
        <w:tc>
          <w:tcPr>
            <w:tcW w:w="1843" w:type="dxa"/>
            <w:shd w:val="clear" w:color="auto" w:fill="auto"/>
            <w:vAlign w:val="center"/>
          </w:tcPr>
          <w:p w14:paraId="3470D97C" w14:textId="77777777" w:rsidR="003A388D" w:rsidRPr="00CD462D" w:rsidRDefault="003A388D" w:rsidP="00EC6950">
            <w:pPr>
              <w:keepNext/>
              <w:keepLines/>
              <w:spacing w:after="0"/>
              <w:jc w:val="center"/>
              <w:rPr>
                <w:ins w:id="877" w:author="Author"/>
                <w:rFonts w:ascii="Arial" w:hAnsi="Arial"/>
                <w:sz w:val="18"/>
                <w:lang w:val="en-US"/>
              </w:rPr>
            </w:pPr>
            <w:ins w:id="878" w:author="Author">
              <w:r w:rsidRPr="00474A64">
                <w:rPr>
                  <w:rFonts w:ascii="Arial" w:hAnsi="Arial"/>
                  <w:sz w:val="18"/>
                  <w:lang w:val="en-US"/>
                </w:rPr>
                <w:t>|</w:t>
              </w:r>
              <w:proofErr w:type="spellStart"/>
              <w:r w:rsidRPr="00474A64">
                <w:rPr>
                  <w:rFonts w:ascii="Arial" w:hAnsi="Arial"/>
                  <w:sz w:val="18"/>
                  <w:lang w:val="en-US"/>
                </w:rPr>
                <w:t>fy_low</w:t>
              </w:r>
              <w:proofErr w:type="spellEnd"/>
              <w:r w:rsidRPr="00474A64">
                <w:rPr>
                  <w:rFonts w:ascii="Arial" w:hAnsi="Arial"/>
                  <w:sz w:val="18"/>
                  <w:lang w:val="en-US"/>
                </w:rPr>
                <w:t xml:space="preserve"> – </w:t>
              </w:r>
              <w:proofErr w:type="spellStart"/>
              <w:r w:rsidRPr="00474A64">
                <w:rPr>
                  <w:rFonts w:ascii="Arial" w:hAnsi="Arial"/>
                  <w:sz w:val="18"/>
                  <w:lang w:val="en-US"/>
                </w:rPr>
                <w:t>fx_high</w:t>
              </w:r>
              <w:proofErr w:type="spellEnd"/>
              <w:r w:rsidRPr="00474A64">
                <w:rPr>
                  <w:rFonts w:ascii="Arial" w:hAnsi="Arial"/>
                  <w:sz w:val="18"/>
                  <w:lang w:val="en-US"/>
                </w:rPr>
                <w:t>|</w:t>
              </w:r>
            </w:ins>
          </w:p>
        </w:tc>
        <w:tc>
          <w:tcPr>
            <w:tcW w:w="1842" w:type="dxa"/>
            <w:shd w:val="clear" w:color="auto" w:fill="auto"/>
            <w:vAlign w:val="center"/>
          </w:tcPr>
          <w:p w14:paraId="685443E2" w14:textId="77777777" w:rsidR="003A388D" w:rsidRPr="00CD462D" w:rsidRDefault="003A388D" w:rsidP="00EC6950">
            <w:pPr>
              <w:keepNext/>
              <w:keepLines/>
              <w:spacing w:after="0"/>
              <w:jc w:val="center"/>
              <w:rPr>
                <w:ins w:id="879" w:author="Author"/>
                <w:rFonts w:ascii="Arial" w:hAnsi="Arial"/>
                <w:sz w:val="18"/>
                <w:lang w:val="en-US"/>
              </w:rPr>
            </w:pPr>
            <w:ins w:id="880" w:author="Author">
              <w:r w:rsidRPr="00474A64">
                <w:rPr>
                  <w:rFonts w:ascii="Arial" w:hAnsi="Arial"/>
                  <w:sz w:val="18"/>
                  <w:lang w:val="en-US"/>
                </w:rPr>
                <w:t>|</w:t>
              </w:r>
              <w:proofErr w:type="spellStart"/>
              <w:r w:rsidRPr="00474A64">
                <w:rPr>
                  <w:rFonts w:ascii="Arial" w:hAnsi="Arial"/>
                  <w:sz w:val="18"/>
                  <w:lang w:val="en-US"/>
                </w:rPr>
                <w:t>fy_low</w:t>
              </w:r>
              <w:proofErr w:type="spellEnd"/>
              <w:r w:rsidRPr="00474A64">
                <w:rPr>
                  <w:rFonts w:ascii="Arial" w:hAnsi="Arial"/>
                  <w:sz w:val="18"/>
                  <w:lang w:val="en-US"/>
                </w:rPr>
                <w:t xml:space="preserve"> + </w:t>
              </w:r>
              <w:proofErr w:type="spellStart"/>
              <w:r w:rsidRPr="00474A64">
                <w:rPr>
                  <w:rFonts w:ascii="Arial" w:hAnsi="Arial"/>
                  <w:sz w:val="18"/>
                  <w:lang w:val="en-US"/>
                </w:rPr>
                <w:t>fx_low</w:t>
              </w:r>
              <w:proofErr w:type="spellEnd"/>
              <w:r w:rsidRPr="00474A64">
                <w:rPr>
                  <w:rFonts w:ascii="Arial" w:hAnsi="Arial"/>
                  <w:sz w:val="18"/>
                  <w:lang w:val="en-US"/>
                </w:rPr>
                <w:t>|</w:t>
              </w:r>
            </w:ins>
          </w:p>
        </w:tc>
        <w:tc>
          <w:tcPr>
            <w:tcW w:w="1843" w:type="dxa"/>
            <w:shd w:val="clear" w:color="auto" w:fill="auto"/>
            <w:vAlign w:val="center"/>
          </w:tcPr>
          <w:p w14:paraId="03BD2D24" w14:textId="77777777" w:rsidR="003A388D" w:rsidRPr="00CD462D" w:rsidRDefault="003A388D" w:rsidP="00EC6950">
            <w:pPr>
              <w:keepNext/>
              <w:keepLines/>
              <w:spacing w:after="0"/>
              <w:jc w:val="center"/>
              <w:rPr>
                <w:ins w:id="881" w:author="Author"/>
                <w:rFonts w:ascii="Arial" w:hAnsi="Arial"/>
                <w:sz w:val="18"/>
                <w:lang w:val="en-US"/>
              </w:rPr>
            </w:pPr>
            <w:ins w:id="882" w:author="Author">
              <w:r w:rsidRPr="00474A64">
                <w:rPr>
                  <w:rFonts w:ascii="Arial" w:hAnsi="Arial"/>
                  <w:sz w:val="18"/>
                  <w:lang w:val="en-US"/>
                </w:rPr>
                <w:t>|</w:t>
              </w:r>
              <w:proofErr w:type="spellStart"/>
              <w:r w:rsidRPr="00474A64">
                <w:rPr>
                  <w:rFonts w:ascii="Arial" w:hAnsi="Arial"/>
                  <w:sz w:val="18"/>
                  <w:lang w:val="en-US"/>
                </w:rPr>
                <w:t>fy_high</w:t>
              </w:r>
              <w:proofErr w:type="spellEnd"/>
              <w:r w:rsidRPr="00474A64">
                <w:rPr>
                  <w:rFonts w:ascii="Arial" w:hAnsi="Arial"/>
                  <w:sz w:val="18"/>
                  <w:lang w:val="en-US"/>
                </w:rPr>
                <w:t xml:space="preserve"> + </w:t>
              </w:r>
              <w:proofErr w:type="spellStart"/>
              <w:r w:rsidRPr="00474A64">
                <w:rPr>
                  <w:rFonts w:ascii="Arial" w:hAnsi="Arial"/>
                  <w:sz w:val="18"/>
                  <w:lang w:val="en-US"/>
                </w:rPr>
                <w:t>fx_high</w:t>
              </w:r>
              <w:proofErr w:type="spellEnd"/>
              <w:r w:rsidRPr="00474A64">
                <w:rPr>
                  <w:rFonts w:ascii="Arial" w:hAnsi="Arial"/>
                  <w:sz w:val="18"/>
                  <w:lang w:val="en-US"/>
                </w:rPr>
                <w:t>|</w:t>
              </w:r>
            </w:ins>
          </w:p>
        </w:tc>
      </w:tr>
      <w:tr w:rsidR="003A388D" w:rsidRPr="002C5241" w14:paraId="3B3BFE30" w14:textId="77777777" w:rsidTr="00EC6950">
        <w:trPr>
          <w:trHeight w:val="187"/>
          <w:ins w:id="883" w:author="Author"/>
        </w:trPr>
        <w:tc>
          <w:tcPr>
            <w:tcW w:w="3261" w:type="dxa"/>
            <w:shd w:val="clear" w:color="auto" w:fill="auto"/>
            <w:tcMar>
              <w:left w:w="57" w:type="dxa"/>
              <w:right w:w="57" w:type="dxa"/>
            </w:tcMar>
            <w:vAlign w:val="center"/>
          </w:tcPr>
          <w:p w14:paraId="4CF4E709" w14:textId="77777777" w:rsidR="003A388D" w:rsidRPr="00075C8C" w:rsidRDefault="003A388D" w:rsidP="00EC6950">
            <w:pPr>
              <w:keepNext/>
              <w:keepLines/>
              <w:spacing w:after="0"/>
              <w:rPr>
                <w:ins w:id="884" w:author="Author"/>
                <w:rFonts w:ascii="Arial" w:hAnsi="Arial"/>
                <w:sz w:val="18"/>
                <w:lang w:val="en-US"/>
              </w:rPr>
            </w:pPr>
            <w:ins w:id="885" w:author="Author">
              <w:r w:rsidRPr="007F01F0">
                <w:rPr>
                  <w:rFonts w:ascii="Arial" w:hAnsi="Arial"/>
                  <w:sz w:val="18"/>
                  <w:lang w:val="en-US"/>
                </w:rPr>
                <w:t>IMD frequency limits (MHz)</w:t>
              </w:r>
            </w:ins>
          </w:p>
        </w:tc>
        <w:tc>
          <w:tcPr>
            <w:tcW w:w="1843" w:type="dxa"/>
            <w:shd w:val="clear" w:color="auto" w:fill="auto"/>
            <w:tcMar>
              <w:left w:w="28" w:type="dxa"/>
              <w:right w:w="28" w:type="dxa"/>
            </w:tcMar>
            <w:vAlign w:val="center"/>
          </w:tcPr>
          <w:p w14:paraId="6A501005" w14:textId="77777777" w:rsidR="003A388D" w:rsidRPr="00CD462D" w:rsidRDefault="003A388D" w:rsidP="00EC6950">
            <w:pPr>
              <w:keepNext/>
              <w:keepLines/>
              <w:spacing w:after="0"/>
              <w:jc w:val="center"/>
              <w:rPr>
                <w:ins w:id="886" w:author="Author"/>
                <w:rFonts w:ascii="Arial" w:hAnsi="Arial"/>
                <w:sz w:val="18"/>
                <w:lang w:val="en-US"/>
              </w:rPr>
            </w:pPr>
            <w:ins w:id="887" w:author="Author">
              <w:r w:rsidRPr="00474A64">
                <w:rPr>
                  <w:rFonts w:ascii="Arial" w:hAnsi="Arial"/>
                  <w:sz w:val="18"/>
                  <w:lang w:val="en-US"/>
                </w:rPr>
                <w:t>980</w:t>
              </w:r>
            </w:ins>
          </w:p>
        </w:tc>
        <w:tc>
          <w:tcPr>
            <w:tcW w:w="1843" w:type="dxa"/>
            <w:shd w:val="clear" w:color="auto" w:fill="auto"/>
            <w:vAlign w:val="center"/>
          </w:tcPr>
          <w:p w14:paraId="1C838229" w14:textId="77777777" w:rsidR="003A388D" w:rsidRPr="00CD462D" w:rsidRDefault="003A388D" w:rsidP="00EC6950">
            <w:pPr>
              <w:keepNext/>
              <w:keepLines/>
              <w:spacing w:after="0"/>
              <w:jc w:val="center"/>
              <w:rPr>
                <w:ins w:id="888" w:author="Author"/>
                <w:rFonts w:ascii="Arial" w:hAnsi="Arial"/>
                <w:sz w:val="18"/>
                <w:lang w:val="en-US"/>
              </w:rPr>
            </w:pPr>
            <w:ins w:id="889" w:author="Author">
              <w:r w:rsidRPr="00474A64">
                <w:rPr>
                  <w:rFonts w:ascii="Arial" w:hAnsi="Arial"/>
                  <w:sz w:val="18"/>
                  <w:lang w:val="en-US"/>
                </w:rPr>
                <w:t>716</w:t>
              </w:r>
            </w:ins>
          </w:p>
        </w:tc>
        <w:tc>
          <w:tcPr>
            <w:tcW w:w="1842" w:type="dxa"/>
            <w:shd w:val="clear" w:color="auto" w:fill="auto"/>
            <w:vAlign w:val="center"/>
          </w:tcPr>
          <w:p w14:paraId="7C251969" w14:textId="77777777" w:rsidR="003A388D" w:rsidRPr="00CD462D" w:rsidRDefault="003A388D" w:rsidP="00EC6950">
            <w:pPr>
              <w:keepNext/>
              <w:keepLines/>
              <w:spacing w:after="0"/>
              <w:jc w:val="center"/>
              <w:rPr>
                <w:ins w:id="890" w:author="Author"/>
                <w:rFonts w:ascii="Arial" w:hAnsi="Arial"/>
                <w:sz w:val="18"/>
                <w:lang w:val="en-US"/>
              </w:rPr>
            </w:pPr>
            <w:ins w:id="891" w:author="Author">
              <w:r w:rsidRPr="00474A64">
                <w:rPr>
                  <w:rFonts w:ascii="Arial" w:hAnsi="Arial"/>
                  <w:sz w:val="18"/>
                  <w:lang w:val="en-US"/>
                </w:rPr>
                <w:t>4206</w:t>
              </w:r>
            </w:ins>
          </w:p>
        </w:tc>
        <w:tc>
          <w:tcPr>
            <w:tcW w:w="1843" w:type="dxa"/>
            <w:shd w:val="clear" w:color="auto" w:fill="auto"/>
            <w:vAlign w:val="center"/>
          </w:tcPr>
          <w:p w14:paraId="364CCC07" w14:textId="77777777" w:rsidR="003A388D" w:rsidRPr="00CD462D" w:rsidRDefault="003A388D" w:rsidP="00EC6950">
            <w:pPr>
              <w:keepNext/>
              <w:keepLines/>
              <w:spacing w:after="0"/>
              <w:jc w:val="center"/>
              <w:rPr>
                <w:ins w:id="892" w:author="Author"/>
                <w:rFonts w:ascii="Arial" w:hAnsi="Arial"/>
                <w:sz w:val="18"/>
                <w:lang w:val="en-US"/>
              </w:rPr>
            </w:pPr>
            <w:ins w:id="893" w:author="Author">
              <w:r w:rsidRPr="00474A64">
                <w:rPr>
                  <w:rFonts w:ascii="Arial" w:hAnsi="Arial"/>
                  <w:sz w:val="18"/>
                  <w:lang w:val="en-US"/>
                </w:rPr>
                <w:t>4470</w:t>
              </w:r>
            </w:ins>
          </w:p>
        </w:tc>
      </w:tr>
      <w:tr w:rsidR="003A388D" w:rsidRPr="002C5241" w14:paraId="1EFEDB2B" w14:textId="77777777" w:rsidTr="00EC6950">
        <w:trPr>
          <w:trHeight w:val="187"/>
          <w:ins w:id="894" w:author="Author"/>
        </w:trPr>
        <w:tc>
          <w:tcPr>
            <w:tcW w:w="3261" w:type="dxa"/>
            <w:shd w:val="clear" w:color="auto" w:fill="auto"/>
            <w:tcMar>
              <w:left w:w="57" w:type="dxa"/>
              <w:right w:w="57" w:type="dxa"/>
            </w:tcMar>
            <w:vAlign w:val="center"/>
          </w:tcPr>
          <w:p w14:paraId="07934285" w14:textId="77777777" w:rsidR="003A388D" w:rsidRPr="00075C8C" w:rsidRDefault="003A388D" w:rsidP="00EC6950">
            <w:pPr>
              <w:keepNext/>
              <w:keepLines/>
              <w:spacing w:after="0"/>
              <w:rPr>
                <w:ins w:id="895" w:author="Author"/>
                <w:rFonts w:ascii="Arial" w:hAnsi="Arial"/>
                <w:sz w:val="18"/>
                <w:lang w:val="en-US"/>
              </w:rPr>
            </w:pPr>
            <w:ins w:id="896" w:author="Author">
              <w:r w:rsidRPr="007F01F0">
                <w:rPr>
                  <w:rFonts w:ascii="Arial" w:hAnsi="Arial"/>
                  <w:sz w:val="18"/>
                  <w:lang w:val="en-US"/>
                </w:rPr>
                <w:t>3rd order IMD products</w:t>
              </w:r>
            </w:ins>
          </w:p>
        </w:tc>
        <w:tc>
          <w:tcPr>
            <w:tcW w:w="1843" w:type="dxa"/>
            <w:shd w:val="clear" w:color="auto" w:fill="auto"/>
            <w:tcMar>
              <w:left w:w="28" w:type="dxa"/>
              <w:right w:w="28" w:type="dxa"/>
            </w:tcMar>
            <w:vAlign w:val="center"/>
          </w:tcPr>
          <w:p w14:paraId="376B9BF1" w14:textId="77777777" w:rsidR="003A388D" w:rsidRPr="00CD462D" w:rsidRDefault="003A388D" w:rsidP="00EC6950">
            <w:pPr>
              <w:keepNext/>
              <w:keepLines/>
              <w:spacing w:after="0"/>
              <w:jc w:val="center"/>
              <w:rPr>
                <w:ins w:id="897" w:author="Author"/>
                <w:rFonts w:ascii="Arial" w:hAnsi="Arial"/>
                <w:sz w:val="18"/>
                <w:lang w:val="en-US"/>
              </w:rPr>
            </w:pPr>
            <w:ins w:id="898" w:author="Author">
              <w:r w:rsidRPr="00474A64">
                <w:rPr>
                  <w:rFonts w:ascii="Arial" w:hAnsi="Arial"/>
                  <w:sz w:val="18"/>
                  <w:lang w:val="en-US"/>
                </w:rPr>
                <w:t>|</w:t>
              </w:r>
              <w:proofErr w:type="spellStart"/>
              <w:r w:rsidRPr="00474A64">
                <w:rPr>
                  <w:rFonts w:ascii="Arial" w:hAnsi="Arial"/>
                  <w:sz w:val="18"/>
                  <w:lang w:val="en-US"/>
                </w:rPr>
                <w:t>fy_high</w:t>
              </w:r>
              <w:proofErr w:type="spellEnd"/>
              <w:r w:rsidRPr="00474A64">
                <w:rPr>
                  <w:rFonts w:ascii="Arial" w:hAnsi="Arial"/>
                  <w:sz w:val="18"/>
                  <w:lang w:val="en-US"/>
                </w:rPr>
                <w:t xml:space="preserve"> – 2*</w:t>
              </w:r>
              <w:proofErr w:type="spellStart"/>
              <w:r w:rsidRPr="00474A64">
                <w:rPr>
                  <w:rFonts w:ascii="Arial" w:hAnsi="Arial"/>
                  <w:sz w:val="18"/>
                  <w:lang w:val="en-US"/>
                </w:rPr>
                <w:t>fx_low</w:t>
              </w:r>
              <w:proofErr w:type="spellEnd"/>
              <w:r w:rsidRPr="00474A64">
                <w:rPr>
                  <w:rFonts w:ascii="Arial" w:hAnsi="Arial"/>
                  <w:sz w:val="18"/>
                  <w:lang w:val="en-US"/>
                </w:rPr>
                <w:t>|</w:t>
              </w:r>
            </w:ins>
          </w:p>
        </w:tc>
        <w:tc>
          <w:tcPr>
            <w:tcW w:w="1843" w:type="dxa"/>
            <w:shd w:val="clear" w:color="auto" w:fill="auto"/>
            <w:vAlign w:val="center"/>
          </w:tcPr>
          <w:p w14:paraId="364A4C29" w14:textId="77777777" w:rsidR="003A388D" w:rsidRPr="00CD462D" w:rsidRDefault="003A388D" w:rsidP="00EC6950">
            <w:pPr>
              <w:keepNext/>
              <w:keepLines/>
              <w:spacing w:after="0"/>
              <w:jc w:val="center"/>
              <w:rPr>
                <w:ins w:id="899" w:author="Author"/>
                <w:rFonts w:ascii="Arial" w:hAnsi="Arial"/>
                <w:sz w:val="18"/>
                <w:lang w:val="en-US"/>
              </w:rPr>
            </w:pPr>
            <w:ins w:id="900" w:author="Author">
              <w:r w:rsidRPr="00474A64">
                <w:rPr>
                  <w:rFonts w:ascii="Arial" w:hAnsi="Arial"/>
                  <w:sz w:val="18"/>
                  <w:lang w:val="en-US"/>
                </w:rPr>
                <w:t>|</w:t>
              </w:r>
              <w:proofErr w:type="spellStart"/>
              <w:r w:rsidRPr="00474A64">
                <w:rPr>
                  <w:rFonts w:ascii="Arial" w:hAnsi="Arial"/>
                  <w:sz w:val="18"/>
                  <w:lang w:val="en-US"/>
                </w:rPr>
                <w:t>fy_low</w:t>
              </w:r>
              <w:proofErr w:type="spellEnd"/>
              <w:r w:rsidRPr="00474A64">
                <w:rPr>
                  <w:rFonts w:ascii="Arial" w:hAnsi="Arial"/>
                  <w:sz w:val="18"/>
                  <w:lang w:val="en-US"/>
                </w:rPr>
                <w:t xml:space="preserve"> – 2*</w:t>
              </w:r>
              <w:proofErr w:type="spellStart"/>
              <w:r w:rsidRPr="00474A64">
                <w:rPr>
                  <w:rFonts w:ascii="Arial" w:hAnsi="Arial"/>
                  <w:sz w:val="18"/>
                  <w:lang w:val="en-US"/>
                </w:rPr>
                <w:t>fx_high</w:t>
              </w:r>
              <w:proofErr w:type="spellEnd"/>
              <w:r w:rsidRPr="00474A64">
                <w:rPr>
                  <w:rFonts w:ascii="Arial" w:hAnsi="Arial"/>
                  <w:sz w:val="18"/>
                  <w:lang w:val="en-US"/>
                </w:rPr>
                <w:t>|</w:t>
              </w:r>
            </w:ins>
          </w:p>
        </w:tc>
        <w:tc>
          <w:tcPr>
            <w:tcW w:w="1842" w:type="dxa"/>
            <w:shd w:val="clear" w:color="auto" w:fill="auto"/>
            <w:vAlign w:val="center"/>
          </w:tcPr>
          <w:p w14:paraId="5B58920A" w14:textId="77777777" w:rsidR="003A388D" w:rsidRPr="00CD462D" w:rsidRDefault="003A388D" w:rsidP="00EC6950">
            <w:pPr>
              <w:keepNext/>
              <w:keepLines/>
              <w:spacing w:after="0"/>
              <w:jc w:val="center"/>
              <w:rPr>
                <w:ins w:id="901" w:author="Author"/>
                <w:rFonts w:ascii="Arial" w:hAnsi="Arial"/>
                <w:sz w:val="18"/>
                <w:lang w:val="en-US"/>
              </w:rPr>
            </w:pPr>
            <w:ins w:id="902" w:author="Author">
              <w:r w:rsidRPr="00474A64">
                <w:rPr>
                  <w:rFonts w:ascii="Arial" w:hAnsi="Arial"/>
                  <w:sz w:val="18"/>
                  <w:lang w:val="en-US"/>
                </w:rPr>
                <w:t>|2*</w:t>
              </w:r>
              <w:proofErr w:type="spellStart"/>
              <w:r w:rsidRPr="00474A64">
                <w:rPr>
                  <w:rFonts w:ascii="Arial" w:hAnsi="Arial"/>
                  <w:sz w:val="18"/>
                  <w:lang w:val="en-US"/>
                </w:rPr>
                <w:t>fy_low</w:t>
              </w:r>
              <w:proofErr w:type="spellEnd"/>
              <w:r w:rsidRPr="00474A64">
                <w:rPr>
                  <w:rFonts w:ascii="Arial" w:hAnsi="Arial"/>
                  <w:sz w:val="18"/>
                  <w:lang w:val="en-US"/>
                </w:rPr>
                <w:t xml:space="preserve"> – </w:t>
              </w:r>
              <w:proofErr w:type="spellStart"/>
              <w:r w:rsidRPr="00474A64">
                <w:rPr>
                  <w:rFonts w:ascii="Arial" w:hAnsi="Arial"/>
                  <w:sz w:val="18"/>
                  <w:lang w:val="en-US"/>
                </w:rPr>
                <w:t>fx_high</w:t>
              </w:r>
              <w:proofErr w:type="spellEnd"/>
              <w:r w:rsidRPr="00474A64">
                <w:rPr>
                  <w:rFonts w:ascii="Arial" w:hAnsi="Arial"/>
                  <w:sz w:val="18"/>
                  <w:lang w:val="en-US"/>
                </w:rPr>
                <w:t>|</w:t>
              </w:r>
            </w:ins>
          </w:p>
        </w:tc>
        <w:tc>
          <w:tcPr>
            <w:tcW w:w="1843" w:type="dxa"/>
            <w:shd w:val="clear" w:color="auto" w:fill="auto"/>
            <w:vAlign w:val="center"/>
          </w:tcPr>
          <w:p w14:paraId="6FE77EF8" w14:textId="77777777" w:rsidR="003A388D" w:rsidRPr="00CD462D" w:rsidRDefault="003A388D" w:rsidP="00EC6950">
            <w:pPr>
              <w:keepNext/>
              <w:keepLines/>
              <w:spacing w:after="0"/>
              <w:jc w:val="center"/>
              <w:rPr>
                <w:ins w:id="903" w:author="Author"/>
                <w:rFonts w:ascii="Arial" w:hAnsi="Arial"/>
                <w:sz w:val="18"/>
                <w:lang w:val="en-US"/>
              </w:rPr>
            </w:pPr>
            <w:ins w:id="904" w:author="Author">
              <w:r w:rsidRPr="00474A64">
                <w:rPr>
                  <w:rFonts w:ascii="Arial" w:hAnsi="Arial"/>
                  <w:sz w:val="18"/>
                  <w:lang w:val="en-US"/>
                </w:rPr>
                <w:t>|2*</w:t>
              </w:r>
              <w:proofErr w:type="spellStart"/>
              <w:r w:rsidRPr="00474A64">
                <w:rPr>
                  <w:rFonts w:ascii="Arial" w:hAnsi="Arial"/>
                  <w:sz w:val="18"/>
                  <w:lang w:val="en-US"/>
                </w:rPr>
                <w:t>fy_high</w:t>
              </w:r>
              <w:proofErr w:type="spellEnd"/>
              <w:r w:rsidRPr="00474A64">
                <w:rPr>
                  <w:rFonts w:ascii="Arial" w:hAnsi="Arial"/>
                  <w:sz w:val="18"/>
                  <w:lang w:val="en-US"/>
                </w:rPr>
                <w:t xml:space="preserve"> – </w:t>
              </w:r>
              <w:proofErr w:type="spellStart"/>
              <w:r w:rsidRPr="00474A64">
                <w:rPr>
                  <w:rFonts w:ascii="Arial" w:hAnsi="Arial"/>
                  <w:sz w:val="18"/>
                  <w:lang w:val="en-US"/>
                </w:rPr>
                <w:t>fx_low</w:t>
              </w:r>
              <w:proofErr w:type="spellEnd"/>
              <w:r w:rsidRPr="00474A64">
                <w:rPr>
                  <w:rFonts w:ascii="Arial" w:hAnsi="Arial"/>
                  <w:sz w:val="18"/>
                  <w:lang w:val="en-US"/>
                </w:rPr>
                <w:t>|</w:t>
              </w:r>
            </w:ins>
          </w:p>
        </w:tc>
      </w:tr>
      <w:tr w:rsidR="003A388D" w:rsidRPr="002C5241" w14:paraId="70FCD704" w14:textId="77777777" w:rsidTr="00EC6950">
        <w:trPr>
          <w:trHeight w:val="187"/>
          <w:ins w:id="905" w:author="Author"/>
        </w:trPr>
        <w:tc>
          <w:tcPr>
            <w:tcW w:w="3261" w:type="dxa"/>
            <w:shd w:val="clear" w:color="auto" w:fill="auto"/>
            <w:tcMar>
              <w:left w:w="57" w:type="dxa"/>
              <w:right w:w="57" w:type="dxa"/>
            </w:tcMar>
            <w:vAlign w:val="center"/>
          </w:tcPr>
          <w:p w14:paraId="322AC9D4" w14:textId="77777777" w:rsidR="003A388D" w:rsidRPr="00075C8C" w:rsidRDefault="003A388D" w:rsidP="00EC6950">
            <w:pPr>
              <w:keepNext/>
              <w:keepLines/>
              <w:spacing w:after="0"/>
              <w:rPr>
                <w:ins w:id="906" w:author="Author"/>
                <w:rFonts w:ascii="Arial" w:hAnsi="Arial"/>
                <w:sz w:val="18"/>
                <w:lang w:val="en-US"/>
              </w:rPr>
            </w:pPr>
            <w:ins w:id="907" w:author="Author">
              <w:r w:rsidRPr="007F01F0">
                <w:rPr>
                  <w:rFonts w:ascii="Arial" w:hAnsi="Arial"/>
                  <w:sz w:val="18"/>
                  <w:lang w:val="en-US"/>
                </w:rPr>
                <w:t>IMD frequency limits (MHz)</w:t>
              </w:r>
            </w:ins>
          </w:p>
        </w:tc>
        <w:tc>
          <w:tcPr>
            <w:tcW w:w="1843" w:type="dxa"/>
            <w:shd w:val="clear" w:color="auto" w:fill="auto"/>
            <w:tcMar>
              <w:left w:w="28" w:type="dxa"/>
              <w:right w:w="28" w:type="dxa"/>
            </w:tcMar>
            <w:vAlign w:val="center"/>
          </w:tcPr>
          <w:p w14:paraId="2E8D8F40" w14:textId="77777777" w:rsidR="003A388D" w:rsidRPr="00CD462D" w:rsidRDefault="003A388D" w:rsidP="00EC6950">
            <w:pPr>
              <w:keepNext/>
              <w:keepLines/>
              <w:spacing w:after="0"/>
              <w:jc w:val="center"/>
              <w:rPr>
                <w:ins w:id="908" w:author="Author"/>
                <w:rFonts w:ascii="Arial" w:hAnsi="Arial"/>
                <w:sz w:val="18"/>
                <w:lang w:val="en-US"/>
              </w:rPr>
            </w:pPr>
            <w:ins w:id="909" w:author="Author">
              <w:r w:rsidRPr="00474A64">
                <w:rPr>
                  <w:rFonts w:ascii="Arial" w:hAnsi="Arial"/>
                  <w:sz w:val="18"/>
                  <w:lang w:val="en-US"/>
                </w:rPr>
                <w:t>730</w:t>
              </w:r>
            </w:ins>
          </w:p>
        </w:tc>
        <w:tc>
          <w:tcPr>
            <w:tcW w:w="1843" w:type="dxa"/>
            <w:shd w:val="clear" w:color="auto" w:fill="auto"/>
            <w:vAlign w:val="center"/>
          </w:tcPr>
          <w:p w14:paraId="07BD5DCC" w14:textId="77777777" w:rsidR="003A388D" w:rsidRPr="00CD462D" w:rsidRDefault="003A388D" w:rsidP="00EC6950">
            <w:pPr>
              <w:keepNext/>
              <w:keepLines/>
              <w:spacing w:after="0"/>
              <w:jc w:val="center"/>
              <w:rPr>
                <w:ins w:id="910" w:author="Author"/>
                <w:rFonts w:ascii="Arial" w:hAnsi="Arial"/>
                <w:sz w:val="18"/>
                <w:lang w:val="en-US"/>
              </w:rPr>
            </w:pPr>
            <w:ins w:id="911" w:author="Author">
              <w:r w:rsidRPr="00474A64">
                <w:rPr>
                  <w:rFonts w:ascii="Arial" w:hAnsi="Arial"/>
                  <w:sz w:val="18"/>
                  <w:lang w:val="en-US"/>
                </w:rPr>
                <w:t>1064</w:t>
              </w:r>
            </w:ins>
          </w:p>
        </w:tc>
        <w:tc>
          <w:tcPr>
            <w:tcW w:w="1842" w:type="dxa"/>
            <w:shd w:val="clear" w:color="auto" w:fill="auto"/>
            <w:vAlign w:val="center"/>
          </w:tcPr>
          <w:p w14:paraId="06C422E5" w14:textId="77777777" w:rsidR="003A388D" w:rsidRPr="00CD462D" w:rsidRDefault="003A388D" w:rsidP="00EC6950">
            <w:pPr>
              <w:keepNext/>
              <w:keepLines/>
              <w:spacing w:after="0"/>
              <w:jc w:val="center"/>
              <w:rPr>
                <w:ins w:id="912" w:author="Author"/>
                <w:rFonts w:ascii="Arial" w:hAnsi="Arial"/>
                <w:sz w:val="18"/>
                <w:lang w:val="en-US"/>
              </w:rPr>
            </w:pPr>
            <w:ins w:id="913" w:author="Author">
              <w:r w:rsidRPr="00474A64">
                <w:rPr>
                  <w:rFonts w:ascii="Arial" w:hAnsi="Arial"/>
                  <w:sz w:val="18"/>
                  <w:lang w:val="en-US"/>
                </w:rPr>
                <w:t>3212</w:t>
              </w:r>
            </w:ins>
          </w:p>
        </w:tc>
        <w:tc>
          <w:tcPr>
            <w:tcW w:w="1843" w:type="dxa"/>
            <w:shd w:val="clear" w:color="auto" w:fill="auto"/>
            <w:vAlign w:val="center"/>
          </w:tcPr>
          <w:p w14:paraId="2D7B5F1E" w14:textId="77777777" w:rsidR="003A388D" w:rsidRPr="00CD462D" w:rsidRDefault="003A388D" w:rsidP="00EC6950">
            <w:pPr>
              <w:keepNext/>
              <w:keepLines/>
              <w:spacing w:after="0"/>
              <w:jc w:val="center"/>
              <w:rPr>
                <w:ins w:id="914" w:author="Author"/>
                <w:rFonts w:ascii="Arial" w:hAnsi="Arial"/>
                <w:sz w:val="18"/>
                <w:lang w:val="en-US"/>
              </w:rPr>
            </w:pPr>
            <w:ins w:id="915" w:author="Author">
              <w:r w:rsidRPr="00474A64">
                <w:rPr>
                  <w:rFonts w:ascii="Arial" w:hAnsi="Arial"/>
                  <w:sz w:val="18"/>
                  <w:lang w:val="en-US"/>
                </w:rPr>
                <w:t>3670</w:t>
              </w:r>
            </w:ins>
          </w:p>
        </w:tc>
      </w:tr>
      <w:tr w:rsidR="003A388D" w:rsidRPr="002C5241" w14:paraId="28C49B58" w14:textId="77777777" w:rsidTr="00EC6950">
        <w:trPr>
          <w:trHeight w:val="187"/>
          <w:ins w:id="916" w:author="Author"/>
        </w:trPr>
        <w:tc>
          <w:tcPr>
            <w:tcW w:w="3261" w:type="dxa"/>
            <w:shd w:val="clear" w:color="auto" w:fill="auto"/>
            <w:tcMar>
              <w:left w:w="57" w:type="dxa"/>
              <w:right w:w="57" w:type="dxa"/>
            </w:tcMar>
            <w:vAlign w:val="center"/>
          </w:tcPr>
          <w:p w14:paraId="2ED19B7B" w14:textId="77777777" w:rsidR="003A388D" w:rsidRPr="00075C8C" w:rsidRDefault="003A388D" w:rsidP="00EC6950">
            <w:pPr>
              <w:keepNext/>
              <w:keepLines/>
              <w:spacing w:after="0"/>
              <w:rPr>
                <w:ins w:id="917" w:author="Author"/>
                <w:rFonts w:ascii="Arial" w:hAnsi="Arial"/>
                <w:sz w:val="18"/>
                <w:lang w:val="en-US"/>
              </w:rPr>
            </w:pPr>
            <w:ins w:id="918" w:author="Author">
              <w:r w:rsidRPr="007F01F0">
                <w:rPr>
                  <w:rFonts w:ascii="Arial" w:hAnsi="Arial"/>
                  <w:sz w:val="18"/>
                  <w:lang w:val="en-US"/>
                </w:rPr>
                <w:t>3rd order IMD products</w:t>
              </w:r>
            </w:ins>
          </w:p>
        </w:tc>
        <w:tc>
          <w:tcPr>
            <w:tcW w:w="1843" w:type="dxa"/>
            <w:shd w:val="clear" w:color="auto" w:fill="auto"/>
            <w:tcMar>
              <w:left w:w="28" w:type="dxa"/>
              <w:right w:w="28" w:type="dxa"/>
            </w:tcMar>
            <w:vAlign w:val="center"/>
          </w:tcPr>
          <w:p w14:paraId="3A468E3B" w14:textId="77777777" w:rsidR="003A388D" w:rsidRPr="00CD462D" w:rsidRDefault="003A388D" w:rsidP="00EC6950">
            <w:pPr>
              <w:keepNext/>
              <w:keepLines/>
              <w:spacing w:after="0"/>
              <w:jc w:val="center"/>
              <w:rPr>
                <w:ins w:id="919" w:author="Author"/>
                <w:rFonts w:ascii="Arial" w:hAnsi="Arial"/>
                <w:sz w:val="18"/>
                <w:lang w:val="en-US"/>
              </w:rPr>
            </w:pPr>
            <w:ins w:id="920" w:author="Author">
              <w:r w:rsidRPr="00474A64">
                <w:rPr>
                  <w:rFonts w:ascii="Arial" w:hAnsi="Arial"/>
                  <w:sz w:val="18"/>
                  <w:lang w:val="en-US"/>
                </w:rPr>
                <w:t>|2*</w:t>
              </w:r>
              <w:proofErr w:type="spellStart"/>
              <w:r w:rsidRPr="00474A64">
                <w:rPr>
                  <w:rFonts w:ascii="Arial" w:hAnsi="Arial"/>
                  <w:sz w:val="18"/>
                  <w:lang w:val="en-US"/>
                </w:rPr>
                <w:t>fx_low</w:t>
              </w:r>
              <w:proofErr w:type="spellEnd"/>
              <w:r w:rsidRPr="00474A64">
                <w:rPr>
                  <w:rFonts w:ascii="Arial" w:hAnsi="Arial"/>
                  <w:sz w:val="18"/>
                  <w:lang w:val="en-US"/>
                </w:rPr>
                <w:t xml:space="preserve"> + </w:t>
              </w:r>
              <w:proofErr w:type="spellStart"/>
              <w:r w:rsidRPr="00474A64">
                <w:rPr>
                  <w:rFonts w:ascii="Arial" w:hAnsi="Arial"/>
                  <w:sz w:val="18"/>
                  <w:lang w:val="en-US"/>
                </w:rPr>
                <w:t>fy_low</w:t>
              </w:r>
              <w:proofErr w:type="spellEnd"/>
              <w:r w:rsidRPr="00474A64">
                <w:rPr>
                  <w:rFonts w:ascii="Arial" w:hAnsi="Arial"/>
                  <w:sz w:val="18"/>
                  <w:lang w:val="en-US"/>
                </w:rPr>
                <w:t>|</w:t>
              </w:r>
            </w:ins>
          </w:p>
        </w:tc>
        <w:tc>
          <w:tcPr>
            <w:tcW w:w="1843" w:type="dxa"/>
            <w:shd w:val="clear" w:color="auto" w:fill="auto"/>
            <w:vAlign w:val="center"/>
          </w:tcPr>
          <w:p w14:paraId="3FCB5163" w14:textId="77777777" w:rsidR="003A388D" w:rsidRPr="00CD462D" w:rsidRDefault="003A388D" w:rsidP="00EC6950">
            <w:pPr>
              <w:keepNext/>
              <w:keepLines/>
              <w:spacing w:after="0"/>
              <w:jc w:val="center"/>
              <w:rPr>
                <w:ins w:id="921" w:author="Author"/>
                <w:rFonts w:ascii="Arial" w:hAnsi="Arial"/>
                <w:sz w:val="18"/>
                <w:lang w:val="en-US"/>
              </w:rPr>
            </w:pPr>
            <w:ins w:id="922" w:author="Author">
              <w:r w:rsidRPr="00474A64">
                <w:rPr>
                  <w:rFonts w:ascii="Arial" w:hAnsi="Arial"/>
                  <w:sz w:val="18"/>
                  <w:lang w:val="en-US"/>
                </w:rPr>
                <w:t>|2*</w:t>
              </w:r>
              <w:proofErr w:type="spellStart"/>
              <w:r w:rsidRPr="00474A64">
                <w:rPr>
                  <w:rFonts w:ascii="Arial" w:hAnsi="Arial"/>
                  <w:sz w:val="18"/>
                  <w:lang w:val="en-US"/>
                </w:rPr>
                <w:t>fx_high</w:t>
              </w:r>
              <w:proofErr w:type="spellEnd"/>
              <w:r w:rsidRPr="00474A64">
                <w:rPr>
                  <w:rFonts w:ascii="Arial" w:hAnsi="Arial"/>
                  <w:sz w:val="18"/>
                  <w:lang w:val="en-US"/>
                </w:rPr>
                <w:t xml:space="preserve"> + </w:t>
              </w:r>
              <w:proofErr w:type="spellStart"/>
              <w:r w:rsidRPr="00474A64">
                <w:rPr>
                  <w:rFonts w:ascii="Arial" w:hAnsi="Arial"/>
                  <w:sz w:val="18"/>
                  <w:lang w:val="en-US"/>
                </w:rPr>
                <w:t>fy_high</w:t>
              </w:r>
              <w:proofErr w:type="spellEnd"/>
              <w:r w:rsidRPr="00474A64">
                <w:rPr>
                  <w:rFonts w:ascii="Arial" w:hAnsi="Arial"/>
                  <w:sz w:val="18"/>
                  <w:lang w:val="en-US"/>
                </w:rPr>
                <w:t>|</w:t>
              </w:r>
            </w:ins>
          </w:p>
        </w:tc>
        <w:tc>
          <w:tcPr>
            <w:tcW w:w="1842" w:type="dxa"/>
            <w:shd w:val="clear" w:color="auto" w:fill="auto"/>
            <w:vAlign w:val="center"/>
          </w:tcPr>
          <w:p w14:paraId="75FE28A4" w14:textId="77777777" w:rsidR="003A388D" w:rsidRPr="00CD462D" w:rsidRDefault="003A388D" w:rsidP="00EC6950">
            <w:pPr>
              <w:keepNext/>
              <w:keepLines/>
              <w:spacing w:after="0"/>
              <w:jc w:val="center"/>
              <w:rPr>
                <w:ins w:id="923" w:author="Author"/>
                <w:rFonts w:ascii="Arial" w:hAnsi="Arial"/>
                <w:sz w:val="18"/>
                <w:lang w:val="en-US"/>
              </w:rPr>
            </w:pPr>
            <w:ins w:id="924" w:author="Author">
              <w:r w:rsidRPr="00474A64">
                <w:rPr>
                  <w:rFonts w:ascii="Arial" w:hAnsi="Arial"/>
                  <w:sz w:val="18"/>
                  <w:lang w:val="en-US"/>
                </w:rPr>
                <w:t>|2*</w:t>
              </w:r>
              <w:proofErr w:type="spellStart"/>
              <w:r w:rsidRPr="00474A64">
                <w:rPr>
                  <w:rFonts w:ascii="Arial" w:hAnsi="Arial"/>
                  <w:sz w:val="18"/>
                  <w:lang w:val="en-US"/>
                </w:rPr>
                <w:t>fy_low</w:t>
              </w:r>
              <w:proofErr w:type="spellEnd"/>
              <w:r w:rsidRPr="00474A64">
                <w:rPr>
                  <w:rFonts w:ascii="Arial" w:hAnsi="Arial"/>
                  <w:sz w:val="18"/>
                  <w:lang w:val="en-US"/>
                </w:rPr>
                <w:t xml:space="preserve"> + </w:t>
              </w:r>
              <w:proofErr w:type="spellStart"/>
              <w:r w:rsidRPr="00474A64">
                <w:rPr>
                  <w:rFonts w:ascii="Arial" w:hAnsi="Arial"/>
                  <w:sz w:val="18"/>
                  <w:lang w:val="en-US"/>
                </w:rPr>
                <w:t>fx_low</w:t>
              </w:r>
              <w:proofErr w:type="spellEnd"/>
              <w:r w:rsidRPr="00474A64">
                <w:rPr>
                  <w:rFonts w:ascii="Arial" w:hAnsi="Arial"/>
                  <w:sz w:val="18"/>
                  <w:lang w:val="en-US"/>
                </w:rPr>
                <w:t>|</w:t>
              </w:r>
            </w:ins>
          </w:p>
        </w:tc>
        <w:tc>
          <w:tcPr>
            <w:tcW w:w="1843" w:type="dxa"/>
            <w:shd w:val="clear" w:color="auto" w:fill="auto"/>
            <w:vAlign w:val="center"/>
          </w:tcPr>
          <w:p w14:paraId="326A0813" w14:textId="77777777" w:rsidR="003A388D" w:rsidRPr="00CD462D" w:rsidRDefault="003A388D" w:rsidP="00EC6950">
            <w:pPr>
              <w:keepNext/>
              <w:keepLines/>
              <w:spacing w:after="0"/>
              <w:jc w:val="center"/>
              <w:rPr>
                <w:ins w:id="925" w:author="Author"/>
                <w:rFonts w:ascii="Arial" w:hAnsi="Arial"/>
                <w:sz w:val="18"/>
                <w:lang w:val="en-US"/>
              </w:rPr>
            </w:pPr>
            <w:ins w:id="926" w:author="Author">
              <w:r w:rsidRPr="00474A64">
                <w:rPr>
                  <w:rFonts w:ascii="Arial" w:hAnsi="Arial"/>
                  <w:sz w:val="18"/>
                  <w:lang w:val="en-US"/>
                </w:rPr>
                <w:t>|2*</w:t>
              </w:r>
              <w:proofErr w:type="spellStart"/>
              <w:r w:rsidRPr="00474A64">
                <w:rPr>
                  <w:rFonts w:ascii="Arial" w:hAnsi="Arial"/>
                  <w:sz w:val="18"/>
                  <w:lang w:val="en-US"/>
                </w:rPr>
                <w:t>fy_high</w:t>
              </w:r>
              <w:proofErr w:type="spellEnd"/>
              <w:r w:rsidRPr="00474A64">
                <w:rPr>
                  <w:rFonts w:ascii="Arial" w:hAnsi="Arial"/>
                  <w:sz w:val="18"/>
                  <w:lang w:val="en-US"/>
                </w:rPr>
                <w:t xml:space="preserve"> + </w:t>
              </w:r>
              <w:proofErr w:type="spellStart"/>
              <w:r w:rsidRPr="00474A64">
                <w:rPr>
                  <w:rFonts w:ascii="Arial" w:hAnsi="Arial"/>
                  <w:sz w:val="18"/>
                  <w:lang w:val="en-US"/>
                </w:rPr>
                <w:t>fx_high</w:t>
              </w:r>
              <w:proofErr w:type="spellEnd"/>
              <w:r w:rsidRPr="00474A64">
                <w:rPr>
                  <w:rFonts w:ascii="Arial" w:hAnsi="Arial"/>
                  <w:sz w:val="18"/>
                  <w:lang w:val="en-US"/>
                </w:rPr>
                <w:t>|</w:t>
              </w:r>
            </w:ins>
          </w:p>
        </w:tc>
      </w:tr>
      <w:tr w:rsidR="003A388D" w:rsidRPr="002C5241" w14:paraId="0A1C860A" w14:textId="77777777" w:rsidTr="00EC6950">
        <w:trPr>
          <w:trHeight w:val="187"/>
          <w:ins w:id="927" w:author="Author"/>
        </w:trPr>
        <w:tc>
          <w:tcPr>
            <w:tcW w:w="3261" w:type="dxa"/>
            <w:shd w:val="clear" w:color="auto" w:fill="auto"/>
            <w:tcMar>
              <w:left w:w="57" w:type="dxa"/>
              <w:right w:w="57" w:type="dxa"/>
            </w:tcMar>
            <w:vAlign w:val="center"/>
          </w:tcPr>
          <w:p w14:paraId="19883BAA" w14:textId="77777777" w:rsidR="003A388D" w:rsidRPr="00075C8C" w:rsidRDefault="003A388D" w:rsidP="00EC6950">
            <w:pPr>
              <w:keepNext/>
              <w:keepLines/>
              <w:spacing w:after="0"/>
              <w:rPr>
                <w:ins w:id="928" w:author="Author"/>
                <w:rFonts w:ascii="Arial" w:hAnsi="Arial"/>
                <w:sz w:val="18"/>
                <w:lang w:val="en-US"/>
              </w:rPr>
            </w:pPr>
            <w:ins w:id="929" w:author="Author">
              <w:r w:rsidRPr="007F01F0">
                <w:rPr>
                  <w:rFonts w:ascii="Arial" w:hAnsi="Arial"/>
                  <w:sz w:val="18"/>
                  <w:lang w:val="en-US"/>
                </w:rPr>
                <w:t>IMD frequency limits (MHz)</w:t>
              </w:r>
            </w:ins>
          </w:p>
        </w:tc>
        <w:tc>
          <w:tcPr>
            <w:tcW w:w="1843" w:type="dxa"/>
            <w:shd w:val="clear" w:color="auto" w:fill="auto"/>
            <w:tcMar>
              <w:left w:w="28" w:type="dxa"/>
              <w:right w:w="28" w:type="dxa"/>
            </w:tcMar>
            <w:vAlign w:val="center"/>
          </w:tcPr>
          <w:p w14:paraId="1A65A12E" w14:textId="77777777" w:rsidR="003A388D" w:rsidRPr="00CD462D" w:rsidRDefault="003A388D" w:rsidP="00EC6950">
            <w:pPr>
              <w:keepNext/>
              <w:keepLines/>
              <w:spacing w:after="0"/>
              <w:jc w:val="center"/>
              <w:rPr>
                <w:ins w:id="930" w:author="Author"/>
                <w:rFonts w:ascii="Arial" w:hAnsi="Arial"/>
                <w:sz w:val="18"/>
                <w:lang w:val="en-US"/>
              </w:rPr>
            </w:pPr>
            <w:ins w:id="931" w:author="Author">
              <w:r w:rsidRPr="00474A64">
                <w:rPr>
                  <w:rFonts w:ascii="Arial" w:hAnsi="Arial"/>
                  <w:sz w:val="18"/>
                  <w:lang w:val="en-US"/>
                </w:rPr>
                <w:t>5916</w:t>
              </w:r>
            </w:ins>
          </w:p>
        </w:tc>
        <w:tc>
          <w:tcPr>
            <w:tcW w:w="1843" w:type="dxa"/>
            <w:shd w:val="clear" w:color="auto" w:fill="auto"/>
            <w:vAlign w:val="center"/>
          </w:tcPr>
          <w:p w14:paraId="47E532EF" w14:textId="77777777" w:rsidR="003A388D" w:rsidRPr="00CD462D" w:rsidRDefault="003A388D" w:rsidP="00EC6950">
            <w:pPr>
              <w:keepNext/>
              <w:keepLines/>
              <w:spacing w:after="0"/>
              <w:jc w:val="center"/>
              <w:rPr>
                <w:ins w:id="932" w:author="Author"/>
                <w:rFonts w:ascii="Arial" w:hAnsi="Arial"/>
                <w:sz w:val="18"/>
                <w:lang w:val="en-US"/>
              </w:rPr>
            </w:pPr>
            <w:ins w:id="933" w:author="Author">
              <w:r w:rsidRPr="00474A64">
                <w:rPr>
                  <w:rFonts w:ascii="Arial" w:hAnsi="Arial"/>
                  <w:sz w:val="18"/>
                  <w:lang w:val="en-US"/>
                </w:rPr>
                <w:t>6250</w:t>
              </w:r>
            </w:ins>
          </w:p>
        </w:tc>
        <w:tc>
          <w:tcPr>
            <w:tcW w:w="1842" w:type="dxa"/>
            <w:shd w:val="clear" w:color="auto" w:fill="auto"/>
            <w:vAlign w:val="center"/>
          </w:tcPr>
          <w:p w14:paraId="3EDFD0C4" w14:textId="77777777" w:rsidR="003A388D" w:rsidRPr="00CD462D" w:rsidRDefault="003A388D" w:rsidP="00EC6950">
            <w:pPr>
              <w:keepNext/>
              <w:keepLines/>
              <w:spacing w:after="0"/>
              <w:jc w:val="center"/>
              <w:rPr>
                <w:ins w:id="934" w:author="Author"/>
                <w:rFonts w:ascii="Arial" w:hAnsi="Arial"/>
                <w:sz w:val="18"/>
                <w:lang w:val="en-US"/>
              </w:rPr>
            </w:pPr>
            <w:ins w:id="935" w:author="Author">
              <w:r w:rsidRPr="00474A64">
                <w:rPr>
                  <w:rFonts w:ascii="Arial" w:hAnsi="Arial"/>
                  <w:sz w:val="18"/>
                  <w:lang w:val="en-US"/>
                </w:rPr>
                <w:t>6702</w:t>
              </w:r>
            </w:ins>
          </w:p>
        </w:tc>
        <w:tc>
          <w:tcPr>
            <w:tcW w:w="1843" w:type="dxa"/>
            <w:shd w:val="clear" w:color="auto" w:fill="auto"/>
            <w:vAlign w:val="center"/>
          </w:tcPr>
          <w:p w14:paraId="2B58D628" w14:textId="77777777" w:rsidR="003A388D" w:rsidRPr="00CD462D" w:rsidRDefault="003A388D" w:rsidP="00EC6950">
            <w:pPr>
              <w:keepNext/>
              <w:keepLines/>
              <w:spacing w:after="0"/>
              <w:jc w:val="center"/>
              <w:rPr>
                <w:ins w:id="936" w:author="Author"/>
                <w:rFonts w:ascii="Arial" w:hAnsi="Arial"/>
                <w:sz w:val="18"/>
                <w:lang w:val="en-US"/>
              </w:rPr>
            </w:pPr>
            <w:ins w:id="937" w:author="Author">
              <w:r w:rsidRPr="00474A64">
                <w:rPr>
                  <w:rFonts w:ascii="Arial" w:hAnsi="Arial"/>
                  <w:sz w:val="18"/>
                  <w:lang w:val="en-US"/>
                </w:rPr>
                <w:t>7160</w:t>
              </w:r>
            </w:ins>
          </w:p>
        </w:tc>
      </w:tr>
      <w:tr w:rsidR="003A388D" w:rsidRPr="002C5241" w14:paraId="172720D7" w14:textId="77777777" w:rsidTr="00EC6950">
        <w:trPr>
          <w:trHeight w:val="187"/>
          <w:ins w:id="938" w:author="Author"/>
        </w:trPr>
        <w:tc>
          <w:tcPr>
            <w:tcW w:w="3261" w:type="dxa"/>
            <w:shd w:val="clear" w:color="auto" w:fill="auto"/>
            <w:tcMar>
              <w:left w:w="57" w:type="dxa"/>
              <w:right w:w="57" w:type="dxa"/>
            </w:tcMar>
            <w:vAlign w:val="center"/>
          </w:tcPr>
          <w:p w14:paraId="034EE861" w14:textId="77777777" w:rsidR="003A388D" w:rsidRPr="00075C8C" w:rsidRDefault="003A388D" w:rsidP="00EC6950">
            <w:pPr>
              <w:keepNext/>
              <w:keepLines/>
              <w:spacing w:after="0"/>
              <w:rPr>
                <w:ins w:id="939" w:author="Author"/>
                <w:rFonts w:ascii="Arial" w:hAnsi="Arial"/>
                <w:sz w:val="18"/>
                <w:lang w:val="en-US"/>
              </w:rPr>
            </w:pPr>
            <w:ins w:id="940" w:author="Author">
              <w:r w:rsidRPr="007F01F0">
                <w:rPr>
                  <w:rFonts w:ascii="Arial" w:hAnsi="Arial"/>
                  <w:sz w:val="18"/>
                  <w:lang w:val="en-US"/>
                </w:rPr>
                <w:t>Two-tone 4th order IMD products</w:t>
              </w:r>
            </w:ins>
          </w:p>
        </w:tc>
        <w:tc>
          <w:tcPr>
            <w:tcW w:w="1843" w:type="dxa"/>
            <w:shd w:val="clear" w:color="auto" w:fill="auto"/>
            <w:tcMar>
              <w:left w:w="28" w:type="dxa"/>
              <w:right w:w="28" w:type="dxa"/>
            </w:tcMar>
            <w:vAlign w:val="center"/>
          </w:tcPr>
          <w:p w14:paraId="0535944E" w14:textId="77777777" w:rsidR="003A388D" w:rsidRPr="00CD462D" w:rsidRDefault="003A388D" w:rsidP="00EC6950">
            <w:pPr>
              <w:keepNext/>
              <w:keepLines/>
              <w:spacing w:after="0"/>
              <w:jc w:val="center"/>
              <w:rPr>
                <w:ins w:id="941" w:author="Author"/>
                <w:rFonts w:ascii="Arial" w:hAnsi="Arial"/>
                <w:sz w:val="18"/>
                <w:lang w:val="en-US"/>
              </w:rPr>
            </w:pPr>
            <w:ins w:id="942" w:author="Author">
              <w:r w:rsidRPr="00474A64">
                <w:rPr>
                  <w:rFonts w:ascii="Arial" w:hAnsi="Arial"/>
                  <w:sz w:val="18"/>
                  <w:lang w:val="en-US"/>
                </w:rPr>
                <w:t>|2*</w:t>
              </w:r>
              <w:proofErr w:type="spellStart"/>
              <w:r w:rsidRPr="00474A64">
                <w:rPr>
                  <w:rFonts w:ascii="Arial" w:hAnsi="Arial"/>
                  <w:sz w:val="18"/>
                  <w:lang w:val="en-US"/>
                </w:rPr>
                <w:t>fx_low</w:t>
              </w:r>
              <w:proofErr w:type="spellEnd"/>
              <w:r w:rsidRPr="00474A64">
                <w:rPr>
                  <w:rFonts w:ascii="Arial" w:hAnsi="Arial"/>
                  <w:sz w:val="18"/>
                  <w:lang w:val="en-US"/>
                </w:rPr>
                <w:t xml:space="preserve"> –2* </w:t>
              </w:r>
              <w:proofErr w:type="spellStart"/>
              <w:r w:rsidRPr="00474A64">
                <w:rPr>
                  <w:rFonts w:ascii="Arial" w:hAnsi="Arial"/>
                  <w:sz w:val="18"/>
                  <w:lang w:val="en-US"/>
                </w:rPr>
                <w:t>fy_high</w:t>
              </w:r>
              <w:proofErr w:type="spellEnd"/>
              <w:r w:rsidRPr="00474A64">
                <w:rPr>
                  <w:rFonts w:ascii="Arial" w:hAnsi="Arial"/>
                  <w:sz w:val="18"/>
                  <w:lang w:val="en-US"/>
                </w:rPr>
                <w:t>|</w:t>
              </w:r>
            </w:ins>
          </w:p>
        </w:tc>
        <w:tc>
          <w:tcPr>
            <w:tcW w:w="1843" w:type="dxa"/>
            <w:shd w:val="clear" w:color="auto" w:fill="auto"/>
            <w:vAlign w:val="center"/>
          </w:tcPr>
          <w:p w14:paraId="73871741" w14:textId="77777777" w:rsidR="003A388D" w:rsidRPr="00CD462D" w:rsidRDefault="003A388D" w:rsidP="00EC6950">
            <w:pPr>
              <w:keepNext/>
              <w:keepLines/>
              <w:spacing w:after="0"/>
              <w:jc w:val="center"/>
              <w:rPr>
                <w:ins w:id="943" w:author="Author"/>
                <w:rFonts w:ascii="Arial" w:hAnsi="Arial"/>
                <w:sz w:val="18"/>
                <w:lang w:val="en-US"/>
              </w:rPr>
            </w:pPr>
            <w:ins w:id="944" w:author="Author">
              <w:r w:rsidRPr="00474A64">
                <w:rPr>
                  <w:rFonts w:ascii="Arial" w:hAnsi="Arial"/>
                  <w:sz w:val="18"/>
                  <w:lang w:val="en-US"/>
                </w:rPr>
                <w:t>|2*</w:t>
              </w:r>
              <w:proofErr w:type="spellStart"/>
              <w:r w:rsidRPr="00474A64">
                <w:rPr>
                  <w:rFonts w:ascii="Arial" w:hAnsi="Arial"/>
                  <w:sz w:val="18"/>
                  <w:lang w:val="en-US"/>
                </w:rPr>
                <w:t>fx_high</w:t>
              </w:r>
              <w:proofErr w:type="spellEnd"/>
              <w:r w:rsidRPr="00474A64">
                <w:rPr>
                  <w:rFonts w:ascii="Arial" w:hAnsi="Arial"/>
                  <w:sz w:val="18"/>
                  <w:lang w:val="en-US"/>
                </w:rPr>
                <w:t xml:space="preserve"> – 2*</w:t>
              </w:r>
              <w:proofErr w:type="spellStart"/>
              <w:r w:rsidRPr="00474A64">
                <w:rPr>
                  <w:rFonts w:ascii="Arial" w:hAnsi="Arial"/>
                  <w:sz w:val="18"/>
                  <w:lang w:val="en-US"/>
                </w:rPr>
                <w:t>fy_low</w:t>
              </w:r>
              <w:proofErr w:type="spellEnd"/>
              <w:r w:rsidRPr="00474A64">
                <w:rPr>
                  <w:rFonts w:ascii="Arial" w:hAnsi="Arial"/>
                  <w:sz w:val="18"/>
                  <w:lang w:val="en-US"/>
                </w:rPr>
                <w:t>|</w:t>
              </w:r>
            </w:ins>
          </w:p>
        </w:tc>
        <w:tc>
          <w:tcPr>
            <w:tcW w:w="1842" w:type="dxa"/>
            <w:shd w:val="clear" w:color="auto" w:fill="auto"/>
            <w:vAlign w:val="center"/>
          </w:tcPr>
          <w:p w14:paraId="2093FBD0" w14:textId="77777777" w:rsidR="003A388D" w:rsidRPr="00CD462D" w:rsidRDefault="003A388D" w:rsidP="00EC6950">
            <w:pPr>
              <w:keepNext/>
              <w:keepLines/>
              <w:spacing w:after="0"/>
              <w:jc w:val="center"/>
              <w:rPr>
                <w:ins w:id="945" w:author="Author"/>
                <w:rFonts w:ascii="Arial" w:hAnsi="Arial"/>
                <w:sz w:val="18"/>
                <w:lang w:val="en-US"/>
              </w:rPr>
            </w:pPr>
            <w:ins w:id="946" w:author="Author">
              <w:r w:rsidRPr="00474A64">
                <w:rPr>
                  <w:rFonts w:ascii="Arial" w:hAnsi="Arial"/>
                  <w:sz w:val="18"/>
                  <w:lang w:val="en-US"/>
                </w:rPr>
                <w:t>|2*</w:t>
              </w:r>
              <w:proofErr w:type="spellStart"/>
              <w:r w:rsidRPr="00474A64">
                <w:rPr>
                  <w:rFonts w:ascii="Arial" w:hAnsi="Arial"/>
                  <w:sz w:val="18"/>
                  <w:lang w:val="en-US"/>
                </w:rPr>
                <w:t>fx_low</w:t>
              </w:r>
              <w:proofErr w:type="spellEnd"/>
              <w:r w:rsidRPr="00474A64">
                <w:rPr>
                  <w:rFonts w:ascii="Arial" w:hAnsi="Arial"/>
                  <w:sz w:val="18"/>
                  <w:lang w:val="en-US"/>
                </w:rPr>
                <w:t xml:space="preserve"> +2* </w:t>
              </w:r>
              <w:proofErr w:type="spellStart"/>
              <w:r w:rsidRPr="00474A64">
                <w:rPr>
                  <w:rFonts w:ascii="Arial" w:hAnsi="Arial"/>
                  <w:sz w:val="18"/>
                  <w:lang w:val="en-US"/>
                </w:rPr>
                <w:t>fy_low</w:t>
              </w:r>
              <w:proofErr w:type="spellEnd"/>
              <w:r w:rsidRPr="00474A64">
                <w:rPr>
                  <w:rFonts w:ascii="Arial" w:hAnsi="Arial"/>
                  <w:sz w:val="18"/>
                  <w:lang w:val="en-US"/>
                </w:rPr>
                <w:t>|</w:t>
              </w:r>
            </w:ins>
          </w:p>
        </w:tc>
        <w:tc>
          <w:tcPr>
            <w:tcW w:w="1843" w:type="dxa"/>
            <w:shd w:val="clear" w:color="auto" w:fill="auto"/>
            <w:vAlign w:val="center"/>
          </w:tcPr>
          <w:p w14:paraId="683011C8" w14:textId="77777777" w:rsidR="003A388D" w:rsidRPr="00CD462D" w:rsidRDefault="003A388D" w:rsidP="00EC6950">
            <w:pPr>
              <w:keepNext/>
              <w:keepLines/>
              <w:spacing w:after="0"/>
              <w:jc w:val="center"/>
              <w:rPr>
                <w:ins w:id="947" w:author="Author"/>
                <w:rFonts w:ascii="Arial" w:hAnsi="Arial"/>
                <w:sz w:val="18"/>
                <w:lang w:val="en-US"/>
              </w:rPr>
            </w:pPr>
            <w:ins w:id="948" w:author="Author">
              <w:r w:rsidRPr="00474A64">
                <w:rPr>
                  <w:rFonts w:ascii="Arial" w:hAnsi="Arial"/>
                  <w:sz w:val="18"/>
                  <w:lang w:val="en-US"/>
                </w:rPr>
                <w:t>|2*</w:t>
              </w:r>
              <w:proofErr w:type="spellStart"/>
              <w:r w:rsidRPr="00474A64">
                <w:rPr>
                  <w:rFonts w:ascii="Arial" w:hAnsi="Arial"/>
                  <w:sz w:val="18"/>
                  <w:lang w:val="en-US"/>
                </w:rPr>
                <w:t>fx_high</w:t>
              </w:r>
              <w:proofErr w:type="spellEnd"/>
              <w:r w:rsidRPr="00474A64">
                <w:rPr>
                  <w:rFonts w:ascii="Arial" w:hAnsi="Arial"/>
                  <w:sz w:val="18"/>
                  <w:lang w:val="en-US"/>
                </w:rPr>
                <w:t xml:space="preserve"> +2* </w:t>
              </w:r>
              <w:proofErr w:type="spellStart"/>
              <w:r w:rsidRPr="00474A64">
                <w:rPr>
                  <w:rFonts w:ascii="Arial" w:hAnsi="Arial"/>
                  <w:sz w:val="18"/>
                  <w:lang w:val="en-US"/>
                </w:rPr>
                <w:t>fy_high</w:t>
              </w:r>
              <w:proofErr w:type="spellEnd"/>
              <w:r w:rsidRPr="00474A64">
                <w:rPr>
                  <w:rFonts w:ascii="Arial" w:hAnsi="Arial"/>
                  <w:sz w:val="18"/>
                  <w:lang w:val="en-US"/>
                </w:rPr>
                <w:t>|</w:t>
              </w:r>
            </w:ins>
          </w:p>
        </w:tc>
      </w:tr>
      <w:tr w:rsidR="003A388D" w:rsidRPr="002C5241" w14:paraId="02463063" w14:textId="77777777" w:rsidTr="00EC6950">
        <w:trPr>
          <w:trHeight w:val="187"/>
          <w:ins w:id="949" w:author="Author"/>
        </w:trPr>
        <w:tc>
          <w:tcPr>
            <w:tcW w:w="3261" w:type="dxa"/>
            <w:shd w:val="clear" w:color="auto" w:fill="auto"/>
            <w:tcMar>
              <w:left w:w="57" w:type="dxa"/>
              <w:right w:w="57" w:type="dxa"/>
            </w:tcMar>
            <w:vAlign w:val="center"/>
          </w:tcPr>
          <w:p w14:paraId="5323A342" w14:textId="77777777" w:rsidR="003A388D" w:rsidRPr="00075C8C" w:rsidRDefault="003A388D" w:rsidP="00EC6950">
            <w:pPr>
              <w:keepNext/>
              <w:keepLines/>
              <w:spacing w:after="0"/>
              <w:rPr>
                <w:ins w:id="950" w:author="Author"/>
                <w:rFonts w:ascii="Arial" w:hAnsi="Arial"/>
                <w:sz w:val="18"/>
                <w:lang w:val="en-US"/>
              </w:rPr>
            </w:pPr>
            <w:ins w:id="951" w:author="Author">
              <w:r w:rsidRPr="007F01F0">
                <w:rPr>
                  <w:rFonts w:ascii="Arial" w:hAnsi="Arial"/>
                  <w:sz w:val="18"/>
                  <w:lang w:val="en-US"/>
                </w:rPr>
                <w:t>IMD frequency limits (MHz)</w:t>
              </w:r>
            </w:ins>
          </w:p>
        </w:tc>
        <w:tc>
          <w:tcPr>
            <w:tcW w:w="1843" w:type="dxa"/>
            <w:shd w:val="clear" w:color="auto" w:fill="auto"/>
            <w:tcMar>
              <w:left w:w="28" w:type="dxa"/>
              <w:right w:w="28" w:type="dxa"/>
            </w:tcMar>
            <w:vAlign w:val="center"/>
          </w:tcPr>
          <w:p w14:paraId="193AFBF0" w14:textId="77777777" w:rsidR="003A388D" w:rsidRPr="00CD462D" w:rsidRDefault="003A388D" w:rsidP="00EC6950">
            <w:pPr>
              <w:keepNext/>
              <w:keepLines/>
              <w:spacing w:after="0"/>
              <w:jc w:val="center"/>
              <w:rPr>
                <w:ins w:id="952" w:author="Author"/>
                <w:rFonts w:ascii="Arial" w:hAnsi="Arial"/>
                <w:sz w:val="18"/>
                <w:lang w:val="en-US"/>
              </w:rPr>
            </w:pPr>
            <w:ins w:id="953" w:author="Author">
              <w:r w:rsidRPr="00474A64">
                <w:rPr>
                  <w:rFonts w:ascii="Arial" w:hAnsi="Arial"/>
                  <w:sz w:val="18"/>
                  <w:lang w:val="en-US"/>
                </w:rPr>
                <w:t>1960</w:t>
              </w:r>
            </w:ins>
          </w:p>
        </w:tc>
        <w:tc>
          <w:tcPr>
            <w:tcW w:w="1843" w:type="dxa"/>
            <w:shd w:val="clear" w:color="auto" w:fill="auto"/>
            <w:vAlign w:val="center"/>
          </w:tcPr>
          <w:p w14:paraId="06DFDB51" w14:textId="77777777" w:rsidR="003A388D" w:rsidRPr="00CD462D" w:rsidRDefault="003A388D" w:rsidP="00EC6950">
            <w:pPr>
              <w:keepNext/>
              <w:keepLines/>
              <w:spacing w:after="0"/>
              <w:jc w:val="center"/>
              <w:rPr>
                <w:ins w:id="954" w:author="Author"/>
                <w:rFonts w:ascii="Arial" w:hAnsi="Arial"/>
                <w:sz w:val="18"/>
                <w:lang w:val="en-US"/>
              </w:rPr>
            </w:pPr>
            <w:ins w:id="955" w:author="Author">
              <w:r w:rsidRPr="00474A64">
                <w:rPr>
                  <w:rFonts w:ascii="Arial" w:hAnsi="Arial"/>
                  <w:sz w:val="18"/>
                  <w:lang w:val="en-US"/>
                </w:rPr>
                <w:t>1432</w:t>
              </w:r>
            </w:ins>
          </w:p>
        </w:tc>
        <w:tc>
          <w:tcPr>
            <w:tcW w:w="1842" w:type="dxa"/>
            <w:shd w:val="clear" w:color="auto" w:fill="auto"/>
            <w:vAlign w:val="center"/>
          </w:tcPr>
          <w:p w14:paraId="54ED5D95" w14:textId="77777777" w:rsidR="003A388D" w:rsidRPr="00CD462D" w:rsidRDefault="003A388D" w:rsidP="00EC6950">
            <w:pPr>
              <w:keepNext/>
              <w:keepLines/>
              <w:spacing w:after="0"/>
              <w:jc w:val="center"/>
              <w:rPr>
                <w:ins w:id="956" w:author="Author"/>
                <w:rFonts w:ascii="Arial" w:hAnsi="Arial"/>
                <w:sz w:val="18"/>
                <w:lang w:val="en-US"/>
              </w:rPr>
            </w:pPr>
            <w:ins w:id="957" w:author="Author">
              <w:r w:rsidRPr="00474A64">
                <w:rPr>
                  <w:rFonts w:ascii="Arial" w:hAnsi="Arial"/>
                  <w:sz w:val="18"/>
                  <w:lang w:val="en-US"/>
                </w:rPr>
                <w:t>8412</w:t>
              </w:r>
            </w:ins>
          </w:p>
        </w:tc>
        <w:tc>
          <w:tcPr>
            <w:tcW w:w="1843" w:type="dxa"/>
            <w:shd w:val="clear" w:color="auto" w:fill="auto"/>
            <w:vAlign w:val="center"/>
          </w:tcPr>
          <w:p w14:paraId="312C0EF2" w14:textId="77777777" w:rsidR="003A388D" w:rsidRPr="00CD462D" w:rsidRDefault="003A388D" w:rsidP="00EC6950">
            <w:pPr>
              <w:keepNext/>
              <w:keepLines/>
              <w:spacing w:after="0"/>
              <w:jc w:val="center"/>
              <w:rPr>
                <w:ins w:id="958" w:author="Author"/>
                <w:rFonts w:ascii="Arial" w:hAnsi="Arial"/>
                <w:sz w:val="18"/>
                <w:lang w:val="en-US"/>
              </w:rPr>
            </w:pPr>
            <w:ins w:id="959" w:author="Author">
              <w:r w:rsidRPr="00474A64">
                <w:rPr>
                  <w:rFonts w:ascii="Arial" w:hAnsi="Arial"/>
                  <w:sz w:val="18"/>
                  <w:lang w:val="en-US"/>
                </w:rPr>
                <w:t>8940</w:t>
              </w:r>
            </w:ins>
          </w:p>
        </w:tc>
      </w:tr>
      <w:tr w:rsidR="003A388D" w:rsidRPr="002C5241" w14:paraId="4C6B212C" w14:textId="77777777" w:rsidTr="00EC6950">
        <w:trPr>
          <w:trHeight w:val="187"/>
          <w:ins w:id="960" w:author="Author"/>
        </w:trPr>
        <w:tc>
          <w:tcPr>
            <w:tcW w:w="3261" w:type="dxa"/>
            <w:shd w:val="clear" w:color="auto" w:fill="auto"/>
            <w:tcMar>
              <w:left w:w="57" w:type="dxa"/>
              <w:right w:w="57" w:type="dxa"/>
            </w:tcMar>
            <w:vAlign w:val="center"/>
          </w:tcPr>
          <w:p w14:paraId="59BAEA9B" w14:textId="77777777" w:rsidR="003A388D" w:rsidRPr="00075C8C" w:rsidRDefault="003A388D" w:rsidP="00EC6950">
            <w:pPr>
              <w:keepNext/>
              <w:keepLines/>
              <w:spacing w:after="0"/>
              <w:rPr>
                <w:ins w:id="961" w:author="Author"/>
                <w:rFonts w:ascii="Arial" w:hAnsi="Arial"/>
                <w:sz w:val="18"/>
                <w:lang w:val="en-US"/>
              </w:rPr>
            </w:pPr>
            <w:ins w:id="962" w:author="Author">
              <w:r w:rsidRPr="007F01F0">
                <w:rPr>
                  <w:rFonts w:ascii="Arial" w:hAnsi="Arial"/>
                  <w:sz w:val="18"/>
                  <w:lang w:val="en-US"/>
                </w:rPr>
                <w:t>Two-tone 4th order IMD products</w:t>
              </w:r>
            </w:ins>
          </w:p>
        </w:tc>
        <w:tc>
          <w:tcPr>
            <w:tcW w:w="1843" w:type="dxa"/>
            <w:shd w:val="clear" w:color="auto" w:fill="auto"/>
            <w:tcMar>
              <w:left w:w="28" w:type="dxa"/>
              <w:right w:w="28" w:type="dxa"/>
            </w:tcMar>
            <w:vAlign w:val="center"/>
          </w:tcPr>
          <w:p w14:paraId="72C70F54" w14:textId="77777777" w:rsidR="003A388D" w:rsidRPr="00CD462D" w:rsidRDefault="003A388D" w:rsidP="00EC6950">
            <w:pPr>
              <w:keepNext/>
              <w:keepLines/>
              <w:spacing w:after="0"/>
              <w:jc w:val="center"/>
              <w:rPr>
                <w:ins w:id="963" w:author="Author"/>
                <w:rFonts w:ascii="Arial" w:hAnsi="Arial"/>
                <w:sz w:val="18"/>
                <w:lang w:val="en-US"/>
              </w:rPr>
            </w:pPr>
            <w:ins w:id="964" w:author="Author">
              <w:r w:rsidRPr="00474A64">
                <w:rPr>
                  <w:rFonts w:ascii="Arial" w:hAnsi="Arial"/>
                  <w:sz w:val="18"/>
                  <w:lang w:val="en-US"/>
                </w:rPr>
                <w:t>|3*</w:t>
              </w:r>
              <w:proofErr w:type="spellStart"/>
              <w:r w:rsidRPr="00474A64">
                <w:rPr>
                  <w:rFonts w:ascii="Arial" w:hAnsi="Arial"/>
                  <w:sz w:val="18"/>
                  <w:lang w:val="en-US"/>
                </w:rPr>
                <w:t>fx_low</w:t>
              </w:r>
              <w:proofErr w:type="spellEnd"/>
              <w:r w:rsidRPr="00474A64">
                <w:rPr>
                  <w:rFonts w:ascii="Arial" w:hAnsi="Arial"/>
                  <w:sz w:val="18"/>
                  <w:lang w:val="en-US"/>
                </w:rPr>
                <w:t xml:space="preserve"> –1* </w:t>
              </w:r>
              <w:proofErr w:type="spellStart"/>
              <w:r w:rsidRPr="00474A64">
                <w:rPr>
                  <w:rFonts w:ascii="Arial" w:hAnsi="Arial"/>
                  <w:sz w:val="18"/>
                  <w:lang w:val="en-US"/>
                </w:rPr>
                <w:t>fy_high</w:t>
              </w:r>
              <w:proofErr w:type="spellEnd"/>
              <w:r w:rsidRPr="00474A64">
                <w:rPr>
                  <w:rFonts w:ascii="Arial" w:hAnsi="Arial"/>
                  <w:sz w:val="18"/>
                  <w:lang w:val="en-US"/>
                </w:rPr>
                <w:t>|</w:t>
              </w:r>
            </w:ins>
          </w:p>
        </w:tc>
        <w:tc>
          <w:tcPr>
            <w:tcW w:w="1843" w:type="dxa"/>
            <w:shd w:val="clear" w:color="auto" w:fill="auto"/>
            <w:vAlign w:val="center"/>
          </w:tcPr>
          <w:p w14:paraId="59A4043F" w14:textId="77777777" w:rsidR="003A388D" w:rsidRPr="00CD462D" w:rsidRDefault="003A388D" w:rsidP="00EC6950">
            <w:pPr>
              <w:keepNext/>
              <w:keepLines/>
              <w:spacing w:after="0"/>
              <w:jc w:val="center"/>
              <w:rPr>
                <w:ins w:id="965" w:author="Author"/>
                <w:rFonts w:ascii="Arial" w:hAnsi="Arial"/>
                <w:sz w:val="18"/>
                <w:lang w:val="en-US"/>
              </w:rPr>
            </w:pPr>
            <w:ins w:id="966" w:author="Author">
              <w:r w:rsidRPr="00474A64">
                <w:rPr>
                  <w:rFonts w:ascii="Arial" w:hAnsi="Arial"/>
                  <w:sz w:val="18"/>
                  <w:lang w:val="en-US"/>
                </w:rPr>
                <w:t>|3*</w:t>
              </w:r>
              <w:proofErr w:type="spellStart"/>
              <w:r w:rsidRPr="00474A64">
                <w:rPr>
                  <w:rFonts w:ascii="Arial" w:hAnsi="Arial"/>
                  <w:sz w:val="18"/>
                  <w:lang w:val="en-US"/>
                </w:rPr>
                <w:t>fx_high</w:t>
              </w:r>
              <w:proofErr w:type="spellEnd"/>
              <w:r w:rsidRPr="00474A64">
                <w:rPr>
                  <w:rFonts w:ascii="Arial" w:hAnsi="Arial"/>
                  <w:sz w:val="18"/>
                  <w:lang w:val="en-US"/>
                </w:rPr>
                <w:t xml:space="preserve"> – 1*</w:t>
              </w:r>
              <w:proofErr w:type="spellStart"/>
              <w:r w:rsidRPr="00474A64">
                <w:rPr>
                  <w:rFonts w:ascii="Arial" w:hAnsi="Arial"/>
                  <w:sz w:val="18"/>
                  <w:lang w:val="en-US"/>
                </w:rPr>
                <w:t>fy_low</w:t>
              </w:r>
              <w:proofErr w:type="spellEnd"/>
              <w:r w:rsidRPr="00474A64">
                <w:rPr>
                  <w:rFonts w:ascii="Arial" w:hAnsi="Arial"/>
                  <w:sz w:val="18"/>
                  <w:lang w:val="en-US"/>
                </w:rPr>
                <w:t>|</w:t>
              </w:r>
            </w:ins>
          </w:p>
        </w:tc>
        <w:tc>
          <w:tcPr>
            <w:tcW w:w="1842" w:type="dxa"/>
            <w:shd w:val="clear" w:color="auto" w:fill="auto"/>
            <w:vAlign w:val="center"/>
          </w:tcPr>
          <w:p w14:paraId="0443D31C" w14:textId="77777777" w:rsidR="003A388D" w:rsidRPr="00CD462D" w:rsidRDefault="003A388D" w:rsidP="00EC6950">
            <w:pPr>
              <w:keepNext/>
              <w:keepLines/>
              <w:spacing w:after="0"/>
              <w:jc w:val="center"/>
              <w:rPr>
                <w:ins w:id="967" w:author="Author"/>
                <w:rFonts w:ascii="Arial" w:hAnsi="Arial"/>
                <w:sz w:val="18"/>
                <w:lang w:val="en-US"/>
              </w:rPr>
            </w:pPr>
            <w:ins w:id="968" w:author="Author">
              <w:r w:rsidRPr="00474A64">
                <w:rPr>
                  <w:rFonts w:ascii="Arial" w:hAnsi="Arial"/>
                  <w:sz w:val="18"/>
                  <w:lang w:val="en-US"/>
                </w:rPr>
                <w:t>|3*</w:t>
              </w:r>
              <w:proofErr w:type="spellStart"/>
              <w:r w:rsidRPr="00474A64">
                <w:rPr>
                  <w:rFonts w:ascii="Arial" w:hAnsi="Arial"/>
                  <w:sz w:val="18"/>
                  <w:lang w:val="en-US"/>
                </w:rPr>
                <w:t>fy_low</w:t>
              </w:r>
              <w:proofErr w:type="spellEnd"/>
              <w:r w:rsidRPr="00474A64">
                <w:rPr>
                  <w:rFonts w:ascii="Arial" w:hAnsi="Arial"/>
                  <w:sz w:val="18"/>
                  <w:lang w:val="en-US"/>
                </w:rPr>
                <w:t xml:space="preserve"> – 1*</w:t>
              </w:r>
              <w:proofErr w:type="spellStart"/>
              <w:r w:rsidRPr="00474A64">
                <w:rPr>
                  <w:rFonts w:ascii="Arial" w:hAnsi="Arial"/>
                  <w:sz w:val="18"/>
                  <w:lang w:val="en-US"/>
                </w:rPr>
                <w:t>fx_high</w:t>
              </w:r>
              <w:proofErr w:type="spellEnd"/>
              <w:r w:rsidRPr="00474A64">
                <w:rPr>
                  <w:rFonts w:ascii="Arial" w:hAnsi="Arial"/>
                  <w:sz w:val="18"/>
                  <w:lang w:val="en-US"/>
                </w:rPr>
                <w:t>|</w:t>
              </w:r>
            </w:ins>
          </w:p>
        </w:tc>
        <w:tc>
          <w:tcPr>
            <w:tcW w:w="1843" w:type="dxa"/>
            <w:shd w:val="clear" w:color="auto" w:fill="auto"/>
            <w:vAlign w:val="center"/>
          </w:tcPr>
          <w:p w14:paraId="39069411" w14:textId="77777777" w:rsidR="003A388D" w:rsidRPr="00CD462D" w:rsidRDefault="003A388D" w:rsidP="00EC6950">
            <w:pPr>
              <w:keepNext/>
              <w:keepLines/>
              <w:spacing w:after="0"/>
              <w:jc w:val="center"/>
              <w:rPr>
                <w:ins w:id="969" w:author="Author"/>
                <w:rFonts w:ascii="Arial" w:hAnsi="Arial"/>
                <w:sz w:val="18"/>
                <w:lang w:val="en-US"/>
              </w:rPr>
            </w:pPr>
            <w:ins w:id="970" w:author="Author">
              <w:r w:rsidRPr="00474A64">
                <w:rPr>
                  <w:rFonts w:ascii="Arial" w:hAnsi="Arial"/>
                  <w:sz w:val="18"/>
                  <w:lang w:val="en-US"/>
                </w:rPr>
                <w:t>|3*</w:t>
              </w:r>
              <w:proofErr w:type="spellStart"/>
              <w:r w:rsidRPr="00474A64">
                <w:rPr>
                  <w:rFonts w:ascii="Arial" w:hAnsi="Arial"/>
                  <w:sz w:val="18"/>
                  <w:lang w:val="en-US"/>
                </w:rPr>
                <w:t>fy_high</w:t>
              </w:r>
              <w:proofErr w:type="spellEnd"/>
              <w:r w:rsidRPr="00474A64">
                <w:rPr>
                  <w:rFonts w:ascii="Arial" w:hAnsi="Arial"/>
                  <w:sz w:val="18"/>
                  <w:lang w:val="en-US"/>
                </w:rPr>
                <w:t xml:space="preserve"> – 1*</w:t>
              </w:r>
              <w:proofErr w:type="spellStart"/>
              <w:r w:rsidRPr="00474A64">
                <w:rPr>
                  <w:rFonts w:ascii="Arial" w:hAnsi="Arial"/>
                  <w:sz w:val="18"/>
                  <w:lang w:val="en-US"/>
                </w:rPr>
                <w:t>fx_low</w:t>
              </w:r>
              <w:proofErr w:type="spellEnd"/>
              <w:r w:rsidRPr="00474A64">
                <w:rPr>
                  <w:rFonts w:ascii="Arial" w:hAnsi="Arial"/>
                  <w:sz w:val="18"/>
                  <w:lang w:val="en-US"/>
                </w:rPr>
                <w:t>|</w:t>
              </w:r>
            </w:ins>
          </w:p>
        </w:tc>
      </w:tr>
      <w:tr w:rsidR="003A388D" w:rsidRPr="002C5241" w14:paraId="7CF0D068" w14:textId="77777777" w:rsidTr="00EC6950">
        <w:trPr>
          <w:trHeight w:val="187"/>
          <w:ins w:id="971" w:author="Author"/>
        </w:trPr>
        <w:tc>
          <w:tcPr>
            <w:tcW w:w="3261" w:type="dxa"/>
            <w:shd w:val="clear" w:color="auto" w:fill="auto"/>
            <w:tcMar>
              <w:left w:w="57" w:type="dxa"/>
              <w:right w:w="57" w:type="dxa"/>
            </w:tcMar>
            <w:vAlign w:val="center"/>
          </w:tcPr>
          <w:p w14:paraId="44E47C63" w14:textId="77777777" w:rsidR="003A388D" w:rsidRPr="00075C8C" w:rsidRDefault="003A388D" w:rsidP="00EC6950">
            <w:pPr>
              <w:keepNext/>
              <w:keepLines/>
              <w:spacing w:after="0"/>
              <w:rPr>
                <w:ins w:id="972" w:author="Author"/>
                <w:rFonts w:ascii="Arial" w:hAnsi="Arial"/>
                <w:sz w:val="18"/>
                <w:lang w:val="en-US"/>
              </w:rPr>
            </w:pPr>
            <w:ins w:id="973" w:author="Author">
              <w:r w:rsidRPr="007F01F0">
                <w:rPr>
                  <w:rFonts w:ascii="Arial" w:hAnsi="Arial"/>
                  <w:sz w:val="18"/>
                  <w:lang w:val="en-US"/>
                </w:rPr>
                <w:t>IMD frequency limits (MHz)</w:t>
              </w:r>
            </w:ins>
          </w:p>
        </w:tc>
        <w:tc>
          <w:tcPr>
            <w:tcW w:w="1843" w:type="dxa"/>
            <w:shd w:val="clear" w:color="auto" w:fill="auto"/>
            <w:tcMar>
              <w:left w:w="28" w:type="dxa"/>
              <w:right w:w="28" w:type="dxa"/>
            </w:tcMar>
            <w:vAlign w:val="center"/>
          </w:tcPr>
          <w:p w14:paraId="0C84AEEB" w14:textId="77777777" w:rsidR="003A388D" w:rsidRPr="00CD462D" w:rsidRDefault="003A388D" w:rsidP="00EC6950">
            <w:pPr>
              <w:keepNext/>
              <w:keepLines/>
              <w:spacing w:after="0"/>
              <w:jc w:val="center"/>
              <w:rPr>
                <w:ins w:id="974" w:author="Author"/>
                <w:rFonts w:ascii="Arial" w:hAnsi="Arial"/>
                <w:sz w:val="18"/>
                <w:lang w:val="en-US"/>
              </w:rPr>
            </w:pPr>
            <w:ins w:id="975" w:author="Author">
              <w:r w:rsidRPr="00474A64">
                <w:rPr>
                  <w:rFonts w:ascii="Arial" w:hAnsi="Arial"/>
                  <w:sz w:val="18"/>
                  <w:lang w:val="en-US"/>
                </w:rPr>
                <w:t>2440</w:t>
              </w:r>
            </w:ins>
          </w:p>
        </w:tc>
        <w:tc>
          <w:tcPr>
            <w:tcW w:w="1843" w:type="dxa"/>
            <w:shd w:val="clear" w:color="auto" w:fill="auto"/>
            <w:vAlign w:val="center"/>
          </w:tcPr>
          <w:p w14:paraId="593735C0" w14:textId="77777777" w:rsidR="003A388D" w:rsidRPr="00CD462D" w:rsidRDefault="003A388D" w:rsidP="00EC6950">
            <w:pPr>
              <w:keepNext/>
              <w:keepLines/>
              <w:spacing w:after="0"/>
              <w:jc w:val="center"/>
              <w:rPr>
                <w:ins w:id="976" w:author="Author"/>
                <w:rFonts w:ascii="Arial" w:hAnsi="Arial"/>
                <w:sz w:val="18"/>
                <w:lang w:val="en-US"/>
              </w:rPr>
            </w:pPr>
            <w:ins w:id="977" w:author="Author">
              <w:r w:rsidRPr="00474A64">
                <w:rPr>
                  <w:rFonts w:ascii="Arial" w:hAnsi="Arial"/>
                  <w:sz w:val="18"/>
                  <w:lang w:val="en-US"/>
                </w:rPr>
                <w:t>2844</w:t>
              </w:r>
            </w:ins>
          </w:p>
        </w:tc>
        <w:tc>
          <w:tcPr>
            <w:tcW w:w="1842" w:type="dxa"/>
            <w:shd w:val="clear" w:color="auto" w:fill="auto"/>
            <w:vAlign w:val="center"/>
          </w:tcPr>
          <w:p w14:paraId="3615F26C" w14:textId="77777777" w:rsidR="003A388D" w:rsidRPr="00CD462D" w:rsidRDefault="003A388D" w:rsidP="00EC6950">
            <w:pPr>
              <w:keepNext/>
              <w:keepLines/>
              <w:spacing w:after="0"/>
              <w:jc w:val="center"/>
              <w:rPr>
                <w:ins w:id="978" w:author="Author"/>
                <w:rFonts w:ascii="Arial" w:hAnsi="Arial"/>
                <w:sz w:val="18"/>
                <w:lang w:val="en-US"/>
              </w:rPr>
            </w:pPr>
            <w:ins w:id="979" w:author="Author">
              <w:r w:rsidRPr="00474A64">
                <w:rPr>
                  <w:rFonts w:ascii="Arial" w:hAnsi="Arial"/>
                  <w:sz w:val="18"/>
                  <w:lang w:val="en-US"/>
                </w:rPr>
                <w:t>5708</w:t>
              </w:r>
            </w:ins>
          </w:p>
        </w:tc>
        <w:tc>
          <w:tcPr>
            <w:tcW w:w="1843" w:type="dxa"/>
            <w:shd w:val="clear" w:color="auto" w:fill="auto"/>
            <w:vAlign w:val="center"/>
          </w:tcPr>
          <w:p w14:paraId="0301F3C0" w14:textId="77777777" w:rsidR="003A388D" w:rsidRPr="00CD462D" w:rsidRDefault="003A388D" w:rsidP="00EC6950">
            <w:pPr>
              <w:keepNext/>
              <w:keepLines/>
              <w:spacing w:after="0"/>
              <w:jc w:val="center"/>
              <w:rPr>
                <w:ins w:id="980" w:author="Author"/>
                <w:rFonts w:ascii="Arial" w:hAnsi="Arial"/>
                <w:sz w:val="18"/>
                <w:lang w:val="en-US"/>
              </w:rPr>
            </w:pPr>
            <w:ins w:id="981" w:author="Author">
              <w:r w:rsidRPr="00474A64">
                <w:rPr>
                  <w:rFonts w:ascii="Arial" w:hAnsi="Arial"/>
                  <w:sz w:val="18"/>
                  <w:lang w:val="en-US"/>
                </w:rPr>
                <w:t>6360</w:t>
              </w:r>
            </w:ins>
          </w:p>
        </w:tc>
      </w:tr>
      <w:tr w:rsidR="003A388D" w:rsidRPr="002C5241" w14:paraId="64AC2CEC" w14:textId="77777777" w:rsidTr="00EC6950">
        <w:trPr>
          <w:trHeight w:val="187"/>
          <w:ins w:id="982" w:author="Author"/>
        </w:trPr>
        <w:tc>
          <w:tcPr>
            <w:tcW w:w="3261" w:type="dxa"/>
            <w:shd w:val="clear" w:color="auto" w:fill="auto"/>
            <w:tcMar>
              <w:left w:w="57" w:type="dxa"/>
              <w:right w:w="57" w:type="dxa"/>
            </w:tcMar>
            <w:vAlign w:val="center"/>
          </w:tcPr>
          <w:p w14:paraId="3D7826D0" w14:textId="77777777" w:rsidR="003A388D" w:rsidRPr="00075C8C" w:rsidRDefault="003A388D" w:rsidP="00EC6950">
            <w:pPr>
              <w:keepNext/>
              <w:keepLines/>
              <w:spacing w:after="0"/>
              <w:rPr>
                <w:ins w:id="983" w:author="Author"/>
                <w:rFonts w:ascii="Arial" w:hAnsi="Arial"/>
                <w:sz w:val="18"/>
                <w:lang w:val="en-US"/>
              </w:rPr>
            </w:pPr>
            <w:ins w:id="984" w:author="Author">
              <w:r w:rsidRPr="007F01F0">
                <w:rPr>
                  <w:rFonts w:ascii="Arial" w:hAnsi="Arial"/>
                  <w:sz w:val="18"/>
                  <w:lang w:val="en-US"/>
                </w:rPr>
                <w:t>Two-tone 4th order IMD products</w:t>
              </w:r>
            </w:ins>
          </w:p>
        </w:tc>
        <w:tc>
          <w:tcPr>
            <w:tcW w:w="1843" w:type="dxa"/>
            <w:shd w:val="clear" w:color="auto" w:fill="auto"/>
            <w:tcMar>
              <w:left w:w="28" w:type="dxa"/>
              <w:right w:w="28" w:type="dxa"/>
            </w:tcMar>
            <w:vAlign w:val="center"/>
          </w:tcPr>
          <w:p w14:paraId="4575BBE0" w14:textId="77777777" w:rsidR="003A388D" w:rsidRPr="00CD462D" w:rsidRDefault="003A388D" w:rsidP="00EC6950">
            <w:pPr>
              <w:keepNext/>
              <w:keepLines/>
              <w:spacing w:after="0"/>
              <w:jc w:val="center"/>
              <w:rPr>
                <w:ins w:id="985" w:author="Author"/>
                <w:rFonts w:ascii="Arial" w:hAnsi="Arial"/>
                <w:sz w:val="18"/>
                <w:lang w:val="en-US"/>
              </w:rPr>
            </w:pPr>
            <w:ins w:id="986" w:author="Author">
              <w:r w:rsidRPr="00474A64">
                <w:rPr>
                  <w:rFonts w:ascii="Arial" w:hAnsi="Arial"/>
                  <w:sz w:val="18"/>
                  <w:lang w:val="en-US"/>
                </w:rPr>
                <w:t>|3*</w:t>
              </w:r>
              <w:proofErr w:type="spellStart"/>
              <w:r w:rsidRPr="00474A64">
                <w:rPr>
                  <w:rFonts w:ascii="Arial" w:hAnsi="Arial"/>
                  <w:sz w:val="18"/>
                  <w:lang w:val="en-US"/>
                </w:rPr>
                <w:t>fx_low</w:t>
              </w:r>
              <w:proofErr w:type="spellEnd"/>
              <w:r w:rsidRPr="00474A64">
                <w:rPr>
                  <w:rFonts w:ascii="Arial" w:hAnsi="Arial"/>
                  <w:sz w:val="18"/>
                  <w:lang w:val="en-US"/>
                </w:rPr>
                <w:t xml:space="preserve"> +1* </w:t>
              </w:r>
              <w:proofErr w:type="spellStart"/>
              <w:r w:rsidRPr="00474A64">
                <w:rPr>
                  <w:rFonts w:ascii="Arial" w:hAnsi="Arial"/>
                  <w:sz w:val="18"/>
                  <w:lang w:val="en-US"/>
                </w:rPr>
                <w:t>fy_low</w:t>
              </w:r>
              <w:proofErr w:type="spellEnd"/>
              <w:r w:rsidRPr="00474A64">
                <w:rPr>
                  <w:rFonts w:ascii="Arial" w:hAnsi="Arial"/>
                  <w:sz w:val="18"/>
                  <w:lang w:val="en-US"/>
                </w:rPr>
                <w:t>|</w:t>
              </w:r>
            </w:ins>
          </w:p>
        </w:tc>
        <w:tc>
          <w:tcPr>
            <w:tcW w:w="1843" w:type="dxa"/>
            <w:shd w:val="clear" w:color="auto" w:fill="auto"/>
            <w:vAlign w:val="center"/>
          </w:tcPr>
          <w:p w14:paraId="50B550B3" w14:textId="77777777" w:rsidR="003A388D" w:rsidRPr="00CD462D" w:rsidRDefault="003A388D" w:rsidP="00EC6950">
            <w:pPr>
              <w:keepNext/>
              <w:keepLines/>
              <w:spacing w:after="0"/>
              <w:jc w:val="center"/>
              <w:rPr>
                <w:ins w:id="987" w:author="Author"/>
                <w:rFonts w:ascii="Arial" w:hAnsi="Arial"/>
                <w:sz w:val="18"/>
                <w:lang w:val="en-US"/>
              </w:rPr>
            </w:pPr>
            <w:ins w:id="988" w:author="Author">
              <w:r w:rsidRPr="00474A64">
                <w:rPr>
                  <w:rFonts w:ascii="Arial" w:hAnsi="Arial"/>
                  <w:sz w:val="18"/>
                  <w:lang w:val="en-US"/>
                </w:rPr>
                <w:t>|3*</w:t>
              </w:r>
              <w:proofErr w:type="spellStart"/>
              <w:r w:rsidRPr="00474A64">
                <w:rPr>
                  <w:rFonts w:ascii="Arial" w:hAnsi="Arial"/>
                  <w:sz w:val="18"/>
                  <w:lang w:val="en-US"/>
                </w:rPr>
                <w:t>fx_high</w:t>
              </w:r>
              <w:proofErr w:type="spellEnd"/>
              <w:r w:rsidRPr="00474A64">
                <w:rPr>
                  <w:rFonts w:ascii="Arial" w:hAnsi="Arial"/>
                  <w:sz w:val="18"/>
                  <w:lang w:val="en-US"/>
                </w:rPr>
                <w:t xml:space="preserve"> +1* </w:t>
              </w:r>
              <w:proofErr w:type="spellStart"/>
              <w:r w:rsidRPr="00474A64">
                <w:rPr>
                  <w:rFonts w:ascii="Arial" w:hAnsi="Arial"/>
                  <w:sz w:val="18"/>
                  <w:lang w:val="en-US"/>
                </w:rPr>
                <w:t>fy_high</w:t>
              </w:r>
              <w:proofErr w:type="spellEnd"/>
              <w:r w:rsidRPr="00474A64">
                <w:rPr>
                  <w:rFonts w:ascii="Arial" w:hAnsi="Arial"/>
                  <w:sz w:val="18"/>
                  <w:lang w:val="en-US"/>
                </w:rPr>
                <w:t>|</w:t>
              </w:r>
            </w:ins>
          </w:p>
        </w:tc>
        <w:tc>
          <w:tcPr>
            <w:tcW w:w="1842" w:type="dxa"/>
            <w:shd w:val="clear" w:color="auto" w:fill="auto"/>
            <w:vAlign w:val="center"/>
          </w:tcPr>
          <w:p w14:paraId="56E5B213" w14:textId="77777777" w:rsidR="003A388D" w:rsidRPr="00CD462D" w:rsidRDefault="003A388D" w:rsidP="00EC6950">
            <w:pPr>
              <w:keepNext/>
              <w:keepLines/>
              <w:spacing w:after="0"/>
              <w:jc w:val="center"/>
              <w:rPr>
                <w:ins w:id="989" w:author="Author"/>
                <w:rFonts w:ascii="Arial" w:hAnsi="Arial"/>
                <w:sz w:val="18"/>
                <w:lang w:val="en-US"/>
              </w:rPr>
            </w:pPr>
            <w:ins w:id="990" w:author="Author">
              <w:r w:rsidRPr="00474A64">
                <w:rPr>
                  <w:rFonts w:ascii="Arial" w:hAnsi="Arial"/>
                  <w:sz w:val="18"/>
                  <w:lang w:val="en-US"/>
                </w:rPr>
                <w:t>|3*</w:t>
              </w:r>
              <w:proofErr w:type="spellStart"/>
              <w:r w:rsidRPr="00474A64">
                <w:rPr>
                  <w:rFonts w:ascii="Arial" w:hAnsi="Arial"/>
                  <w:sz w:val="18"/>
                  <w:lang w:val="en-US"/>
                </w:rPr>
                <w:t>fy_low</w:t>
              </w:r>
              <w:proofErr w:type="spellEnd"/>
              <w:r w:rsidRPr="00474A64">
                <w:rPr>
                  <w:rFonts w:ascii="Arial" w:hAnsi="Arial"/>
                  <w:sz w:val="18"/>
                  <w:lang w:val="en-US"/>
                </w:rPr>
                <w:t xml:space="preserve"> + 1*</w:t>
              </w:r>
              <w:proofErr w:type="spellStart"/>
              <w:r w:rsidRPr="00474A64">
                <w:rPr>
                  <w:rFonts w:ascii="Arial" w:hAnsi="Arial"/>
                  <w:sz w:val="18"/>
                  <w:lang w:val="en-US"/>
                </w:rPr>
                <w:t>fx_low</w:t>
              </w:r>
              <w:proofErr w:type="spellEnd"/>
              <w:r w:rsidRPr="00474A64">
                <w:rPr>
                  <w:rFonts w:ascii="Arial" w:hAnsi="Arial"/>
                  <w:sz w:val="18"/>
                  <w:lang w:val="en-US"/>
                </w:rPr>
                <w:t>|</w:t>
              </w:r>
            </w:ins>
          </w:p>
        </w:tc>
        <w:tc>
          <w:tcPr>
            <w:tcW w:w="1843" w:type="dxa"/>
            <w:shd w:val="clear" w:color="auto" w:fill="auto"/>
            <w:vAlign w:val="center"/>
          </w:tcPr>
          <w:p w14:paraId="44ED74F1" w14:textId="77777777" w:rsidR="003A388D" w:rsidRPr="00CD462D" w:rsidRDefault="003A388D" w:rsidP="00EC6950">
            <w:pPr>
              <w:keepNext/>
              <w:keepLines/>
              <w:spacing w:after="0"/>
              <w:jc w:val="center"/>
              <w:rPr>
                <w:ins w:id="991" w:author="Author"/>
                <w:rFonts w:ascii="Arial" w:hAnsi="Arial"/>
                <w:sz w:val="18"/>
                <w:lang w:val="en-US"/>
              </w:rPr>
            </w:pPr>
            <w:ins w:id="992" w:author="Author">
              <w:r w:rsidRPr="00474A64">
                <w:rPr>
                  <w:rFonts w:ascii="Arial" w:hAnsi="Arial"/>
                  <w:sz w:val="18"/>
                  <w:lang w:val="en-US"/>
                </w:rPr>
                <w:t>|3*</w:t>
              </w:r>
              <w:proofErr w:type="spellStart"/>
              <w:r w:rsidRPr="00474A64">
                <w:rPr>
                  <w:rFonts w:ascii="Arial" w:hAnsi="Arial"/>
                  <w:sz w:val="18"/>
                  <w:lang w:val="en-US"/>
                </w:rPr>
                <w:t>fy_high</w:t>
              </w:r>
              <w:proofErr w:type="spellEnd"/>
              <w:r w:rsidRPr="00474A64">
                <w:rPr>
                  <w:rFonts w:ascii="Arial" w:hAnsi="Arial"/>
                  <w:sz w:val="18"/>
                  <w:lang w:val="en-US"/>
                </w:rPr>
                <w:t xml:space="preserve"> + 1*</w:t>
              </w:r>
              <w:proofErr w:type="spellStart"/>
              <w:r w:rsidRPr="00474A64">
                <w:rPr>
                  <w:rFonts w:ascii="Arial" w:hAnsi="Arial"/>
                  <w:sz w:val="18"/>
                  <w:lang w:val="en-US"/>
                </w:rPr>
                <w:t>fx_high</w:t>
              </w:r>
              <w:proofErr w:type="spellEnd"/>
              <w:r w:rsidRPr="00474A64">
                <w:rPr>
                  <w:rFonts w:ascii="Arial" w:hAnsi="Arial"/>
                  <w:sz w:val="18"/>
                  <w:lang w:val="en-US"/>
                </w:rPr>
                <w:t>|</w:t>
              </w:r>
            </w:ins>
          </w:p>
        </w:tc>
      </w:tr>
      <w:tr w:rsidR="003A388D" w:rsidRPr="002C5241" w14:paraId="42CE9928" w14:textId="77777777" w:rsidTr="00EC6950">
        <w:trPr>
          <w:trHeight w:val="187"/>
          <w:ins w:id="993" w:author="Author"/>
        </w:trPr>
        <w:tc>
          <w:tcPr>
            <w:tcW w:w="3261" w:type="dxa"/>
            <w:shd w:val="clear" w:color="auto" w:fill="auto"/>
            <w:tcMar>
              <w:left w:w="57" w:type="dxa"/>
              <w:right w:w="57" w:type="dxa"/>
            </w:tcMar>
            <w:vAlign w:val="center"/>
          </w:tcPr>
          <w:p w14:paraId="3C443EBD" w14:textId="77777777" w:rsidR="003A388D" w:rsidRPr="00075C8C" w:rsidRDefault="003A388D" w:rsidP="00EC6950">
            <w:pPr>
              <w:keepNext/>
              <w:keepLines/>
              <w:spacing w:after="0"/>
              <w:rPr>
                <w:ins w:id="994" w:author="Author"/>
                <w:rFonts w:ascii="Arial" w:hAnsi="Arial"/>
                <w:sz w:val="18"/>
                <w:lang w:val="en-US"/>
              </w:rPr>
            </w:pPr>
            <w:ins w:id="995" w:author="Author">
              <w:r w:rsidRPr="007F01F0">
                <w:rPr>
                  <w:rFonts w:ascii="Arial" w:hAnsi="Arial"/>
                  <w:sz w:val="18"/>
                  <w:lang w:val="en-US"/>
                </w:rPr>
                <w:t>IMD frequency limits (MHz)</w:t>
              </w:r>
            </w:ins>
          </w:p>
        </w:tc>
        <w:tc>
          <w:tcPr>
            <w:tcW w:w="1843" w:type="dxa"/>
            <w:shd w:val="clear" w:color="auto" w:fill="auto"/>
            <w:tcMar>
              <w:left w:w="28" w:type="dxa"/>
              <w:right w:w="28" w:type="dxa"/>
            </w:tcMar>
            <w:vAlign w:val="center"/>
          </w:tcPr>
          <w:p w14:paraId="2127ACCF" w14:textId="77777777" w:rsidR="003A388D" w:rsidRPr="00CD462D" w:rsidRDefault="003A388D" w:rsidP="00EC6950">
            <w:pPr>
              <w:keepNext/>
              <w:keepLines/>
              <w:spacing w:after="0"/>
              <w:jc w:val="center"/>
              <w:rPr>
                <w:ins w:id="996" w:author="Author"/>
                <w:rFonts w:ascii="Arial" w:hAnsi="Arial"/>
                <w:sz w:val="18"/>
                <w:lang w:val="en-US"/>
              </w:rPr>
            </w:pPr>
            <w:ins w:id="997" w:author="Author">
              <w:r w:rsidRPr="00474A64">
                <w:rPr>
                  <w:rFonts w:ascii="Arial" w:hAnsi="Arial"/>
                  <w:sz w:val="18"/>
                  <w:lang w:val="en-US"/>
                </w:rPr>
                <w:t>7626</w:t>
              </w:r>
            </w:ins>
          </w:p>
        </w:tc>
        <w:tc>
          <w:tcPr>
            <w:tcW w:w="1843" w:type="dxa"/>
            <w:shd w:val="clear" w:color="auto" w:fill="auto"/>
            <w:vAlign w:val="center"/>
          </w:tcPr>
          <w:p w14:paraId="0A1D3401" w14:textId="77777777" w:rsidR="003A388D" w:rsidRPr="00CD462D" w:rsidRDefault="003A388D" w:rsidP="00EC6950">
            <w:pPr>
              <w:keepNext/>
              <w:keepLines/>
              <w:spacing w:after="0"/>
              <w:jc w:val="center"/>
              <w:rPr>
                <w:ins w:id="998" w:author="Author"/>
                <w:rFonts w:ascii="Arial" w:hAnsi="Arial"/>
                <w:sz w:val="18"/>
                <w:lang w:val="en-US"/>
              </w:rPr>
            </w:pPr>
            <w:ins w:id="999" w:author="Author">
              <w:r w:rsidRPr="00474A64">
                <w:rPr>
                  <w:rFonts w:ascii="Arial" w:hAnsi="Arial"/>
                  <w:sz w:val="18"/>
                  <w:lang w:val="en-US"/>
                </w:rPr>
                <w:t>8030</w:t>
              </w:r>
            </w:ins>
          </w:p>
        </w:tc>
        <w:tc>
          <w:tcPr>
            <w:tcW w:w="1842" w:type="dxa"/>
            <w:shd w:val="clear" w:color="auto" w:fill="auto"/>
            <w:vAlign w:val="center"/>
          </w:tcPr>
          <w:p w14:paraId="1D60C3B0" w14:textId="77777777" w:rsidR="003A388D" w:rsidRPr="00CD462D" w:rsidRDefault="003A388D" w:rsidP="00EC6950">
            <w:pPr>
              <w:keepNext/>
              <w:keepLines/>
              <w:spacing w:after="0"/>
              <w:jc w:val="center"/>
              <w:rPr>
                <w:ins w:id="1000" w:author="Author"/>
                <w:rFonts w:ascii="Arial" w:hAnsi="Arial"/>
                <w:sz w:val="18"/>
                <w:lang w:val="en-US"/>
              </w:rPr>
            </w:pPr>
            <w:ins w:id="1001" w:author="Author">
              <w:r w:rsidRPr="00474A64">
                <w:rPr>
                  <w:rFonts w:ascii="Arial" w:hAnsi="Arial"/>
                  <w:sz w:val="18"/>
                  <w:lang w:val="en-US"/>
                </w:rPr>
                <w:t>9198</w:t>
              </w:r>
            </w:ins>
          </w:p>
        </w:tc>
        <w:tc>
          <w:tcPr>
            <w:tcW w:w="1843" w:type="dxa"/>
            <w:shd w:val="clear" w:color="auto" w:fill="auto"/>
            <w:vAlign w:val="center"/>
          </w:tcPr>
          <w:p w14:paraId="243FE8B1" w14:textId="77777777" w:rsidR="003A388D" w:rsidRPr="00CD462D" w:rsidRDefault="003A388D" w:rsidP="00EC6950">
            <w:pPr>
              <w:keepNext/>
              <w:keepLines/>
              <w:spacing w:after="0"/>
              <w:jc w:val="center"/>
              <w:rPr>
                <w:ins w:id="1002" w:author="Author"/>
                <w:rFonts w:ascii="Arial" w:hAnsi="Arial"/>
                <w:sz w:val="18"/>
                <w:lang w:val="en-US"/>
              </w:rPr>
            </w:pPr>
            <w:ins w:id="1003" w:author="Author">
              <w:r w:rsidRPr="00474A64">
                <w:rPr>
                  <w:rFonts w:ascii="Arial" w:hAnsi="Arial"/>
                  <w:sz w:val="18"/>
                  <w:lang w:val="en-US"/>
                </w:rPr>
                <w:t>9850</w:t>
              </w:r>
            </w:ins>
          </w:p>
        </w:tc>
      </w:tr>
      <w:tr w:rsidR="003A388D" w:rsidRPr="002C5241" w14:paraId="7D1C94DE" w14:textId="77777777" w:rsidTr="00EC6950">
        <w:trPr>
          <w:trHeight w:val="187"/>
          <w:ins w:id="1004" w:author="Author"/>
        </w:trPr>
        <w:tc>
          <w:tcPr>
            <w:tcW w:w="3261" w:type="dxa"/>
            <w:shd w:val="clear" w:color="auto" w:fill="auto"/>
            <w:tcMar>
              <w:left w:w="57" w:type="dxa"/>
              <w:right w:w="57" w:type="dxa"/>
            </w:tcMar>
            <w:vAlign w:val="center"/>
          </w:tcPr>
          <w:p w14:paraId="0AD6589E" w14:textId="77777777" w:rsidR="003A388D" w:rsidRPr="00075C8C" w:rsidRDefault="003A388D" w:rsidP="00EC6950">
            <w:pPr>
              <w:keepNext/>
              <w:keepLines/>
              <w:spacing w:after="0"/>
              <w:rPr>
                <w:ins w:id="1005" w:author="Author"/>
                <w:rFonts w:ascii="Arial" w:hAnsi="Arial"/>
                <w:sz w:val="18"/>
                <w:lang w:val="en-US"/>
              </w:rPr>
            </w:pPr>
            <w:ins w:id="1006" w:author="Author">
              <w:r w:rsidRPr="007F01F0">
                <w:rPr>
                  <w:rFonts w:ascii="Arial" w:hAnsi="Arial"/>
                  <w:sz w:val="18"/>
                  <w:lang w:val="en-US"/>
                </w:rPr>
                <w:t>Two-tone 5th order IMD products</w:t>
              </w:r>
            </w:ins>
          </w:p>
        </w:tc>
        <w:tc>
          <w:tcPr>
            <w:tcW w:w="1843" w:type="dxa"/>
            <w:shd w:val="clear" w:color="auto" w:fill="auto"/>
            <w:tcMar>
              <w:left w:w="28" w:type="dxa"/>
              <w:right w:w="28" w:type="dxa"/>
            </w:tcMar>
            <w:vAlign w:val="center"/>
          </w:tcPr>
          <w:p w14:paraId="5C126B01" w14:textId="77777777" w:rsidR="003A388D" w:rsidRPr="00CD462D" w:rsidRDefault="003A388D" w:rsidP="00EC6950">
            <w:pPr>
              <w:keepNext/>
              <w:keepLines/>
              <w:spacing w:after="0"/>
              <w:jc w:val="center"/>
              <w:rPr>
                <w:ins w:id="1007" w:author="Author"/>
                <w:rFonts w:ascii="Arial" w:hAnsi="Arial"/>
                <w:sz w:val="18"/>
                <w:lang w:val="en-US"/>
              </w:rPr>
            </w:pPr>
            <w:ins w:id="1008" w:author="Author">
              <w:r w:rsidRPr="00474A64">
                <w:rPr>
                  <w:rFonts w:ascii="Arial" w:hAnsi="Arial"/>
                  <w:sz w:val="18"/>
                  <w:lang w:val="en-US"/>
                </w:rPr>
                <w:t>|</w:t>
              </w:r>
              <w:proofErr w:type="spellStart"/>
              <w:r w:rsidRPr="00474A64">
                <w:rPr>
                  <w:rFonts w:ascii="Arial" w:hAnsi="Arial"/>
                  <w:sz w:val="18"/>
                  <w:lang w:val="en-US"/>
                </w:rPr>
                <w:t>fx_low</w:t>
              </w:r>
              <w:proofErr w:type="spellEnd"/>
              <w:r w:rsidRPr="00474A64">
                <w:rPr>
                  <w:rFonts w:ascii="Arial" w:hAnsi="Arial"/>
                  <w:sz w:val="18"/>
                  <w:lang w:val="en-US"/>
                </w:rPr>
                <w:t xml:space="preserve"> – 4*</w:t>
              </w:r>
              <w:proofErr w:type="spellStart"/>
              <w:r w:rsidRPr="00474A64">
                <w:rPr>
                  <w:rFonts w:ascii="Arial" w:hAnsi="Arial"/>
                  <w:sz w:val="18"/>
                  <w:lang w:val="en-US"/>
                </w:rPr>
                <w:t>fy_high</w:t>
              </w:r>
              <w:proofErr w:type="spellEnd"/>
              <w:r w:rsidRPr="00474A64">
                <w:rPr>
                  <w:rFonts w:ascii="Arial" w:hAnsi="Arial"/>
                  <w:sz w:val="18"/>
                  <w:lang w:val="en-US"/>
                </w:rPr>
                <w:t>|</w:t>
              </w:r>
            </w:ins>
          </w:p>
        </w:tc>
        <w:tc>
          <w:tcPr>
            <w:tcW w:w="1843" w:type="dxa"/>
            <w:shd w:val="clear" w:color="auto" w:fill="auto"/>
            <w:vAlign w:val="center"/>
          </w:tcPr>
          <w:p w14:paraId="499FFBC0" w14:textId="77777777" w:rsidR="003A388D" w:rsidRPr="00CD462D" w:rsidRDefault="003A388D" w:rsidP="00EC6950">
            <w:pPr>
              <w:keepNext/>
              <w:keepLines/>
              <w:spacing w:after="0"/>
              <w:jc w:val="center"/>
              <w:rPr>
                <w:ins w:id="1009" w:author="Author"/>
                <w:rFonts w:ascii="Arial" w:hAnsi="Arial"/>
                <w:sz w:val="18"/>
                <w:lang w:val="en-US"/>
              </w:rPr>
            </w:pPr>
            <w:ins w:id="1010" w:author="Author">
              <w:r w:rsidRPr="00474A64">
                <w:rPr>
                  <w:rFonts w:ascii="Arial" w:hAnsi="Arial"/>
                  <w:sz w:val="18"/>
                  <w:lang w:val="en-US"/>
                </w:rPr>
                <w:t>|</w:t>
              </w:r>
              <w:proofErr w:type="spellStart"/>
              <w:r w:rsidRPr="00474A64">
                <w:rPr>
                  <w:rFonts w:ascii="Arial" w:hAnsi="Arial"/>
                  <w:sz w:val="18"/>
                  <w:lang w:val="en-US"/>
                </w:rPr>
                <w:t>fx_high</w:t>
              </w:r>
              <w:proofErr w:type="spellEnd"/>
              <w:r w:rsidRPr="00474A64">
                <w:rPr>
                  <w:rFonts w:ascii="Arial" w:hAnsi="Arial"/>
                  <w:sz w:val="18"/>
                  <w:lang w:val="en-US"/>
                </w:rPr>
                <w:t xml:space="preserve"> – 4*</w:t>
              </w:r>
              <w:proofErr w:type="spellStart"/>
              <w:r w:rsidRPr="00474A64">
                <w:rPr>
                  <w:rFonts w:ascii="Arial" w:hAnsi="Arial"/>
                  <w:sz w:val="18"/>
                  <w:lang w:val="en-US"/>
                </w:rPr>
                <w:t>fy_low</w:t>
              </w:r>
              <w:proofErr w:type="spellEnd"/>
              <w:r w:rsidRPr="00474A64">
                <w:rPr>
                  <w:rFonts w:ascii="Arial" w:hAnsi="Arial"/>
                  <w:sz w:val="18"/>
                  <w:lang w:val="en-US"/>
                </w:rPr>
                <w:t>|</w:t>
              </w:r>
            </w:ins>
          </w:p>
        </w:tc>
        <w:tc>
          <w:tcPr>
            <w:tcW w:w="1842" w:type="dxa"/>
            <w:shd w:val="clear" w:color="auto" w:fill="auto"/>
            <w:vAlign w:val="center"/>
          </w:tcPr>
          <w:p w14:paraId="1989CE4B" w14:textId="77777777" w:rsidR="003A388D" w:rsidRPr="00CD462D" w:rsidRDefault="003A388D" w:rsidP="00EC6950">
            <w:pPr>
              <w:keepNext/>
              <w:keepLines/>
              <w:spacing w:after="0"/>
              <w:jc w:val="center"/>
              <w:rPr>
                <w:ins w:id="1011" w:author="Author"/>
                <w:rFonts w:ascii="Arial" w:hAnsi="Arial"/>
                <w:sz w:val="18"/>
                <w:lang w:val="en-US"/>
              </w:rPr>
            </w:pPr>
            <w:ins w:id="1012" w:author="Author">
              <w:r w:rsidRPr="00474A64">
                <w:rPr>
                  <w:rFonts w:ascii="Arial" w:hAnsi="Arial"/>
                  <w:sz w:val="18"/>
                  <w:lang w:val="en-US"/>
                </w:rPr>
                <w:t>|</w:t>
              </w:r>
              <w:proofErr w:type="spellStart"/>
              <w:r w:rsidRPr="00474A64">
                <w:rPr>
                  <w:rFonts w:ascii="Arial" w:hAnsi="Arial"/>
                  <w:sz w:val="18"/>
                  <w:lang w:val="en-US"/>
                </w:rPr>
                <w:t>fy_low</w:t>
              </w:r>
              <w:proofErr w:type="spellEnd"/>
              <w:r w:rsidRPr="00474A64">
                <w:rPr>
                  <w:rFonts w:ascii="Arial" w:hAnsi="Arial"/>
                  <w:sz w:val="18"/>
                  <w:lang w:val="en-US"/>
                </w:rPr>
                <w:t xml:space="preserve"> – 4*</w:t>
              </w:r>
              <w:proofErr w:type="spellStart"/>
              <w:r w:rsidRPr="00474A64">
                <w:rPr>
                  <w:rFonts w:ascii="Arial" w:hAnsi="Arial"/>
                  <w:sz w:val="18"/>
                  <w:lang w:val="en-US"/>
                </w:rPr>
                <w:t>fx_high</w:t>
              </w:r>
              <w:proofErr w:type="spellEnd"/>
              <w:r w:rsidRPr="00474A64">
                <w:rPr>
                  <w:rFonts w:ascii="Arial" w:hAnsi="Arial"/>
                  <w:sz w:val="18"/>
                  <w:lang w:val="en-US"/>
                </w:rPr>
                <w:t>|</w:t>
              </w:r>
            </w:ins>
          </w:p>
        </w:tc>
        <w:tc>
          <w:tcPr>
            <w:tcW w:w="1843" w:type="dxa"/>
            <w:shd w:val="clear" w:color="auto" w:fill="auto"/>
            <w:vAlign w:val="center"/>
          </w:tcPr>
          <w:p w14:paraId="56BBC90B" w14:textId="77777777" w:rsidR="003A388D" w:rsidRPr="00CD462D" w:rsidRDefault="003A388D" w:rsidP="00EC6950">
            <w:pPr>
              <w:keepNext/>
              <w:keepLines/>
              <w:spacing w:after="0"/>
              <w:jc w:val="center"/>
              <w:rPr>
                <w:ins w:id="1013" w:author="Author"/>
                <w:rFonts w:ascii="Arial" w:hAnsi="Arial"/>
                <w:sz w:val="18"/>
                <w:lang w:val="en-US"/>
              </w:rPr>
            </w:pPr>
            <w:ins w:id="1014" w:author="Author">
              <w:r w:rsidRPr="00474A64">
                <w:rPr>
                  <w:rFonts w:ascii="Arial" w:hAnsi="Arial"/>
                  <w:sz w:val="18"/>
                  <w:lang w:val="en-US"/>
                </w:rPr>
                <w:t>|</w:t>
              </w:r>
              <w:proofErr w:type="spellStart"/>
              <w:r w:rsidRPr="00474A64">
                <w:rPr>
                  <w:rFonts w:ascii="Arial" w:hAnsi="Arial"/>
                  <w:sz w:val="18"/>
                  <w:lang w:val="en-US"/>
                </w:rPr>
                <w:t>fy_high</w:t>
              </w:r>
              <w:proofErr w:type="spellEnd"/>
              <w:r w:rsidRPr="00474A64">
                <w:rPr>
                  <w:rFonts w:ascii="Arial" w:hAnsi="Arial"/>
                  <w:sz w:val="18"/>
                  <w:lang w:val="en-US"/>
                </w:rPr>
                <w:t xml:space="preserve"> – 4*</w:t>
              </w:r>
              <w:proofErr w:type="spellStart"/>
              <w:r w:rsidRPr="00474A64">
                <w:rPr>
                  <w:rFonts w:ascii="Arial" w:hAnsi="Arial"/>
                  <w:sz w:val="18"/>
                  <w:lang w:val="en-US"/>
                </w:rPr>
                <w:t>fx_low</w:t>
              </w:r>
              <w:proofErr w:type="spellEnd"/>
              <w:r w:rsidRPr="00474A64">
                <w:rPr>
                  <w:rFonts w:ascii="Arial" w:hAnsi="Arial"/>
                  <w:sz w:val="18"/>
                  <w:lang w:val="en-US"/>
                </w:rPr>
                <w:t>|</w:t>
              </w:r>
            </w:ins>
          </w:p>
        </w:tc>
      </w:tr>
      <w:tr w:rsidR="003A388D" w:rsidRPr="002C5241" w14:paraId="7E108232" w14:textId="77777777" w:rsidTr="00EC6950">
        <w:trPr>
          <w:trHeight w:val="187"/>
          <w:ins w:id="1015" w:author="Author"/>
        </w:trPr>
        <w:tc>
          <w:tcPr>
            <w:tcW w:w="3261" w:type="dxa"/>
            <w:shd w:val="clear" w:color="auto" w:fill="auto"/>
            <w:tcMar>
              <w:left w:w="57" w:type="dxa"/>
              <w:right w:w="57" w:type="dxa"/>
            </w:tcMar>
            <w:vAlign w:val="center"/>
          </w:tcPr>
          <w:p w14:paraId="4C87FBBD" w14:textId="77777777" w:rsidR="003A388D" w:rsidRPr="00075C8C" w:rsidRDefault="003A388D" w:rsidP="00EC6950">
            <w:pPr>
              <w:keepNext/>
              <w:keepLines/>
              <w:spacing w:after="0"/>
              <w:rPr>
                <w:ins w:id="1016" w:author="Author"/>
                <w:rFonts w:ascii="Arial" w:hAnsi="Arial"/>
                <w:sz w:val="18"/>
                <w:lang w:val="en-US"/>
              </w:rPr>
            </w:pPr>
            <w:ins w:id="1017" w:author="Author">
              <w:r w:rsidRPr="007F01F0">
                <w:rPr>
                  <w:rFonts w:ascii="Arial" w:hAnsi="Arial"/>
                  <w:sz w:val="18"/>
                  <w:lang w:val="en-US"/>
                </w:rPr>
                <w:t>IMD frequency limits (MHz)</w:t>
              </w:r>
            </w:ins>
          </w:p>
        </w:tc>
        <w:tc>
          <w:tcPr>
            <w:tcW w:w="1843" w:type="dxa"/>
            <w:shd w:val="clear" w:color="auto" w:fill="auto"/>
            <w:tcMar>
              <w:left w:w="28" w:type="dxa"/>
              <w:right w:w="28" w:type="dxa"/>
            </w:tcMar>
            <w:vAlign w:val="center"/>
          </w:tcPr>
          <w:p w14:paraId="17D15B81" w14:textId="77777777" w:rsidR="003A388D" w:rsidRPr="00CD462D" w:rsidRDefault="003A388D" w:rsidP="00EC6950">
            <w:pPr>
              <w:keepNext/>
              <w:keepLines/>
              <w:spacing w:after="0"/>
              <w:jc w:val="center"/>
              <w:rPr>
                <w:ins w:id="1018" w:author="Author"/>
                <w:rFonts w:ascii="Arial" w:hAnsi="Arial"/>
                <w:sz w:val="18"/>
                <w:lang w:val="en-US"/>
              </w:rPr>
            </w:pPr>
            <w:ins w:id="1019" w:author="Author">
              <w:r w:rsidRPr="00474A64">
                <w:rPr>
                  <w:rFonts w:ascii="Arial" w:hAnsi="Arial"/>
                  <w:sz w:val="18"/>
                  <w:lang w:val="en-US"/>
                </w:rPr>
                <w:t>9050</w:t>
              </w:r>
            </w:ins>
          </w:p>
        </w:tc>
        <w:tc>
          <w:tcPr>
            <w:tcW w:w="1843" w:type="dxa"/>
            <w:shd w:val="clear" w:color="auto" w:fill="auto"/>
            <w:vAlign w:val="center"/>
          </w:tcPr>
          <w:p w14:paraId="55B00F2C" w14:textId="77777777" w:rsidR="003A388D" w:rsidRPr="00CD462D" w:rsidRDefault="003A388D" w:rsidP="00EC6950">
            <w:pPr>
              <w:keepNext/>
              <w:keepLines/>
              <w:spacing w:after="0"/>
              <w:jc w:val="center"/>
              <w:rPr>
                <w:ins w:id="1020" w:author="Author"/>
                <w:rFonts w:ascii="Arial" w:hAnsi="Arial"/>
                <w:sz w:val="18"/>
                <w:lang w:val="en-US"/>
              </w:rPr>
            </w:pPr>
            <w:ins w:id="1021" w:author="Author">
              <w:r w:rsidRPr="00474A64">
                <w:rPr>
                  <w:rFonts w:ascii="Arial" w:hAnsi="Arial"/>
                  <w:sz w:val="18"/>
                  <w:lang w:val="en-US"/>
                </w:rPr>
                <w:t>8204</w:t>
              </w:r>
            </w:ins>
          </w:p>
        </w:tc>
        <w:tc>
          <w:tcPr>
            <w:tcW w:w="1842" w:type="dxa"/>
            <w:shd w:val="clear" w:color="auto" w:fill="auto"/>
            <w:vAlign w:val="center"/>
          </w:tcPr>
          <w:p w14:paraId="5E42E45F" w14:textId="77777777" w:rsidR="003A388D" w:rsidRPr="00CD462D" w:rsidRDefault="003A388D" w:rsidP="00EC6950">
            <w:pPr>
              <w:keepNext/>
              <w:keepLines/>
              <w:spacing w:after="0"/>
              <w:jc w:val="center"/>
              <w:rPr>
                <w:ins w:id="1022" w:author="Author"/>
                <w:rFonts w:ascii="Arial" w:hAnsi="Arial"/>
                <w:sz w:val="18"/>
                <w:lang w:val="en-US"/>
              </w:rPr>
            </w:pPr>
            <w:ins w:id="1023" w:author="Author">
              <w:r w:rsidRPr="00474A64">
                <w:rPr>
                  <w:rFonts w:ascii="Arial" w:hAnsi="Arial"/>
                  <w:sz w:val="18"/>
                  <w:lang w:val="en-US"/>
                </w:rPr>
                <w:t>4624</w:t>
              </w:r>
            </w:ins>
          </w:p>
        </w:tc>
        <w:tc>
          <w:tcPr>
            <w:tcW w:w="1843" w:type="dxa"/>
            <w:shd w:val="clear" w:color="auto" w:fill="auto"/>
            <w:vAlign w:val="center"/>
          </w:tcPr>
          <w:p w14:paraId="4740051A" w14:textId="77777777" w:rsidR="003A388D" w:rsidRPr="00CD462D" w:rsidRDefault="003A388D" w:rsidP="00EC6950">
            <w:pPr>
              <w:keepNext/>
              <w:keepLines/>
              <w:spacing w:after="0"/>
              <w:jc w:val="center"/>
              <w:rPr>
                <w:ins w:id="1024" w:author="Author"/>
                <w:rFonts w:ascii="Arial" w:hAnsi="Arial"/>
                <w:sz w:val="18"/>
                <w:lang w:val="en-US"/>
              </w:rPr>
            </w:pPr>
            <w:ins w:id="1025" w:author="Author">
              <w:r w:rsidRPr="00474A64">
                <w:rPr>
                  <w:rFonts w:ascii="Arial" w:hAnsi="Arial"/>
                  <w:sz w:val="18"/>
                  <w:lang w:val="en-US"/>
                </w:rPr>
                <w:t>4150</w:t>
              </w:r>
            </w:ins>
          </w:p>
        </w:tc>
      </w:tr>
      <w:tr w:rsidR="003A388D" w:rsidRPr="002C5241" w14:paraId="3C9E0113" w14:textId="77777777" w:rsidTr="00EC6950">
        <w:trPr>
          <w:trHeight w:val="187"/>
          <w:ins w:id="1026" w:author="Author"/>
        </w:trPr>
        <w:tc>
          <w:tcPr>
            <w:tcW w:w="3261" w:type="dxa"/>
            <w:shd w:val="clear" w:color="auto" w:fill="auto"/>
            <w:tcMar>
              <w:left w:w="57" w:type="dxa"/>
              <w:right w:w="57" w:type="dxa"/>
            </w:tcMar>
            <w:vAlign w:val="center"/>
          </w:tcPr>
          <w:p w14:paraId="5A5FAA81" w14:textId="77777777" w:rsidR="003A388D" w:rsidRPr="00075C8C" w:rsidRDefault="003A388D" w:rsidP="00EC6950">
            <w:pPr>
              <w:keepNext/>
              <w:keepLines/>
              <w:spacing w:after="0"/>
              <w:rPr>
                <w:ins w:id="1027" w:author="Author"/>
                <w:rFonts w:ascii="Arial" w:hAnsi="Arial"/>
                <w:sz w:val="18"/>
                <w:lang w:val="en-US"/>
              </w:rPr>
            </w:pPr>
            <w:ins w:id="1028" w:author="Author">
              <w:r w:rsidRPr="007F01F0">
                <w:rPr>
                  <w:rFonts w:ascii="Arial" w:hAnsi="Arial"/>
                  <w:sz w:val="18"/>
                  <w:lang w:val="en-US"/>
                </w:rPr>
                <w:t>Two-tone 5th order IMD products</w:t>
              </w:r>
            </w:ins>
          </w:p>
        </w:tc>
        <w:tc>
          <w:tcPr>
            <w:tcW w:w="1843" w:type="dxa"/>
            <w:shd w:val="clear" w:color="auto" w:fill="auto"/>
            <w:tcMar>
              <w:left w:w="28" w:type="dxa"/>
              <w:right w:w="28" w:type="dxa"/>
            </w:tcMar>
            <w:vAlign w:val="center"/>
          </w:tcPr>
          <w:p w14:paraId="231CF7E6" w14:textId="77777777" w:rsidR="003A388D" w:rsidRPr="00CD462D" w:rsidRDefault="003A388D" w:rsidP="00EC6950">
            <w:pPr>
              <w:keepNext/>
              <w:keepLines/>
              <w:spacing w:after="0"/>
              <w:jc w:val="center"/>
              <w:rPr>
                <w:ins w:id="1029" w:author="Author"/>
                <w:rFonts w:ascii="Arial" w:hAnsi="Arial"/>
                <w:sz w:val="18"/>
                <w:lang w:val="en-US"/>
              </w:rPr>
            </w:pPr>
            <w:ins w:id="1030" w:author="Author">
              <w:r w:rsidRPr="00474A64">
                <w:rPr>
                  <w:rFonts w:ascii="Arial" w:hAnsi="Arial"/>
                  <w:sz w:val="18"/>
                  <w:lang w:val="en-US"/>
                </w:rPr>
                <w:t>|</w:t>
              </w:r>
              <w:proofErr w:type="spellStart"/>
              <w:r w:rsidRPr="00474A64">
                <w:rPr>
                  <w:rFonts w:ascii="Arial" w:hAnsi="Arial"/>
                  <w:sz w:val="18"/>
                  <w:lang w:val="en-US"/>
                </w:rPr>
                <w:t>fx_low</w:t>
              </w:r>
              <w:proofErr w:type="spellEnd"/>
              <w:r w:rsidRPr="00474A64">
                <w:rPr>
                  <w:rFonts w:ascii="Arial" w:hAnsi="Arial"/>
                  <w:sz w:val="18"/>
                  <w:lang w:val="en-US"/>
                </w:rPr>
                <w:t xml:space="preserve"> + 4*</w:t>
              </w:r>
              <w:proofErr w:type="spellStart"/>
              <w:r w:rsidRPr="00474A64">
                <w:rPr>
                  <w:rFonts w:ascii="Arial" w:hAnsi="Arial"/>
                  <w:sz w:val="18"/>
                  <w:lang w:val="en-US"/>
                </w:rPr>
                <w:t>fy_low</w:t>
              </w:r>
              <w:proofErr w:type="spellEnd"/>
              <w:r w:rsidRPr="00474A64">
                <w:rPr>
                  <w:rFonts w:ascii="Arial" w:hAnsi="Arial"/>
                  <w:sz w:val="18"/>
                  <w:lang w:val="en-US"/>
                </w:rPr>
                <w:t>|</w:t>
              </w:r>
            </w:ins>
          </w:p>
        </w:tc>
        <w:tc>
          <w:tcPr>
            <w:tcW w:w="1843" w:type="dxa"/>
            <w:shd w:val="clear" w:color="auto" w:fill="auto"/>
            <w:vAlign w:val="center"/>
          </w:tcPr>
          <w:p w14:paraId="295EEEA6" w14:textId="77777777" w:rsidR="003A388D" w:rsidRPr="00CD462D" w:rsidRDefault="003A388D" w:rsidP="00EC6950">
            <w:pPr>
              <w:keepNext/>
              <w:keepLines/>
              <w:spacing w:after="0"/>
              <w:jc w:val="center"/>
              <w:rPr>
                <w:ins w:id="1031" w:author="Author"/>
                <w:rFonts w:ascii="Arial" w:hAnsi="Arial"/>
                <w:sz w:val="18"/>
                <w:lang w:val="en-US"/>
              </w:rPr>
            </w:pPr>
            <w:ins w:id="1032" w:author="Author">
              <w:r w:rsidRPr="00474A64">
                <w:rPr>
                  <w:rFonts w:ascii="Arial" w:hAnsi="Arial"/>
                  <w:sz w:val="18"/>
                  <w:lang w:val="en-US"/>
                </w:rPr>
                <w:t>|</w:t>
              </w:r>
              <w:proofErr w:type="spellStart"/>
              <w:r w:rsidRPr="00474A64">
                <w:rPr>
                  <w:rFonts w:ascii="Arial" w:hAnsi="Arial"/>
                  <w:sz w:val="18"/>
                  <w:lang w:val="en-US"/>
                </w:rPr>
                <w:t>fx_high</w:t>
              </w:r>
              <w:proofErr w:type="spellEnd"/>
              <w:r w:rsidRPr="00474A64">
                <w:rPr>
                  <w:rFonts w:ascii="Arial" w:hAnsi="Arial"/>
                  <w:sz w:val="18"/>
                  <w:lang w:val="en-US"/>
                </w:rPr>
                <w:t xml:space="preserve"> + 4*</w:t>
              </w:r>
              <w:proofErr w:type="spellStart"/>
              <w:r w:rsidRPr="00474A64">
                <w:rPr>
                  <w:rFonts w:ascii="Arial" w:hAnsi="Arial"/>
                  <w:sz w:val="18"/>
                  <w:lang w:val="en-US"/>
                </w:rPr>
                <w:t>fy_high</w:t>
              </w:r>
              <w:proofErr w:type="spellEnd"/>
              <w:r w:rsidRPr="00474A64">
                <w:rPr>
                  <w:rFonts w:ascii="Arial" w:hAnsi="Arial"/>
                  <w:sz w:val="18"/>
                  <w:lang w:val="en-US"/>
                </w:rPr>
                <w:t>|</w:t>
              </w:r>
            </w:ins>
          </w:p>
        </w:tc>
        <w:tc>
          <w:tcPr>
            <w:tcW w:w="1842" w:type="dxa"/>
            <w:shd w:val="clear" w:color="auto" w:fill="auto"/>
            <w:vAlign w:val="center"/>
          </w:tcPr>
          <w:p w14:paraId="39F623B5" w14:textId="77777777" w:rsidR="003A388D" w:rsidRPr="00CD462D" w:rsidRDefault="003A388D" w:rsidP="00EC6950">
            <w:pPr>
              <w:keepNext/>
              <w:keepLines/>
              <w:spacing w:after="0"/>
              <w:jc w:val="center"/>
              <w:rPr>
                <w:ins w:id="1033" w:author="Author"/>
                <w:rFonts w:ascii="Arial" w:hAnsi="Arial"/>
                <w:sz w:val="18"/>
                <w:lang w:val="en-US"/>
              </w:rPr>
            </w:pPr>
            <w:ins w:id="1034" w:author="Author">
              <w:r w:rsidRPr="00474A64">
                <w:rPr>
                  <w:rFonts w:ascii="Arial" w:hAnsi="Arial"/>
                  <w:sz w:val="18"/>
                  <w:lang w:val="en-US"/>
                </w:rPr>
                <w:t>|</w:t>
              </w:r>
              <w:proofErr w:type="spellStart"/>
              <w:r w:rsidRPr="00474A64">
                <w:rPr>
                  <w:rFonts w:ascii="Arial" w:hAnsi="Arial"/>
                  <w:sz w:val="18"/>
                  <w:lang w:val="en-US"/>
                </w:rPr>
                <w:t>fy_low</w:t>
              </w:r>
              <w:proofErr w:type="spellEnd"/>
              <w:r w:rsidRPr="00474A64">
                <w:rPr>
                  <w:rFonts w:ascii="Arial" w:hAnsi="Arial"/>
                  <w:sz w:val="18"/>
                  <w:lang w:val="en-US"/>
                </w:rPr>
                <w:t xml:space="preserve"> + 4*</w:t>
              </w:r>
              <w:proofErr w:type="spellStart"/>
              <w:r w:rsidRPr="00474A64">
                <w:rPr>
                  <w:rFonts w:ascii="Arial" w:hAnsi="Arial"/>
                  <w:sz w:val="18"/>
                  <w:lang w:val="en-US"/>
                </w:rPr>
                <w:t>fx_low</w:t>
              </w:r>
              <w:proofErr w:type="spellEnd"/>
              <w:r w:rsidRPr="00474A64">
                <w:rPr>
                  <w:rFonts w:ascii="Arial" w:hAnsi="Arial"/>
                  <w:sz w:val="18"/>
                  <w:lang w:val="en-US"/>
                </w:rPr>
                <w:t>|</w:t>
              </w:r>
            </w:ins>
          </w:p>
        </w:tc>
        <w:tc>
          <w:tcPr>
            <w:tcW w:w="1843" w:type="dxa"/>
            <w:shd w:val="clear" w:color="auto" w:fill="auto"/>
            <w:vAlign w:val="center"/>
          </w:tcPr>
          <w:p w14:paraId="32C4A295" w14:textId="77777777" w:rsidR="003A388D" w:rsidRPr="00CD462D" w:rsidRDefault="003A388D" w:rsidP="00EC6950">
            <w:pPr>
              <w:keepNext/>
              <w:keepLines/>
              <w:spacing w:after="0"/>
              <w:jc w:val="center"/>
              <w:rPr>
                <w:ins w:id="1035" w:author="Author"/>
                <w:rFonts w:ascii="Arial" w:hAnsi="Arial"/>
                <w:sz w:val="18"/>
                <w:lang w:val="en-US"/>
              </w:rPr>
            </w:pPr>
            <w:ins w:id="1036" w:author="Author">
              <w:r w:rsidRPr="00474A64">
                <w:rPr>
                  <w:rFonts w:ascii="Arial" w:hAnsi="Arial"/>
                  <w:sz w:val="18"/>
                  <w:lang w:val="en-US"/>
                </w:rPr>
                <w:t>|</w:t>
              </w:r>
              <w:proofErr w:type="spellStart"/>
              <w:r w:rsidRPr="00474A64">
                <w:rPr>
                  <w:rFonts w:ascii="Arial" w:hAnsi="Arial"/>
                  <w:sz w:val="18"/>
                  <w:lang w:val="en-US"/>
                </w:rPr>
                <w:t>fy_high</w:t>
              </w:r>
              <w:proofErr w:type="spellEnd"/>
              <w:r w:rsidRPr="00474A64">
                <w:rPr>
                  <w:rFonts w:ascii="Arial" w:hAnsi="Arial"/>
                  <w:sz w:val="18"/>
                  <w:lang w:val="en-US"/>
                </w:rPr>
                <w:t xml:space="preserve"> + 4*</w:t>
              </w:r>
              <w:proofErr w:type="spellStart"/>
              <w:r w:rsidRPr="00474A64">
                <w:rPr>
                  <w:rFonts w:ascii="Arial" w:hAnsi="Arial"/>
                  <w:sz w:val="18"/>
                  <w:lang w:val="en-US"/>
                </w:rPr>
                <w:t>fx_high</w:t>
              </w:r>
              <w:proofErr w:type="spellEnd"/>
              <w:r w:rsidRPr="00474A64">
                <w:rPr>
                  <w:rFonts w:ascii="Arial" w:hAnsi="Arial"/>
                  <w:sz w:val="18"/>
                  <w:lang w:val="en-US"/>
                </w:rPr>
                <w:t>|</w:t>
              </w:r>
            </w:ins>
          </w:p>
        </w:tc>
      </w:tr>
      <w:tr w:rsidR="003A388D" w:rsidRPr="002C5241" w14:paraId="06212121" w14:textId="77777777" w:rsidTr="00EC6950">
        <w:trPr>
          <w:trHeight w:val="187"/>
          <w:ins w:id="1037" w:author="Author"/>
        </w:trPr>
        <w:tc>
          <w:tcPr>
            <w:tcW w:w="3261" w:type="dxa"/>
            <w:shd w:val="clear" w:color="auto" w:fill="auto"/>
            <w:tcMar>
              <w:left w:w="57" w:type="dxa"/>
              <w:right w:w="57" w:type="dxa"/>
            </w:tcMar>
            <w:vAlign w:val="center"/>
          </w:tcPr>
          <w:p w14:paraId="149C12AB" w14:textId="77777777" w:rsidR="003A388D" w:rsidRPr="00075C8C" w:rsidRDefault="003A388D" w:rsidP="00EC6950">
            <w:pPr>
              <w:keepNext/>
              <w:keepLines/>
              <w:spacing w:after="0"/>
              <w:rPr>
                <w:ins w:id="1038" w:author="Author"/>
                <w:rFonts w:ascii="Arial" w:hAnsi="Arial"/>
                <w:sz w:val="18"/>
                <w:lang w:val="en-US"/>
              </w:rPr>
            </w:pPr>
            <w:ins w:id="1039" w:author="Author">
              <w:r w:rsidRPr="007F01F0">
                <w:rPr>
                  <w:rFonts w:ascii="Arial" w:hAnsi="Arial"/>
                  <w:sz w:val="18"/>
                  <w:lang w:val="en-US"/>
                </w:rPr>
                <w:t>IMD frequency limits (MHz)</w:t>
              </w:r>
            </w:ins>
          </w:p>
        </w:tc>
        <w:tc>
          <w:tcPr>
            <w:tcW w:w="1843" w:type="dxa"/>
            <w:shd w:val="clear" w:color="auto" w:fill="auto"/>
            <w:tcMar>
              <w:left w:w="28" w:type="dxa"/>
              <w:right w:w="28" w:type="dxa"/>
            </w:tcMar>
            <w:vAlign w:val="center"/>
          </w:tcPr>
          <w:p w14:paraId="4284D8A7" w14:textId="77777777" w:rsidR="003A388D" w:rsidRPr="00CD462D" w:rsidRDefault="003A388D" w:rsidP="00EC6950">
            <w:pPr>
              <w:keepNext/>
              <w:keepLines/>
              <w:spacing w:after="0"/>
              <w:jc w:val="center"/>
              <w:rPr>
                <w:ins w:id="1040" w:author="Author"/>
                <w:rFonts w:ascii="Arial" w:hAnsi="Arial"/>
                <w:sz w:val="18"/>
                <w:lang w:val="en-US"/>
              </w:rPr>
            </w:pPr>
            <w:ins w:id="1041" w:author="Author">
              <w:r w:rsidRPr="00474A64">
                <w:rPr>
                  <w:rFonts w:ascii="Arial" w:hAnsi="Arial"/>
                  <w:sz w:val="18"/>
                  <w:lang w:val="en-US"/>
                </w:rPr>
                <w:t>11694</w:t>
              </w:r>
            </w:ins>
          </w:p>
        </w:tc>
        <w:tc>
          <w:tcPr>
            <w:tcW w:w="1843" w:type="dxa"/>
            <w:shd w:val="clear" w:color="auto" w:fill="auto"/>
            <w:vAlign w:val="center"/>
          </w:tcPr>
          <w:p w14:paraId="7D7850C9" w14:textId="77777777" w:rsidR="003A388D" w:rsidRPr="00CD462D" w:rsidRDefault="003A388D" w:rsidP="00EC6950">
            <w:pPr>
              <w:keepNext/>
              <w:keepLines/>
              <w:spacing w:after="0"/>
              <w:jc w:val="center"/>
              <w:rPr>
                <w:ins w:id="1042" w:author="Author"/>
                <w:rFonts w:ascii="Arial" w:hAnsi="Arial"/>
                <w:sz w:val="18"/>
                <w:lang w:val="en-US"/>
              </w:rPr>
            </w:pPr>
            <w:ins w:id="1043" w:author="Author">
              <w:r w:rsidRPr="00474A64">
                <w:rPr>
                  <w:rFonts w:ascii="Arial" w:hAnsi="Arial"/>
                  <w:sz w:val="18"/>
                  <w:lang w:val="en-US"/>
                </w:rPr>
                <w:t>12540</w:t>
              </w:r>
            </w:ins>
          </w:p>
        </w:tc>
        <w:tc>
          <w:tcPr>
            <w:tcW w:w="1842" w:type="dxa"/>
            <w:shd w:val="clear" w:color="auto" w:fill="auto"/>
            <w:vAlign w:val="center"/>
          </w:tcPr>
          <w:p w14:paraId="0BC03239" w14:textId="77777777" w:rsidR="003A388D" w:rsidRPr="00CD462D" w:rsidRDefault="003A388D" w:rsidP="00EC6950">
            <w:pPr>
              <w:keepNext/>
              <w:keepLines/>
              <w:spacing w:after="0"/>
              <w:jc w:val="center"/>
              <w:rPr>
                <w:ins w:id="1044" w:author="Author"/>
                <w:rFonts w:ascii="Arial" w:hAnsi="Arial"/>
                <w:sz w:val="18"/>
                <w:lang w:val="en-US"/>
              </w:rPr>
            </w:pPr>
            <w:ins w:id="1045" w:author="Author">
              <w:r w:rsidRPr="00474A64">
                <w:rPr>
                  <w:rFonts w:ascii="Arial" w:hAnsi="Arial"/>
                  <w:sz w:val="18"/>
                  <w:lang w:val="en-US"/>
                </w:rPr>
                <w:t>9336</w:t>
              </w:r>
            </w:ins>
          </w:p>
        </w:tc>
        <w:tc>
          <w:tcPr>
            <w:tcW w:w="1843" w:type="dxa"/>
            <w:shd w:val="clear" w:color="auto" w:fill="auto"/>
            <w:vAlign w:val="center"/>
          </w:tcPr>
          <w:p w14:paraId="67536A47" w14:textId="77777777" w:rsidR="003A388D" w:rsidRPr="00CD462D" w:rsidRDefault="003A388D" w:rsidP="00EC6950">
            <w:pPr>
              <w:keepNext/>
              <w:keepLines/>
              <w:spacing w:after="0"/>
              <w:jc w:val="center"/>
              <w:rPr>
                <w:ins w:id="1046" w:author="Author"/>
                <w:rFonts w:ascii="Arial" w:hAnsi="Arial"/>
                <w:sz w:val="18"/>
                <w:lang w:val="en-US"/>
              </w:rPr>
            </w:pPr>
            <w:ins w:id="1047" w:author="Author">
              <w:r w:rsidRPr="00474A64">
                <w:rPr>
                  <w:rFonts w:ascii="Arial" w:hAnsi="Arial"/>
                  <w:sz w:val="18"/>
                  <w:lang w:val="en-US"/>
                </w:rPr>
                <w:t>9810</w:t>
              </w:r>
            </w:ins>
          </w:p>
        </w:tc>
      </w:tr>
      <w:tr w:rsidR="003A388D" w:rsidRPr="002C5241" w14:paraId="536B8E26" w14:textId="77777777" w:rsidTr="00EC6950">
        <w:trPr>
          <w:trHeight w:val="187"/>
          <w:ins w:id="1048" w:author="Author"/>
        </w:trPr>
        <w:tc>
          <w:tcPr>
            <w:tcW w:w="3261" w:type="dxa"/>
            <w:shd w:val="clear" w:color="auto" w:fill="auto"/>
            <w:tcMar>
              <w:left w:w="57" w:type="dxa"/>
              <w:right w:w="57" w:type="dxa"/>
            </w:tcMar>
            <w:vAlign w:val="center"/>
          </w:tcPr>
          <w:p w14:paraId="4000A1B7" w14:textId="77777777" w:rsidR="003A388D" w:rsidRPr="00075C8C" w:rsidRDefault="003A388D" w:rsidP="00EC6950">
            <w:pPr>
              <w:keepNext/>
              <w:keepLines/>
              <w:spacing w:after="0"/>
              <w:rPr>
                <w:ins w:id="1049" w:author="Author"/>
                <w:rFonts w:ascii="Arial" w:hAnsi="Arial"/>
                <w:sz w:val="18"/>
                <w:lang w:val="en-US"/>
              </w:rPr>
            </w:pPr>
            <w:ins w:id="1050" w:author="Author">
              <w:r w:rsidRPr="007F01F0">
                <w:rPr>
                  <w:rFonts w:ascii="Arial" w:hAnsi="Arial"/>
                  <w:sz w:val="18"/>
                  <w:lang w:val="en-US"/>
                </w:rPr>
                <w:t>Two-tone 5th order IMD products</w:t>
              </w:r>
            </w:ins>
          </w:p>
        </w:tc>
        <w:tc>
          <w:tcPr>
            <w:tcW w:w="1843" w:type="dxa"/>
            <w:shd w:val="clear" w:color="auto" w:fill="auto"/>
            <w:tcMar>
              <w:left w:w="28" w:type="dxa"/>
              <w:right w:w="28" w:type="dxa"/>
            </w:tcMar>
            <w:vAlign w:val="center"/>
          </w:tcPr>
          <w:p w14:paraId="7348C231" w14:textId="77777777" w:rsidR="003A388D" w:rsidRPr="00CD462D" w:rsidRDefault="003A388D" w:rsidP="00EC6950">
            <w:pPr>
              <w:keepNext/>
              <w:keepLines/>
              <w:spacing w:after="0"/>
              <w:jc w:val="center"/>
              <w:rPr>
                <w:ins w:id="1051" w:author="Author"/>
                <w:rFonts w:ascii="Arial" w:hAnsi="Arial"/>
                <w:sz w:val="18"/>
                <w:lang w:val="en-US"/>
              </w:rPr>
            </w:pPr>
            <w:ins w:id="1052" w:author="Author">
              <w:r w:rsidRPr="00474A64">
                <w:rPr>
                  <w:rFonts w:ascii="Arial" w:hAnsi="Arial"/>
                  <w:sz w:val="18"/>
                  <w:lang w:val="en-US"/>
                </w:rPr>
                <w:t>|2*</w:t>
              </w:r>
              <w:proofErr w:type="spellStart"/>
              <w:r w:rsidRPr="00474A64">
                <w:rPr>
                  <w:rFonts w:ascii="Arial" w:hAnsi="Arial"/>
                  <w:sz w:val="18"/>
                  <w:lang w:val="en-US"/>
                </w:rPr>
                <w:t>fx_low</w:t>
              </w:r>
              <w:proofErr w:type="spellEnd"/>
              <w:r w:rsidRPr="00474A64">
                <w:rPr>
                  <w:rFonts w:ascii="Arial" w:hAnsi="Arial"/>
                  <w:sz w:val="18"/>
                  <w:lang w:val="en-US"/>
                </w:rPr>
                <w:t xml:space="preserve"> – 3*</w:t>
              </w:r>
              <w:proofErr w:type="spellStart"/>
              <w:r w:rsidRPr="00474A64">
                <w:rPr>
                  <w:rFonts w:ascii="Arial" w:hAnsi="Arial"/>
                  <w:sz w:val="18"/>
                  <w:lang w:val="en-US"/>
                </w:rPr>
                <w:t>fy_high</w:t>
              </w:r>
              <w:proofErr w:type="spellEnd"/>
              <w:r w:rsidRPr="00474A64">
                <w:rPr>
                  <w:rFonts w:ascii="Arial" w:hAnsi="Arial"/>
                  <w:sz w:val="18"/>
                  <w:lang w:val="en-US"/>
                </w:rPr>
                <w:t>|</w:t>
              </w:r>
            </w:ins>
          </w:p>
        </w:tc>
        <w:tc>
          <w:tcPr>
            <w:tcW w:w="1843" w:type="dxa"/>
            <w:shd w:val="clear" w:color="auto" w:fill="auto"/>
            <w:vAlign w:val="center"/>
          </w:tcPr>
          <w:p w14:paraId="494ED467" w14:textId="77777777" w:rsidR="003A388D" w:rsidRPr="00CD462D" w:rsidRDefault="003A388D" w:rsidP="00EC6950">
            <w:pPr>
              <w:keepNext/>
              <w:keepLines/>
              <w:spacing w:after="0"/>
              <w:jc w:val="center"/>
              <w:rPr>
                <w:ins w:id="1053" w:author="Author"/>
                <w:rFonts w:ascii="Arial" w:hAnsi="Arial"/>
                <w:sz w:val="18"/>
                <w:lang w:val="en-US"/>
              </w:rPr>
            </w:pPr>
            <w:ins w:id="1054" w:author="Author">
              <w:r w:rsidRPr="00474A64">
                <w:rPr>
                  <w:rFonts w:ascii="Arial" w:hAnsi="Arial"/>
                  <w:sz w:val="18"/>
                  <w:lang w:val="en-US"/>
                </w:rPr>
                <w:t>|2*</w:t>
              </w:r>
              <w:proofErr w:type="spellStart"/>
              <w:r w:rsidRPr="00474A64">
                <w:rPr>
                  <w:rFonts w:ascii="Arial" w:hAnsi="Arial"/>
                  <w:sz w:val="18"/>
                  <w:lang w:val="en-US"/>
                </w:rPr>
                <w:t>fx_high</w:t>
              </w:r>
              <w:proofErr w:type="spellEnd"/>
              <w:r w:rsidRPr="00474A64">
                <w:rPr>
                  <w:rFonts w:ascii="Arial" w:hAnsi="Arial"/>
                  <w:sz w:val="18"/>
                  <w:lang w:val="en-US"/>
                </w:rPr>
                <w:t xml:space="preserve"> – 3*</w:t>
              </w:r>
              <w:proofErr w:type="spellStart"/>
              <w:r w:rsidRPr="00474A64">
                <w:rPr>
                  <w:rFonts w:ascii="Arial" w:hAnsi="Arial"/>
                  <w:sz w:val="18"/>
                  <w:lang w:val="en-US"/>
                </w:rPr>
                <w:t>fy_low</w:t>
              </w:r>
              <w:proofErr w:type="spellEnd"/>
              <w:r w:rsidRPr="00474A64">
                <w:rPr>
                  <w:rFonts w:ascii="Arial" w:hAnsi="Arial"/>
                  <w:sz w:val="18"/>
                  <w:lang w:val="en-US"/>
                </w:rPr>
                <w:t>|</w:t>
              </w:r>
            </w:ins>
          </w:p>
        </w:tc>
        <w:tc>
          <w:tcPr>
            <w:tcW w:w="1842" w:type="dxa"/>
            <w:shd w:val="clear" w:color="auto" w:fill="auto"/>
            <w:vAlign w:val="center"/>
          </w:tcPr>
          <w:p w14:paraId="70373DF8" w14:textId="77777777" w:rsidR="003A388D" w:rsidRPr="00CD462D" w:rsidRDefault="003A388D" w:rsidP="00EC6950">
            <w:pPr>
              <w:keepNext/>
              <w:keepLines/>
              <w:spacing w:after="0"/>
              <w:jc w:val="center"/>
              <w:rPr>
                <w:ins w:id="1055" w:author="Author"/>
                <w:rFonts w:ascii="Arial" w:hAnsi="Arial"/>
                <w:sz w:val="18"/>
                <w:lang w:val="en-US"/>
              </w:rPr>
            </w:pPr>
            <w:ins w:id="1056" w:author="Author">
              <w:r w:rsidRPr="00474A64">
                <w:rPr>
                  <w:rFonts w:ascii="Arial" w:hAnsi="Arial"/>
                  <w:sz w:val="18"/>
                  <w:lang w:val="en-US"/>
                </w:rPr>
                <w:t>|2*</w:t>
              </w:r>
              <w:proofErr w:type="spellStart"/>
              <w:r w:rsidRPr="00474A64">
                <w:rPr>
                  <w:rFonts w:ascii="Arial" w:hAnsi="Arial"/>
                  <w:sz w:val="18"/>
                  <w:lang w:val="en-US"/>
                </w:rPr>
                <w:t>fy_low</w:t>
              </w:r>
              <w:proofErr w:type="spellEnd"/>
              <w:r w:rsidRPr="00474A64">
                <w:rPr>
                  <w:rFonts w:ascii="Arial" w:hAnsi="Arial"/>
                  <w:sz w:val="18"/>
                  <w:lang w:val="en-US"/>
                </w:rPr>
                <w:t xml:space="preserve"> – 3*</w:t>
              </w:r>
              <w:proofErr w:type="spellStart"/>
              <w:r w:rsidRPr="00474A64">
                <w:rPr>
                  <w:rFonts w:ascii="Arial" w:hAnsi="Arial"/>
                  <w:sz w:val="18"/>
                  <w:lang w:val="en-US"/>
                </w:rPr>
                <w:t>fx_high</w:t>
              </w:r>
              <w:proofErr w:type="spellEnd"/>
              <w:r w:rsidRPr="00474A64">
                <w:rPr>
                  <w:rFonts w:ascii="Arial" w:hAnsi="Arial"/>
                  <w:sz w:val="18"/>
                  <w:lang w:val="en-US"/>
                </w:rPr>
                <w:t>|</w:t>
              </w:r>
            </w:ins>
          </w:p>
        </w:tc>
        <w:tc>
          <w:tcPr>
            <w:tcW w:w="1843" w:type="dxa"/>
            <w:shd w:val="clear" w:color="auto" w:fill="auto"/>
            <w:vAlign w:val="center"/>
          </w:tcPr>
          <w:p w14:paraId="12514909" w14:textId="77777777" w:rsidR="003A388D" w:rsidRPr="00CD462D" w:rsidRDefault="003A388D" w:rsidP="00EC6950">
            <w:pPr>
              <w:keepNext/>
              <w:keepLines/>
              <w:spacing w:after="0"/>
              <w:jc w:val="center"/>
              <w:rPr>
                <w:ins w:id="1057" w:author="Author"/>
                <w:rFonts w:ascii="Arial" w:hAnsi="Arial"/>
                <w:sz w:val="18"/>
                <w:lang w:val="en-US"/>
              </w:rPr>
            </w:pPr>
            <w:ins w:id="1058" w:author="Author">
              <w:r w:rsidRPr="00474A64">
                <w:rPr>
                  <w:rFonts w:ascii="Arial" w:hAnsi="Arial"/>
                  <w:sz w:val="18"/>
                  <w:lang w:val="en-US"/>
                </w:rPr>
                <w:t>|2*</w:t>
              </w:r>
              <w:proofErr w:type="spellStart"/>
              <w:r w:rsidRPr="00474A64">
                <w:rPr>
                  <w:rFonts w:ascii="Arial" w:hAnsi="Arial"/>
                  <w:sz w:val="18"/>
                  <w:lang w:val="en-US"/>
                </w:rPr>
                <w:t>fy_high</w:t>
              </w:r>
              <w:proofErr w:type="spellEnd"/>
              <w:r w:rsidRPr="00474A64">
                <w:rPr>
                  <w:rFonts w:ascii="Arial" w:hAnsi="Arial"/>
                  <w:sz w:val="18"/>
                  <w:lang w:val="en-US"/>
                </w:rPr>
                <w:t xml:space="preserve"> – 3*</w:t>
              </w:r>
              <w:proofErr w:type="spellStart"/>
              <w:r w:rsidRPr="00474A64">
                <w:rPr>
                  <w:rFonts w:ascii="Arial" w:hAnsi="Arial"/>
                  <w:sz w:val="18"/>
                  <w:lang w:val="en-US"/>
                </w:rPr>
                <w:t>fx_low</w:t>
              </w:r>
              <w:proofErr w:type="spellEnd"/>
              <w:r w:rsidRPr="00474A64">
                <w:rPr>
                  <w:rFonts w:ascii="Arial" w:hAnsi="Arial"/>
                  <w:sz w:val="18"/>
                  <w:lang w:val="en-US"/>
                </w:rPr>
                <w:t>|</w:t>
              </w:r>
            </w:ins>
          </w:p>
        </w:tc>
      </w:tr>
      <w:tr w:rsidR="003A388D" w:rsidRPr="002C5241" w14:paraId="10194C5C" w14:textId="77777777" w:rsidTr="00EC6950">
        <w:trPr>
          <w:trHeight w:val="187"/>
          <w:ins w:id="1059" w:author="Author"/>
        </w:trPr>
        <w:tc>
          <w:tcPr>
            <w:tcW w:w="3261" w:type="dxa"/>
            <w:shd w:val="clear" w:color="auto" w:fill="auto"/>
            <w:tcMar>
              <w:left w:w="57" w:type="dxa"/>
              <w:right w:w="57" w:type="dxa"/>
            </w:tcMar>
            <w:vAlign w:val="center"/>
          </w:tcPr>
          <w:p w14:paraId="60392444" w14:textId="77777777" w:rsidR="003A388D" w:rsidRPr="00075C8C" w:rsidRDefault="003A388D" w:rsidP="00EC6950">
            <w:pPr>
              <w:keepNext/>
              <w:keepLines/>
              <w:spacing w:after="0"/>
              <w:rPr>
                <w:ins w:id="1060" w:author="Author"/>
                <w:rFonts w:ascii="Arial" w:hAnsi="Arial"/>
                <w:sz w:val="18"/>
                <w:lang w:val="en-US"/>
              </w:rPr>
            </w:pPr>
            <w:ins w:id="1061" w:author="Author">
              <w:r w:rsidRPr="007F01F0">
                <w:rPr>
                  <w:rFonts w:ascii="Arial" w:hAnsi="Arial"/>
                  <w:sz w:val="18"/>
                  <w:lang w:val="en-US"/>
                </w:rPr>
                <w:t>IMD frequency limits (MHz)</w:t>
              </w:r>
            </w:ins>
          </w:p>
        </w:tc>
        <w:tc>
          <w:tcPr>
            <w:tcW w:w="1843" w:type="dxa"/>
            <w:shd w:val="clear" w:color="auto" w:fill="auto"/>
            <w:tcMar>
              <w:left w:w="28" w:type="dxa"/>
              <w:right w:w="28" w:type="dxa"/>
            </w:tcMar>
            <w:vAlign w:val="center"/>
          </w:tcPr>
          <w:p w14:paraId="0B312417" w14:textId="77777777" w:rsidR="003A388D" w:rsidRPr="00CD462D" w:rsidRDefault="003A388D" w:rsidP="00EC6950">
            <w:pPr>
              <w:keepNext/>
              <w:keepLines/>
              <w:spacing w:after="0"/>
              <w:jc w:val="center"/>
              <w:rPr>
                <w:ins w:id="1062" w:author="Author"/>
                <w:rFonts w:ascii="Arial" w:hAnsi="Arial"/>
                <w:sz w:val="18"/>
                <w:lang w:val="en-US"/>
              </w:rPr>
            </w:pPr>
            <w:ins w:id="1063" w:author="Author">
              <w:r w:rsidRPr="00474A64">
                <w:rPr>
                  <w:rFonts w:ascii="Arial" w:hAnsi="Arial"/>
                  <w:sz w:val="18"/>
                  <w:lang w:val="en-US"/>
                </w:rPr>
                <w:t>4650</w:t>
              </w:r>
            </w:ins>
          </w:p>
        </w:tc>
        <w:tc>
          <w:tcPr>
            <w:tcW w:w="1843" w:type="dxa"/>
            <w:shd w:val="clear" w:color="auto" w:fill="auto"/>
            <w:vAlign w:val="center"/>
          </w:tcPr>
          <w:p w14:paraId="77424298" w14:textId="77777777" w:rsidR="003A388D" w:rsidRPr="00CD462D" w:rsidRDefault="003A388D" w:rsidP="00EC6950">
            <w:pPr>
              <w:keepNext/>
              <w:keepLines/>
              <w:spacing w:after="0"/>
              <w:jc w:val="center"/>
              <w:rPr>
                <w:ins w:id="1064" w:author="Author"/>
                <w:rFonts w:ascii="Arial" w:hAnsi="Arial"/>
                <w:sz w:val="18"/>
                <w:lang w:val="en-US"/>
              </w:rPr>
            </w:pPr>
            <w:ins w:id="1065" w:author="Author">
              <w:r w:rsidRPr="00474A64">
                <w:rPr>
                  <w:rFonts w:ascii="Arial" w:hAnsi="Arial"/>
                  <w:sz w:val="18"/>
                  <w:lang w:val="en-US"/>
                </w:rPr>
                <w:t>3928</w:t>
              </w:r>
            </w:ins>
          </w:p>
        </w:tc>
        <w:tc>
          <w:tcPr>
            <w:tcW w:w="1842" w:type="dxa"/>
            <w:shd w:val="clear" w:color="auto" w:fill="auto"/>
            <w:vAlign w:val="center"/>
          </w:tcPr>
          <w:p w14:paraId="4401C2EB" w14:textId="77777777" w:rsidR="003A388D" w:rsidRPr="00CD462D" w:rsidRDefault="003A388D" w:rsidP="00EC6950">
            <w:pPr>
              <w:keepNext/>
              <w:keepLines/>
              <w:spacing w:after="0"/>
              <w:jc w:val="center"/>
              <w:rPr>
                <w:ins w:id="1066" w:author="Author"/>
                <w:rFonts w:ascii="Arial" w:hAnsi="Arial"/>
                <w:sz w:val="18"/>
                <w:lang w:val="en-US"/>
              </w:rPr>
            </w:pPr>
            <w:ins w:id="1067" w:author="Author">
              <w:r w:rsidRPr="00474A64">
                <w:rPr>
                  <w:rFonts w:ascii="Arial" w:hAnsi="Arial"/>
                  <w:sz w:val="18"/>
                  <w:lang w:val="en-US"/>
                </w:rPr>
                <w:t>348</w:t>
              </w:r>
            </w:ins>
          </w:p>
        </w:tc>
        <w:tc>
          <w:tcPr>
            <w:tcW w:w="1843" w:type="dxa"/>
            <w:shd w:val="clear" w:color="auto" w:fill="auto"/>
            <w:vAlign w:val="center"/>
          </w:tcPr>
          <w:p w14:paraId="129F9B66" w14:textId="77777777" w:rsidR="003A388D" w:rsidRPr="00CD462D" w:rsidRDefault="003A388D" w:rsidP="00EC6950">
            <w:pPr>
              <w:keepNext/>
              <w:keepLines/>
              <w:spacing w:after="0"/>
              <w:jc w:val="center"/>
              <w:rPr>
                <w:ins w:id="1068" w:author="Author"/>
                <w:rFonts w:ascii="Arial" w:hAnsi="Arial"/>
                <w:sz w:val="18"/>
                <w:lang w:val="en-US"/>
              </w:rPr>
            </w:pPr>
            <w:ins w:id="1069" w:author="Author">
              <w:r w:rsidRPr="00474A64">
                <w:rPr>
                  <w:rFonts w:ascii="Arial" w:hAnsi="Arial"/>
                  <w:sz w:val="18"/>
                  <w:lang w:val="en-US"/>
                </w:rPr>
                <w:t>250</w:t>
              </w:r>
            </w:ins>
          </w:p>
        </w:tc>
      </w:tr>
      <w:tr w:rsidR="003A388D" w:rsidRPr="002C5241" w14:paraId="33362A3A" w14:textId="77777777" w:rsidTr="00EC6950">
        <w:trPr>
          <w:trHeight w:val="187"/>
          <w:ins w:id="1070" w:author="Author"/>
        </w:trPr>
        <w:tc>
          <w:tcPr>
            <w:tcW w:w="3261" w:type="dxa"/>
            <w:shd w:val="clear" w:color="auto" w:fill="auto"/>
            <w:tcMar>
              <w:left w:w="57" w:type="dxa"/>
              <w:right w:w="57" w:type="dxa"/>
            </w:tcMar>
            <w:vAlign w:val="center"/>
          </w:tcPr>
          <w:p w14:paraId="359310A8" w14:textId="77777777" w:rsidR="003A388D" w:rsidRPr="00075C8C" w:rsidRDefault="003A388D" w:rsidP="00EC6950">
            <w:pPr>
              <w:keepNext/>
              <w:keepLines/>
              <w:spacing w:after="0"/>
              <w:rPr>
                <w:ins w:id="1071" w:author="Author"/>
                <w:rFonts w:ascii="Arial" w:hAnsi="Arial"/>
                <w:sz w:val="18"/>
                <w:lang w:val="en-US"/>
              </w:rPr>
            </w:pPr>
            <w:ins w:id="1072" w:author="Author">
              <w:r w:rsidRPr="007F01F0">
                <w:rPr>
                  <w:rFonts w:ascii="Arial" w:hAnsi="Arial"/>
                  <w:sz w:val="18"/>
                  <w:lang w:val="en-US"/>
                </w:rPr>
                <w:t>Two-tone 5th order IMD products</w:t>
              </w:r>
            </w:ins>
          </w:p>
        </w:tc>
        <w:tc>
          <w:tcPr>
            <w:tcW w:w="1843" w:type="dxa"/>
            <w:shd w:val="clear" w:color="auto" w:fill="auto"/>
            <w:tcMar>
              <w:left w:w="28" w:type="dxa"/>
              <w:right w:w="28" w:type="dxa"/>
            </w:tcMar>
            <w:vAlign w:val="center"/>
          </w:tcPr>
          <w:p w14:paraId="65F2CF73" w14:textId="77777777" w:rsidR="003A388D" w:rsidRPr="00CD462D" w:rsidRDefault="003A388D" w:rsidP="00EC6950">
            <w:pPr>
              <w:keepNext/>
              <w:keepLines/>
              <w:spacing w:after="0"/>
              <w:jc w:val="center"/>
              <w:rPr>
                <w:ins w:id="1073" w:author="Author"/>
                <w:rFonts w:ascii="Arial" w:hAnsi="Arial"/>
                <w:sz w:val="18"/>
                <w:lang w:val="en-US"/>
              </w:rPr>
            </w:pPr>
            <w:ins w:id="1074" w:author="Author">
              <w:r w:rsidRPr="00474A64">
                <w:rPr>
                  <w:rFonts w:ascii="Arial" w:hAnsi="Arial"/>
                  <w:sz w:val="18"/>
                  <w:lang w:val="en-US"/>
                </w:rPr>
                <w:t>|2*</w:t>
              </w:r>
              <w:proofErr w:type="spellStart"/>
              <w:r w:rsidRPr="00474A64">
                <w:rPr>
                  <w:rFonts w:ascii="Arial" w:hAnsi="Arial"/>
                  <w:sz w:val="18"/>
                  <w:lang w:val="en-US"/>
                </w:rPr>
                <w:t>fx_low</w:t>
              </w:r>
              <w:proofErr w:type="spellEnd"/>
              <w:r w:rsidRPr="00474A64">
                <w:rPr>
                  <w:rFonts w:ascii="Arial" w:hAnsi="Arial"/>
                  <w:sz w:val="18"/>
                  <w:lang w:val="en-US"/>
                </w:rPr>
                <w:t xml:space="preserve"> + 3*</w:t>
              </w:r>
              <w:proofErr w:type="spellStart"/>
              <w:r w:rsidRPr="00474A64">
                <w:rPr>
                  <w:rFonts w:ascii="Arial" w:hAnsi="Arial"/>
                  <w:sz w:val="18"/>
                  <w:lang w:val="en-US"/>
                </w:rPr>
                <w:t>fy_low</w:t>
              </w:r>
              <w:proofErr w:type="spellEnd"/>
              <w:r w:rsidRPr="00474A64">
                <w:rPr>
                  <w:rFonts w:ascii="Arial" w:hAnsi="Arial"/>
                  <w:sz w:val="18"/>
                  <w:lang w:val="en-US"/>
                </w:rPr>
                <w:t>|</w:t>
              </w:r>
            </w:ins>
          </w:p>
        </w:tc>
        <w:tc>
          <w:tcPr>
            <w:tcW w:w="1843" w:type="dxa"/>
            <w:shd w:val="clear" w:color="auto" w:fill="auto"/>
            <w:vAlign w:val="center"/>
          </w:tcPr>
          <w:p w14:paraId="2F0D677D" w14:textId="77777777" w:rsidR="003A388D" w:rsidRPr="00CD462D" w:rsidRDefault="003A388D" w:rsidP="00EC6950">
            <w:pPr>
              <w:keepNext/>
              <w:keepLines/>
              <w:spacing w:after="0"/>
              <w:jc w:val="center"/>
              <w:rPr>
                <w:ins w:id="1075" w:author="Author"/>
                <w:rFonts w:ascii="Arial" w:hAnsi="Arial"/>
                <w:sz w:val="18"/>
                <w:lang w:val="en-US"/>
              </w:rPr>
            </w:pPr>
            <w:ins w:id="1076" w:author="Author">
              <w:r w:rsidRPr="00474A64">
                <w:rPr>
                  <w:rFonts w:ascii="Arial" w:hAnsi="Arial"/>
                  <w:sz w:val="18"/>
                  <w:lang w:val="en-US"/>
                </w:rPr>
                <w:t>|2*</w:t>
              </w:r>
              <w:proofErr w:type="spellStart"/>
              <w:r w:rsidRPr="00474A64">
                <w:rPr>
                  <w:rFonts w:ascii="Arial" w:hAnsi="Arial"/>
                  <w:sz w:val="18"/>
                  <w:lang w:val="en-US"/>
                </w:rPr>
                <w:t>fx_high</w:t>
              </w:r>
              <w:proofErr w:type="spellEnd"/>
              <w:r w:rsidRPr="00474A64">
                <w:rPr>
                  <w:rFonts w:ascii="Arial" w:hAnsi="Arial"/>
                  <w:sz w:val="18"/>
                  <w:lang w:val="en-US"/>
                </w:rPr>
                <w:t xml:space="preserve"> + 3*</w:t>
              </w:r>
              <w:proofErr w:type="spellStart"/>
              <w:r w:rsidRPr="00474A64">
                <w:rPr>
                  <w:rFonts w:ascii="Arial" w:hAnsi="Arial"/>
                  <w:sz w:val="18"/>
                  <w:lang w:val="en-US"/>
                </w:rPr>
                <w:t>fy_high</w:t>
              </w:r>
              <w:proofErr w:type="spellEnd"/>
              <w:r w:rsidRPr="00474A64">
                <w:rPr>
                  <w:rFonts w:ascii="Arial" w:hAnsi="Arial"/>
                  <w:sz w:val="18"/>
                  <w:lang w:val="en-US"/>
                </w:rPr>
                <w:t>|</w:t>
              </w:r>
            </w:ins>
          </w:p>
        </w:tc>
        <w:tc>
          <w:tcPr>
            <w:tcW w:w="1842" w:type="dxa"/>
            <w:shd w:val="clear" w:color="auto" w:fill="auto"/>
            <w:vAlign w:val="center"/>
          </w:tcPr>
          <w:p w14:paraId="3047F1CA" w14:textId="77777777" w:rsidR="003A388D" w:rsidRPr="00CD462D" w:rsidRDefault="003A388D" w:rsidP="00EC6950">
            <w:pPr>
              <w:keepNext/>
              <w:keepLines/>
              <w:spacing w:after="0"/>
              <w:jc w:val="center"/>
              <w:rPr>
                <w:ins w:id="1077" w:author="Author"/>
                <w:rFonts w:ascii="Arial" w:hAnsi="Arial"/>
                <w:sz w:val="18"/>
                <w:lang w:val="en-US"/>
              </w:rPr>
            </w:pPr>
            <w:ins w:id="1078" w:author="Author">
              <w:r w:rsidRPr="00474A64">
                <w:rPr>
                  <w:rFonts w:ascii="Arial" w:hAnsi="Arial"/>
                  <w:sz w:val="18"/>
                  <w:lang w:val="en-US"/>
                </w:rPr>
                <w:t>|2*</w:t>
              </w:r>
              <w:proofErr w:type="spellStart"/>
              <w:r w:rsidRPr="00474A64">
                <w:rPr>
                  <w:rFonts w:ascii="Arial" w:hAnsi="Arial"/>
                  <w:sz w:val="18"/>
                  <w:lang w:val="en-US"/>
                </w:rPr>
                <w:t>fy_low</w:t>
              </w:r>
              <w:proofErr w:type="spellEnd"/>
              <w:r w:rsidRPr="00474A64">
                <w:rPr>
                  <w:rFonts w:ascii="Arial" w:hAnsi="Arial"/>
                  <w:sz w:val="18"/>
                  <w:lang w:val="en-US"/>
                </w:rPr>
                <w:t xml:space="preserve"> + 3*</w:t>
              </w:r>
              <w:proofErr w:type="spellStart"/>
              <w:r w:rsidRPr="00474A64">
                <w:rPr>
                  <w:rFonts w:ascii="Arial" w:hAnsi="Arial"/>
                  <w:sz w:val="18"/>
                  <w:lang w:val="en-US"/>
                </w:rPr>
                <w:t>fx_low</w:t>
              </w:r>
              <w:proofErr w:type="spellEnd"/>
              <w:r w:rsidRPr="00474A64">
                <w:rPr>
                  <w:rFonts w:ascii="Arial" w:hAnsi="Arial"/>
                  <w:sz w:val="18"/>
                  <w:lang w:val="en-US"/>
                </w:rPr>
                <w:t>|</w:t>
              </w:r>
            </w:ins>
          </w:p>
        </w:tc>
        <w:tc>
          <w:tcPr>
            <w:tcW w:w="1843" w:type="dxa"/>
            <w:shd w:val="clear" w:color="auto" w:fill="auto"/>
            <w:vAlign w:val="center"/>
          </w:tcPr>
          <w:p w14:paraId="5313A1E2" w14:textId="77777777" w:rsidR="003A388D" w:rsidRPr="00CD462D" w:rsidRDefault="003A388D" w:rsidP="00EC6950">
            <w:pPr>
              <w:keepNext/>
              <w:keepLines/>
              <w:spacing w:after="0"/>
              <w:jc w:val="center"/>
              <w:rPr>
                <w:ins w:id="1079" w:author="Author"/>
                <w:rFonts w:ascii="Arial" w:hAnsi="Arial"/>
                <w:sz w:val="18"/>
                <w:lang w:val="en-US"/>
              </w:rPr>
            </w:pPr>
            <w:ins w:id="1080" w:author="Author">
              <w:r w:rsidRPr="00474A64">
                <w:rPr>
                  <w:rFonts w:ascii="Arial" w:hAnsi="Arial"/>
                  <w:sz w:val="18"/>
                  <w:lang w:val="en-US"/>
                </w:rPr>
                <w:t>|2*</w:t>
              </w:r>
              <w:proofErr w:type="spellStart"/>
              <w:r w:rsidRPr="00474A64">
                <w:rPr>
                  <w:rFonts w:ascii="Arial" w:hAnsi="Arial"/>
                  <w:sz w:val="18"/>
                  <w:lang w:val="en-US"/>
                </w:rPr>
                <w:t>fy_high</w:t>
              </w:r>
              <w:proofErr w:type="spellEnd"/>
              <w:r w:rsidRPr="00474A64">
                <w:rPr>
                  <w:rFonts w:ascii="Arial" w:hAnsi="Arial"/>
                  <w:sz w:val="18"/>
                  <w:lang w:val="en-US"/>
                </w:rPr>
                <w:t xml:space="preserve"> + 3*</w:t>
              </w:r>
              <w:proofErr w:type="spellStart"/>
              <w:r w:rsidRPr="00474A64">
                <w:rPr>
                  <w:rFonts w:ascii="Arial" w:hAnsi="Arial"/>
                  <w:sz w:val="18"/>
                  <w:lang w:val="en-US"/>
                </w:rPr>
                <w:t>fx_high</w:t>
              </w:r>
              <w:proofErr w:type="spellEnd"/>
              <w:r w:rsidRPr="00474A64">
                <w:rPr>
                  <w:rFonts w:ascii="Arial" w:hAnsi="Arial"/>
                  <w:sz w:val="18"/>
                  <w:lang w:val="en-US"/>
                </w:rPr>
                <w:t>|</w:t>
              </w:r>
            </w:ins>
          </w:p>
        </w:tc>
      </w:tr>
      <w:tr w:rsidR="003A388D" w:rsidRPr="002C5241" w14:paraId="03BFADB3" w14:textId="77777777" w:rsidTr="00EC6950">
        <w:trPr>
          <w:trHeight w:val="187"/>
          <w:ins w:id="1081" w:author="Author"/>
        </w:trPr>
        <w:tc>
          <w:tcPr>
            <w:tcW w:w="3261" w:type="dxa"/>
            <w:shd w:val="clear" w:color="auto" w:fill="auto"/>
            <w:tcMar>
              <w:left w:w="57" w:type="dxa"/>
              <w:right w:w="57" w:type="dxa"/>
            </w:tcMar>
            <w:vAlign w:val="center"/>
          </w:tcPr>
          <w:p w14:paraId="3FFEC5B7" w14:textId="77777777" w:rsidR="003A388D" w:rsidRPr="00075C8C" w:rsidRDefault="003A388D" w:rsidP="00EC6950">
            <w:pPr>
              <w:keepNext/>
              <w:keepLines/>
              <w:spacing w:after="0"/>
              <w:rPr>
                <w:ins w:id="1082" w:author="Author"/>
                <w:rFonts w:ascii="Arial" w:hAnsi="Arial"/>
                <w:sz w:val="18"/>
                <w:lang w:val="en-US"/>
              </w:rPr>
            </w:pPr>
            <w:ins w:id="1083" w:author="Author">
              <w:r w:rsidRPr="007F01F0">
                <w:rPr>
                  <w:rFonts w:ascii="Arial" w:hAnsi="Arial"/>
                  <w:sz w:val="18"/>
                  <w:lang w:val="en-US"/>
                </w:rPr>
                <w:t>IMD frequency limits (MHz)</w:t>
              </w:r>
            </w:ins>
          </w:p>
        </w:tc>
        <w:tc>
          <w:tcPr>
            <w:tcW w:w="1843" w:type="dxa"/>
            <w:shd w:val="clear" w:color="auto" w:fill="auto"/>
            <w:tcMar>
              <w:left w:w="28" w:type="dxa"/>
              <w:right w:w="28" w:type="dxa"/>
            </w:tcMar>
            <w:vAlign w:val="center"/>
          </w:tcPr>
          <w:p w14:paraId="2BF3E4BC" w14:textId="77777777" w:rsidR="003A388D" w:rsidRPr="00CD462D" w:rsidRDefault="003A388D" w:rsidP="00EC6950">
            <w:pPr>
              <w:keepNext/>
              <w:keepLines/>
              <w:spacing w:after="0"/>
              <w:jc w:val="center"/>
              <w:rPr>
                <w:ins w:id="1084" w:author="Author"/>
                <w:rFonts w:ascii="Arial" w:hAnsi="Arial"/>
                <w:sz w:val="18"/>
                <w:lang w:val="en-US"/>
              </w:rPr>
            </w:pPr>
            <w:ins w:id="1085" w:author="Author">
              <w:r w:rsidRPr="00474A64">
                <w:rPr>
                  <w:rFonts w:ascii="Arial" w:hAnsi="Arial"/>
                  <w:sz w:val="18"/>
                  <w:lang w:val="en-US"/>
                </w:rPr>
                <w:t>10908</w:t>
              </w:r>
            </w:ins>
          </w:p>
        </w:tc>
        <w:tc>
          <w:tcPr>
            <w:tcW w:w="1843" w:type="dxa"/>
            <w:shd w:val="clear" w:color="auto" w:fill="auto"/>
            <w:vAlign w:val="center"/>
          </w:tcPr>
          <w:p w14:paraId="469ABF50" w14:textId="77777777" w:rsidR="003A388D" w:rsidRPr="00CD462D" w:rsidRDefault="003A388D" w:rsidP="00EC6950">
            <w:pPr>
              <w:keepNext/>
              <w:keepLines/>
              <w:spacing w:after="0"/>
              <w:jc w:val="center"/>
              <w:rPr>
                <w:ins w:id="1086" w:author="Author"/>
                <w:rFonts w:ascii="Arial" w:hAnsi="Arial"/>
                <w:sz w:val="18"/>
                <w:lang w:val="en-US"/>
              </w:rPr>
            </w:pPr>
            <w:ins w:id="1087" w:author="Author">
              <w:r w:rsidRPr="00474A64">
                <w:rPr>
                  <w:rFonts w:ascii="Arial" w:hAnsi="Arial"/>
                  <w:sz w:val="18"/>
                  <w:lang w:val="en-US"/>
                </w:rPr>
                <w:t>11630</w:t>
              </w:r>
            </w:ins>
          </w:p>
        </w:tc>
        <w:tc>
          <w:tcPr>
            <w:tcW w:w="1842" w:type="dxa"/>
            <w:shd w:val="clear" w:color="auto" w:fill="auto"/>
            <w:vAlign w:val="center"/>
          </w:tcPr>
          <w:p w14:paraId="39AA30B0" w14:textId="77777777" w:rsidR="003A388D" w:rsidRPr="00CD462D" w:rsidRDefault="003A388D" w:rsidP="00EC6950">
            <w:pPr>
              <w:keepNext/>
              <w:keepLines/>
              <w:spacing w:after="0"/>
              <w:jc w:val="center"/>
              <w:rPr>
                <w:ins w:id="1088" w:author="Author"/>
                <w:rFonts w:ascii="Arial" w:hAnsi="Arial"/>
                <w:sz w:val="18"/>
                <w:lang w:val="en-US"/>
              </w:rPr>
            </w:pPr>
            <w:ins w:id="1089" w:author="Author">
              <w:r w:rsidRPr="00474A64">
                <w:rPr>
                  <w:rFonts w:ascii="Arial" w:hAnsi="Arial"/>
                  <w:sz w:val="18"/>
                  <w:lang w:val="en-US"/>
                </w:rPr>
                <w:t>10122</w:t>
              </w:r>
            </w:ins>
          </w:p>
        </w:tc>
        <w:tc>
          <w:tcPr>
            <w:tcW w:w="1843" w:type="dxa"/>
            <w:shd w:val="clear" w:color="auto" w:fill="auto"/>
            <w:vAlign w:val="center"/>
          </w:tcPr>
          <w:p w14:paraId="511A947F" w14:textId="77777777" w:rsidR="003A388D" w:rsidRPr="00CD462D" w:rsidRDefault="003A388D" w:rsidP="00EC6950">
            <w:pPr>
              <w:keepNext/>
              <w:keepLines/>
              <w:spacing w:after="0"/>
              <w:jc w:val="center"/>
              <w:rPr>
                <w:ins w:id="1090" w:author="Author"/>
                <w:rFonts w:ascii="Arial" w:hAnsi="Arial"/>
                <w:sz w:val="18"/>
                <w:lang w:val="en-US"/>
              </w:rPr>
            </w:pPr>
            <w:ins w:id="1091" w:author="Author">
              <w:r w:rsidRPr="00474A64">
                <w:rPr>
                  <w:rFonts w:ascii="Arial" w:hAnsi="Arial"/>
                  <w:sz w:val="18"/>
                  <w:lang w:val="en-US"/>
                </w:rPr>
                <w:t>10720</w:t>
              </w:r>
            </w:ins>
          </w:p>
        </w:tc>
      </w:tr>
    </w:tbl>
    <w:p w14:paraId="6B774C2B" w14:textId="77777777" w:rsidR="003A388D" w:rsidRDefault="003A388D" w:rsidP="003A388D">
      <w:pPr>
        <w:rPr>
          <w:ins w:id="1092" w:author="Author"/>
          <w:lang w:eastAsia="zh-CN"/>
        </w:rPr>
      </w:pPr>
    </w:p>
    <w:p w14:paraId="5AB20AE6" w14:textId="77777777" w:rsidR="003A388D" w:rsidRPr="003B406C" w:rsidRDefault="003A388D" w:rsidP="003A388D">
      <w:pPr>
        <w:rPr>
          <w:ins w:id="1093" w:author="Author"/>
          <w:lang w:eastAsia="zh-CN"/>
        </w:rPr>
      </w:pPr>
      <w:ins w:id="1094" w:author="Author">
        <w:r w:rsidRPr="003B406C">
          <w:rPr>
            <w:rFonts w:hint="eastAsia"/>
            <w:lang w:eastAsia="zh-CN"/>
          </w:rPr>
          <w:t>Based on Table 6.X.</w:t>
        </w:r>
        <w:r>
          <w:rPr>
            <w:lang w:eastAsia="zh-CN"/>
          </w:rPr>
          <w:t>3</w:t>
        </w:r>
        <w:r w:rsidRPr="003B406C">
          <w:rPr>
            <w:rFonts w:hint="eastAsia"/>
            <w:lang w:eastAsia="zh-CN"/>
          </w:rPr>
          <w:t>-</w:t>
        </w:r>
        <w:r>
          <w:rPr>
            <w:lang w:eastAsia="zh-CN"/>
          </w:rPr>
          <w:t>2</w:t>
        </w:r>
        <w:r w:rsidRPr="003B406C">
          <w:rPr>
            <w:rFonts w:hint="eastAsia"/>
            <w:lang w:eastAsia="zh-CN"/>
          </w:rPr>
          <w:t>, i</w:t>
        </w:r>
        <w:r w:rsidRPr="00FE12DA">
          <w:rPr>
            <w:rFonts w:hint="eastAsia"/>
          </w:rPr>
          <w:t>t can be seen that</w:t>
        </w:r>
      </w:ins>
    </w:p>
    <w:p w14:paraId="7B590E5D" w14:textId="77777777" w:rsidR="003A388D" w:rsidRPr="00075C8C" w:rsidRDefault="003A388D" w:rsidP="003A388D">
      <w:pPr>
        <w:numPr>
          <w:ilvl w:val="0"/>
          <w:numId w:val="4"/>
        </w:numPr>
        <w:rPr>
          <w:ins w:id="1095" w:author="Author"/>
          <w:lang w:eastAsia="ja-JP"/>
        </w:rPr>
      </w:pPr>
      <w:ins w:id="1096" w:author="Author">
        <w:r>
          <w:rPr>
            <w:lang w:eastAsia="ja-JP"/>
          </w:rPr>
          <w:t>2</w:t>
        </w:r>
        <w:r>
          <w:rPr>
            <w:vertAlign w:val="superscript"/>
            <w:lang w:eastAsia="ja-JP"/>
          </w:rPr>
          <w:t>n</w:t>
        </w:r>
        <w:r w:rsidRPr="007D7250">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r>
          <w:rPr>
            <w:lang w:eastAsia="ja-JP"/>
          </w:rPr>
          <w:t xml:space="preserve"> 22, 42. 46, 48, 49, n77, n78 and n79</w:t>
        </w:r>
        <w:r>
          <w:rPr>
            <w:color w:val="1F497D"/>
          </w:rPr>
          <w:t>.</w:t>
        </w:r>
      </w:ins>
    </w:p>
    <w:p w14:paraId="22890CCF" w14:textId="77777777" w:rsidR="003A388D" w:rsidRPr="00075C8C" w:rsidRDefault="003A388D" w:rsidP="003A388D">
      <w:pPr>
        <w:numPr>
          <w:ilvl w:val="0"/>
          <w:numId w:val="4"/>
        </w:numPr>
        <w:rPr>
          <w:ins w:id="1097" w:author="Author"/>
          <w:lang w:eastAsia="ja-JP"/>
        </w:rPr>
      </w:pPr>
      <w:ins w:id="1098" w:author="Author">
        <w:r>
          <w:rPr>
            <w:lang w:eastAsia="ja-JP"/>
          </w:rPr>
          <w:t>3</w:t>
        </w:r>
        <w:r>
          <w:rPr>
            <w:vertAlign w:val="superscript"/>
            <w:lang w:eastAsia="ja-JP"/>
          </w:rPr>
          <w:t>r</w:t>
        </w:r>
        <w:r w:rsidRPr="00075C8C">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r>
          <w:rPr>
            <w:lang w:eastAsia="ja-JP"/>
          </w:rPr>
          <w:t xml:space="preserve"> 46</w:t>
        </w:r>
        <w:r>
          <w:rPr>
            <w:color w:val="1F497D"/>
          </w:rPr>
          <w:t>.</w:t>
        </w:r>
      </w:ins>
    </w:p>
    <w:p w14:paraId="7EBD20F6" w14:textId="77777777" w:rsidR="003A388D" w:rsidRDefault="003A388D" w:rsidP="003A388D">
      <w:pPr>
        <w:numPr>
          <w:ilvl w:val="0"/>
          <w:numId w:val="4"/>
        </w:numPr>
        <w:rPr>
          <w:ins w:id="1099" w:author="Author"/>
          <w:lang w:eastAsia="ja-JP"/>
        </w:rPr>
      </w:pPr>
      <w:ins w:id="1100" w:author="Author">
        <w:r>
          <w:rPr>
            <w:lang w:eastAsia="ja-JP"/>
          </w:rPr>
          <w:t>2</w:t>
        </w:r>
        <w:r>
          <w:rPr>
            <w:vertAlign w:val="superscript"/>
            <w:lang w:eastAsia="ja-JP"/>
          </w:rPr>
          <w:t>n</w:t>
        </w:r>
        <w:r w:rsidRPr="00075C8C">
          <w:rPr>
            <w:vertAlign w:val="superscript"/>
            <w:lang w:eastAsia="ja-JP"/>
          </w:rPr>
          <w:t>d</w:t>
        </w:r>
        <w:r>
          <w:rPr>
            <w:lang w:eastAsia="ja-JP"/>
          </w:rPr>
          <w:t xml:space="preserve"> order IMD products may fall into Rx frequencies of bands 5, 6, 8, 12, 13, 17, 18, 19, 20, 26, 27, 28, 29, 44, 67, 68 and n79.</w:t>
        </w:r>
      </w:ins>
    </w:p>
    <w:p w14:paraId="38A66D50" w14:textId="77777777" w:rsidR="003A388D" w:rsidRDefault="003A388D" w:rsidP="003A388D">
      <w:pPr>
        <w:numPr>
          <w:ilvl w:val="0"/>
          <w:numId w:val="4"/>
        </w:numPr>
        <w:rPr>
          <w:ins w:id="1101" w:author="Author"/>
          <w:lang w:eastAsia="ja-JP"/>
        </w:rPr>
      </w:pPr>
      <w:ins w:id="1102" w:author="Author">
        <w:r>
          <w:rPr>
            <w:lang w:eastAsia="ja-JP"/>
          </w:rPr>
          <w:t>3</w:t>
        </w:r>
        <w:r>
          <w:rPr>
            <w:vertAlign w:val="superscript"/>
            <w:lang w:eastAsia="ja-JP"/>
          </w:rPr>
          <w:t>r</w:t>
        </w:r>
        <w:r w:rsidRPr="00075C8C">
          <w:rPr>
            <w:vertAlign w:val="superscript"/>
            <w:lang w:eastAsia="ja-JP"/>
          </w:rPr>
          <w:t>d</w:t>
        </w:r>
        <w:r>
          <w:rPr>
            <w:lang w:eastAsia="ja-JP"/>
          </w:rPr>
          <w:t xml:space="preserve"> order IMD products may fall into Rx frequencies of bands 5, 6, 8, 12, 13, 17, 18, 19, 20, 26, 27, 28, 42, 43, 44, 46, 47, 48, 49, 67, 68, n77 and n78.</w:t>
        </w:r>
      </w:ins>
    </w:p>
    <w:p w14:paraId="63BC57EC" w14:textId="77777777" w:rsidR="003A388D" w:rsidRDefault="003A388D" w:rsidP="003A388D">
      <w:pPr>
        <w:numPr>
          <w:ilvl w:val="0"/>
          <w:numId w:val="4"/>
        </w:numPr>
        <w:rPr>
          <w:ins w:id="1103" w:author="Author"/>
          <w:lang w:eastAsia="ja-JP"/>
        </w:rPr>
      </w:pPr>
      <w:ins w:id="1104" w:author="Author">
        <w:r>
          <w:rPr>
            <w:lang w:eastAsia="ja-JP"/>
          </w:rPr>
          <w:t>4</w:t>
        </w:r>
        <w:r w:rsidRPr="00C92AFC">
          <w:rPr>
            <w:vertAlign w:val="superscript"/>
            <w:lang w:eastAsia="ja-JP"/>
          </w:rPr>
          <w:t>th</w:t>
        </w:r>
        <w:r>
          <w:rPr>
            <w:lang w:eastAsia="ja-JP"/>
          </w:rPr>
          <w:t xml:space="preserve"> order IMD products may fall into Rx frequencies of bands 2, 3, 7, 9, 11, 21, 24, 25, 32, 33, 35, 36, 37, 38, 39, 45, 46, 47, 50, 51, 74, 75 and 76.</w:t>
        </w:r>
      </w:ins>
    </w:p>
    <w:p w14:paraId="4B85EBF9" w14:textId="77777777" w:rsidR="003A388D" w:rsidRPr="00593079" w:rsidRDefault="003A388D" w:rsidP="003A388D">
      <w:pPr>
        <w:numPr>
          <w:ilvl w:val="0"/>
          <w:numId w:val="4"/>
        </w:numPr>
        <w:rPr>
          <w:ins w:id="1105" w:author="Author"/>
          <w:lang w:eastAsia="ja-JP"/>
        </w:rPr>
      </w:pPr>
      <w:ins w:id="1106" w:author="Author">
        <w:r>
          <w:rPr>
            <w:lang w:eastAsia="ja-JP"/>
          </w:rPr>
          <w:t>5</w:t>
        </w:r>
        <w:r w:rsidRPr="00C92AFC">
          <w:rPr>
            <w:vertAlign w:val="superscript"/>
            <w:lang w:eastAsia="ja-JP"/>
          </w:rPr>
          <w:t>th</w:t>
        </w:r>
        <w:r>
          <w:rPr>
            <w:lang w:eastAsia="ja-JP"/>
          </w:rPr>
          <w:t xml:space="preserve"> order IMD products may fall into Rx frequencies of bands n77 and n79.</w:t>
        </w:r>
      </w:ins>
    </w:p>
    <w:p w14:paraId="6BBA973B" w14:textId="77777777" w:rsidR="003A388D" w:rsidRPr="00FB00E8" w:rsidRDefault="003A388D" w:rsidP="003A388D">
      <w:pPr>
        <w:jc w:val="both"/>
        <w:rPr>
          <w:ins w:id="1107" w:author="Author"/>
        </w:rPr>
      </w:pPr>
      <w:ins w:id="1108" w:author="Author">
        <w:r w:rsidRPr="00FB00E8">
          <w:rPr>
            <w:rFonts w:hint="eastAsia"/>
          </w:rPr>
          <w:t xml:space="preserve"> </w:t>
        </w:r>
        <w:r>
          <w:t>The 4</w:t>
        </w:r>
        <w:r w:rsidRPr="005359D4">
          <w:rPr>
            <w:vertAlign w:val="superscript"/>
          </w:rPr>
          <w:t>th</w:t>
        </w:r>
        <w:r>
          <w:t xml:space="preserve"> IMD product by dual uplink of B66 and n41 will be impacted the own 3</w:t>
        </w:r>
        <w:r w:rsidRPr="005359D4">
          <w:rPr>
            <w:vertAlign w:val="superscript"/>
          </w:rPr>
          <w:t>rd</w:t>
        </w:r>
        <w:r>
          <w:t xml:space="preserve"> Rx band in Band 25 Rx frequency range.</w:t>
        </w:r>
      </w:ins>
    </w:p>
    <w:p w14:paraId="7048A239" w14:textId="77777777" w:rsidR="003A388D" w:rsidRPr="00D659C0" w:rsidRDefault="003A388D" w:rsidP="003A388D">
      <w:pPr>
        <w:pStyle w:val="Heading3"/>
        <w:rPr>
          <w:ins w:id="1109" w:author="Author"/>
          <w:lang w:val="en-US" w:eastAsia="zh-CN"/>
        </w:rPr>
      </w:pPr>
      <w:ins w:id="1110" w:author="Author">
        <w:r>
          <w:rPr>
            <w:lang w:val="en-US"/>
          </w:rPr>
          <w:t>6.x</w:t>
        </w:r>
        <w:r w:rsidRPr="00D659C0">
          <w:rPr>
            <w:lang w:val="en-US"/>
          </w:rPr>
          <w:t>.</w:t>
        </w:r>
        <w:r w:rsidRPr="00D659C0">
          <w:rPr>
            <w:rFonts w:eastAsia="Malgun Gothic" w:hint="eastAsia"/>
            <w:lang w:val="en-US" w:eastAsia="ko-KR"/>
          </w:rPr>
          <w:t>4</w:t>
        </w:r>
        <w:r w:rsidRPr="00D659C0">
          <w:rPr>
            <w:lang w:val="en-US" w:eastAsia="sv-SE"/>
          </w:rPr>
          <w:tab/>
        </w:r>
        <w:r w:rsidRPr="00D659C0">
          <w:rPr>
            <w:lang w:val="en-US"/>
          </w:rPr>
          <w:t>∆T</w:t>
        </w:r>
        <w:r w:rsidRPr="00D659C0">
          <w:rPr>
            <w:vertAlign w:val="subscript"/>
            <w:lang w:val="en-US"/>
          </w:rPr>
          <w:t>IB</w:t>
        </w:r>
        <w:r w:rsidRPr="00D659C0">
          <w:rPr>
            <w:lang w:val="en-US"/>
          </w:rPr>
          <w:t xml:space="preserve"> and ∆R</w:t>
        </w:r>
        <w:r w:rsidRPr="00D659C0">
          <w:rPr>
            <w:vertAlign w:val="subscript"/>
            <w:lang w:val="en-US"/>
          </w:rPr>
          <w:t>IB</w:t>
        </w:r>
        <w:r w:rsidRPr="00D659C0">
          <w:rPr>
            <w:lang w:val="en-US"/>
          </w:rPr>
          <w:t xml:space="preserve"> values</w:t>
        </w:r>
        <w:bookmarkEnd w:id="321"/>
      </w:ins>
    </w:p>
    <w:p w14:paraId="2D846536" w14:textId="77777777" w:rsidR="003A388D" w:rsidRPr="0078148C" w:rsidRDefault="003A388D" w:rsidP="003A388D">
      <w:pPr>
        <w:rPr>
          <w:ins w:id="1111" w:author="Author"/>
        </w:rPr>
      </w:pPr>
      <w:ins w:id="1112" w:author="Author">
        <w:r w:rsidRPr="0078148C">
          <w:t xml:space="preserve">For </w:t>
        </w:r>
        <w:r>
          <w:t>DC_66_n25-n41</w:t>
        </w:r>
        <w:r w:rsidRPr="0078148C">
          <w:t xml:space="preserve">, the </w:t>
        </w:r>
        <w:r w:rsidRPr="0078148C">
          <w:sym w:font="Symbol" w:char="F044"/>
        </w:r>
        <w:proofErr w:type="spellStart"/>
        <w:proofErr w:type="gramStart"/>
        <w:r w:rsidRPr="0078148C">
          <w:t>T</w:t>
        </w:r>
        <w:r w:rsidRPr="0078148C">
          <w:rPr>
            <w:vertAlign w:val="subscript"/>
          </w:rPr>
          <w:t>IB,c</w:t>
        </w:r>
        <w:proofErr w:type="spellEnd"/>
        <w:proofErr w:type="gramEnd"/>
        <w:r w:rsidRPr="0078148C">
          <w:t xml:space="preserve"> and </w:t>
        </w:r>
        <w:r w:rsidRPr="0078148C">
          <w:sym w:font="Symbol" w:char="F044"/>
        </w:r>
        <w:r w:rsidRPr="0078148C">
          <w:t>R</w:t>
        </w:r>
        <w:r w:rsidRPr="0078148C">
          <w:rPr>
            <w:vertAlign w:val="subscript"/>
          </w:rPr>
          <w:t>IB</w:t>
        </w:r>
        <w:r w:rsidRPr="0078148C">
          <w:t xml:space="preserve"> values </w:t>
        </w:r>
        <w:r>
          <w:t xml:space="preserve">are derived from LTE CA_2-7-66 </w:t>
        </w:r>
        <w:r w:rsidRPr="0078148C">
          <w:t>are given in the tables</w:t>
        </w:r>
        <w:r w:rsidRPr="0078148C">
          <w:rPr>
            <w:rFonts w:hint="eastAsia"/>
          </w:rPr>
          <w:t xml:space="preserve"> below</w:t>
        </w:r>
        <w:r w:rsidRPr="0078148C">
          <w:t>.</w:t>
        </w:r>
      </w:ins>
    </w:p>
    <w:p w14:paraId="4B2B8FE0" w14:textId="77777777" w:rsidR="003A388D" w:rsidRPr="0078148C" w:rsidRDefault="003A388D" w:rsidP="003A388D">
      <w:pPr>
        <w:pStyle w:val="TH"/>
        <w:rPr>
          <w:ins w:id="1113" w:author="Author"/>
        </w:rPr>
      </w:pPr>
      <w:ins w:id="1114" w:author="Author">
        <w:r w:rsidRPr="0078148C">
          <w:t xml:space="preserve">Table </w:t>
        </w:r>
        <w:r>
          <w:t>6.x</w:t>
        </w:r>
        <w:r w:rsidRPr="0078148C">
          <w:t>.</w:t>
        </w:r>
        <w:r w:rsidRPr="0078148C">
          <w:rPr>
            <w:rFonts w:eastAsia="Malgun Gothic" w:hint="eastAsia"/>
            <w:lang w:eastAsia="ko-KR"/>
          </w:rPr>
          <w:t>4</w:t>
        </w:r>
        <w:r w:rsidRPr="0078148C">
          <w:rPr>
            <w:lang w:eastAsia="zh-CN"/>
          </w:rPr>
          <w:t>-</w:t>
        </w:r>
        <w:r w:rsidRPr="0078148C">
          <w:rPr>
            <w:rFonts w:eastAsia="Malgun Gothic" w:hint="eastAsia"/>
            <w:lang w:eastAsia="ko-KR"/>
          </w:rPr>
          <w:t>1</w:t>
        </w:r>
        <w:r w:rsidRPr="0078148C">
          <w:t>: ΔT</w:t>
        </w:r>
        <w:r w:rsidRPr="0078148C">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A388D" w:rsidRPr="0078148C" w14:paraId="22A05FB5" w14:textId="77777777" w:rsidTr="00EC6950">
        <w:trPr>
          <w:tblHeader/>
          <w:jc w:val="center"/>
          <w:ins w:id="1115" w:author="Author"/>
        </w:trPr>
        <w:tc>
          <w:tcPr>
            <w:tcW w:w="1535" w:type="dxa"/>
            <w:vAlign w:val="center"/>
          </w:tcPr>
          <w:p w14:paraId="613B543F" w14:textId="77777777" w:rsidR="003A388D" w:rsidRPr="0078148C" w:rsidRDefault="003A388D" w:rsidP="00EC6950">
            <w:pPr>
              <w:pStyle w:val="TAH"/>
              <w:rPr>
                <w:ins w:id="1116" w:author="Author"/>
              </w:rPr>
            </w:pPr>
            <w:ins w:id="1117" w:author="Author">
              <w:r w:rsidRPr="0078148C">
                <w:t xml:space="preserve">Inter-band </w:t>
              </w:r>
              <w:r w:rsidRPr="0078148C">
                <w:rPr>
                  <w:rFonts w:hint="eastAsia"/>
                  <w:lang w:eastAsia="ja-JP"/>
                </w:rPr>
                <w:t>DC</w:t>
              </w:r>
              <w:r w:rsidRPr="0078148C">
                <w:t xml:space="preserve"> Configuration</w:t>
              </w:r>
            </w:ins>
          </w:p>
        </w:tc>
        <w:tc>
          <w:tcPr>
            <w:tcW w:w="2049" w:type="dxa"/>
            <w:vAlign w:val="center"/>
          </w:tcPr>
          <w:p w14:paraId="3C1BE6DA" w14:textId="77777777" w:rsidR="003A388D" w:rsidRPr="0078148C" w:rsidRDefault="003A388D" w:rsidP="00EC6950">
            <w:pPr>
              <w:pStyle w:val="TAH"/>
              <w:rPr>
                <w:ins w:id="1118" w:author="Author"/>
              </w:rPr>
            </w:pPr>
            <w:ins w:id="1119" w:author="Author">
              <w:r w:rsidRPr="0078148C">
                <w:t>E-UTRA and NR Band</w:t>
              </w:r>
            </w:ins>
          </w:p>
        </w:tc>
        <w:tc>
          <w:tcPr>
            <w:tcW w:w="2340" w:type="dxa"/>
            <w:vAlign w:val="center"/>
          </w:tcPr>
          <w:p w14:paraId="15741D9A" w14:textId="77777777" w:rsidR="003A388D" w:rsidRPr="0078148C" w:rsidRDefault="003A388D" w:rsidP="00EC6950">
            <w:pPr>
              <w:pStyle w:val="TAH"/>
              <w:rPr>
                <w:ins w:id="1120" w:author="Author"/>
              </w:rPr>
            </w:pPr>
            <w:ins w:id="1121" w:author="Author">
              <w:r w:rsidRPr="0078148C">
                <w:t>ΔT</w:t>
              </w:r>
              <w:r w:rsidRPr="0078148C">
                <w:rPr>
                  <w:vertAlign w:val="subscript"/>
                </w:rPr>
                <w:t>IB,c</w:t>
              </w:r>
              <w:r w:rsidRPr="0078148C">
                <w:t xml:space="preserve"> [dB]</w:t>
              </w:r>
            </w:ins>
          </w:p>
        </w:tc>
      </w:tr>
      <w:tr w:rsidR="003A388D" w:rsidRPr="0078148C" w14:paraId="113FEA05" w14:textId="77777777" w:rsidTr="00EC6950">
        <w:trPr>
          <w:jc w:val="center"/>
          <w:ins w:id="1122" w:author="Author"/>
        </w:trPr>
        <w:tc>
          <w:tcPr>
            <w:tcW w:w="1535" w:type="dxa"/>
            <w:vMerge w:val="restart"/>
            <w:vAlign w:val="center"/>
          </w:tcPr>
          <w:p w14:paraId="7D847685" w14:textId="77777777" w:rsidR="003A388D" w:rsidRPr="00665705" w:rsidRDefault="003A388D" w:rsidP="00EC6950">
            <w:pPr>
              <w:keepNext/>
              <w:keepLines/>
              <w:spacing w:after="0"/>
              <w:jc w:val="center"/>
              <w:rPr>
                <w:ins w:id="1123" w:author="Author"/>
                <w:rFonts w:ascii="Arial" w:hAnsi="Arial" w:cs="Arial"/>
                <w:sz w:val="18"/>
                <w:szCs w:val="18"/>
                <w:lang w:val="x-none"/>
              </w:rPr>
            </w:pPr>
            <w:ins w:id="1124" w:author="Author">
              <w:r>
                <w:rPr>
                  <w:rFonts w:ascii="Arial" w:eastAsia="MS Mincho" w:hAnsi="Arial" w:cs="Arial"/>
                  <w:bCs/>
                  <w:sz w:val="18"/>
                  <w:szCs w:val="18"/>
                  <w:lang w:val="en-US"/>
                </w:rPr>
                <w:t>DC_66_n25-n41</w:t>
              </w:r>
            </w:ins>
          </w:p>
        </w:tc>
        <w:tc>
          <w:tcPr>
            <w:tcW w:w="2049" w:type="dxa"/>
            <w:vAlign w:val="center"/>
          </w:tcPr>
          <w:p w14:paraId="5DC3CF5D" w14:textId="77777777" w:rsidR="003A388D" w:rsidRPr="00665705" w:rsidRDefault="003A388D" w:rsidP="00EC6950">
            <w:pPr>
              <w:keepNext/>
              <w:keepLines/>
              <w:spacing w:after="0"/>
              <w:jc w:val="center"/>
              <w:rPr>
                <w:ins w:id="1125" w:author="Author"/>
                <w:rFonts w:ascii="Arial" w:eastAsia="MS Mincho" w:hAnsi="Arial" w:cs="Arial"/>
                <w:bCs/>
                <w:sz w:val="18"/>
                <w:szCs w:val="18"/>
                <w:lang w:val="en-US"/>
              </w:rPr>
            </w:pPr>
            <w:ins w:id="1126" w:author="Author">
              <w:r>
                <w:rPr>
                  <w:rFonts w:ascii="Arial" w:eastAsia="MS Mincho" w:hAnsi="Arial" w:cs="Arial"/>
                  <w:bCs/>
                  <w:sz w:val="18"/>
                  <w:szCs w:val="18"/>
                  <w:lang w:val="en-US"/>
                </w:rPr>
                <w:t>66</w:t>
              </w:r>
            </w:ins>
          </w:p>
        </w:tc>
        <w:tc>
          <w:tcPr>
            <w:tcW w:w="2340" w:type="dxa"/>
            <w:vAlign w:val="center"/>
          </w:tcPr>
          <w:p w14:paraId="3BF71726" w14:textId="77777777" w:rsidR="003A388D" w:rsidRPr="00665705" w:rsidRDefault="003A388D" w:rsidP="00EC6950">
            <w:pPr>
              <w:keepNext/>
              <w:keepLines/>
              <w:overflowPunct w:val="0"/>
              <w:autoSpaceDE w:val="0"/>
              <w:autoSpaceDN w:val="0"/>
              <w:adjustRightInd w:val="0"/>
              <w:spacing w:after="0"/>
              <w:jc w:val="center"/>
              <w:textAlignment w:val="baseline"/>
              <w:rPr>
                <w:ins w:id="1127" w:author="Author"/>
                <w:rFonts w:ascii="Arial" w:eastAsia="MS Mincho" w:hAnsi="Arial" w:cs="Arial"/>
                <w:bCs/>
                <w:sz w:val="18"/>
                <w:szCs w:val="18"/>
                <w:lang w:val="en-US"/>
              </w:rPr>
            </w:pPr>
            <w:ins w:id="1128" w:author="Author">
              <w:r w:rsidRPr="00665705">
                <w:rPr>
                  <w:rFonts w:ascii="Arial" w:eastAsia="MS Mincho" w:hAnsi="Arial" w:cs="Arial" w:hint="eastAsia"/>
                  <w:bCs/>
                  <w:sz w:val="18"/>
                  <w:szCs w:val="18"/>
                  <w:lang w:val="en-US"/>
                </w:rPr>
                <w:t>0.</w:t>
              </w:r>
              <w:r>
                <w:rPr>
                  <w:rFonts w:ascii="Arial" w:eastAsia="MS Mincho" w:hAnsi="Arial" w:cs="Arial"/>
                  <w:bCs/>
                  <w:sz w:val="18"/>
                  <w:szCs w:val="18"/>
                  <w:lang w:val="en-US"/>
                </w:rPr>
                <w:t>5</w:t>
              </w:r>
            </w:ins>
          </w:p>
        </w:tc>
      </w:tr>
      <w:tr w:rsidR="003A388D" w:rsidRPr="0078148C" w14:paraId="34B1DA03" w14:textId="77777777" w:rsidTr="00EC6950">
        <w:trPr>
          <w:jc w:val="center"/>
          <w:ins w:id="1129" w:author="Author"/>
        </w:trPr>
        <w:tc>
          <w:tcPr>
            <w:tcW w:w="1535" w:type="dxa"/>
            <w:vMerge/>
            <w:vAlign w:val="center"/>
          </w:tcPr>
          <w:p w14:paraId="5C0173CB" w14:textId="77777777" w:rsidR="003A388D" w:rsidRPr="0078148C" w:rsidRDefault="003A388D" w:rsidP="00EC6950">
            <w:pPr>
              <w:keepNext/>
              <w:keepLines/>
              <w:spacing w:after="0"/>
              <w:jc w:val="center"/>
              <w:rPr>
                <w:ins w:id="1130" w:author="Author"/>
                <w:rFonts w:ascii="Arial" w:hAnsi="Arial" w:cs="Arial"/>
                <w:sz w:val="18"/>
                <w:lang w:val="x-none"/>
              </w:rPr>
            </w:pPr>
          </w:p>
        </w:tc>
        <w:tc>
          <w:tcPr>
            <w:tcW w:w="2049" w:type="dxa"/>
            <w:vAlign w:val="center"/>
          </w:tcPr>
          <w:p w14:paraId="3EC41281" w14:textId="77777777" w:rsidR="003A388D" w:rsidRPr="00665705" w:rsidRDefault="003A388D" w:rsidP="00EC6950">
            <w:pPr>
              <w:keepNext/>
              <w:keepLines/>
              <w:spacing w:after="0"/>
              <w:jc w:val="center"/>
              <w:rPr>
                <w:ins w:id="1131" w:author="Author"/>
                <w:rFonts w:ascii="Arial" w:eastAsia="MS Mincho" w:hAnsi="Arial" w:cs="Arial"/>
                <w:bCs/>
                <w:sz w:val="18"/>
                <w:szCs w:val="18"/>
                <w:lang w:val="en-US"/>
              </w:rPr>
            </w:pPr>
            <w:ins w:id="1132" w:author="Author">
              <w:r>
                <w:rPr>
                  <w:rFonts w:ascii="Arial" w:eastAsia="MS Mincho" w:hAnsi="Arial" w:cs="Arial"/>
                  <w:bCs/>
                  <w:sz w:val="18"/>
                  <w:szCs w:val="18"/>
                  <w:lang w:val="en-US"/>
                </w:rPr>
                <w:t>n25</w:t>
              </w:r>
            </w:ins>
          </w:p>
        </w:tc>
        <w:tc>
          <w:tcPr>
            <w:tcW w:w="2340" w:type="dxa"/>
            <w:vAlign w:val="center"/>
          </w:tcPr>
          <w:p w14:paraId="0306BDF4" w14:textId="77777777" w:rsidR="003A388D" w:rsidRPr="00665705" w:rsidRDefault="003A388D" w:rsidP="00EC6950">
            <w:pPr>
              <w:keepNext/>
              <w:keepLines/>
              <w:overflowPunct w:val="0"/>
              <w:autoSpaceDE w:val="0"/>
              <w:autoSpaceDN w:val="0"/>
              <w:adjustRightInd w:val="0"/>
              <w:spacing w:after="0"/>
              <w:jc w:val="center"/>
              <w:textAlignment w:val="baseline"/>
              <w:rPr>
                <w:ins w:id="1133" w:author="Author"/>
                <w:rFonts w:ascii="Arial" w:eastAsia="MS Mincho" w:hAnsi="Arial" w:cs="Arial"/>
                <w:bCs/>
                <w:sz w:val="18"/>
                <w:szCs w:val="18"/>
                <w:lang w:val="en-US"/>
              </w:rPr>
            </w:pPr>
            <w:ins w:id="1134" w:author="Author">
              <w:r w:rsidRPr="00665705">
                <w:rPr>
                  <w:rFonts w:ascii="Arial" w:eastAsia="MS Mincho" w:hAnsi="Arial" w:cs="Arial" w:hint="eastAsia"/>
                  <w:bCs/>
                  <w:sz w:val="18"/>
                  <w:szCs w:val="18"/>
                  <w:lang w:val="en-US"/>
                </w:rPr>
                <w:t>0.</w:t>
              </w:r>
              <w:r>
                <w:rPr>
                  <w:rFonts w:ascii="Arial" w:eastAsia="MS Mincho" w:hAnsi="Arial" w:cs="Arial"/>
                  <w:bCs/>
                  <w:sz w:val="18"/>
                  <w:szCs w:val="18"/>
                  <w:lang w:val="en-US"/>
                </w:rPr>
                <w:t>5</w:t>
              </w:r>
            </w:ins>
          </w:p>
        </w:tc>
      </w:tr>
      <w:tr w:rsidR="003A388D" w:rsidRPr="0078148C" w14:paraId="62F86B87" w14:textId="77777777" w:rsidTr="00EC6950">
        <w:trPr>
          <w:jc w:val="center"/>
          <w:ins w:id="1135" w:author="Author"/>
        </w:trPr>
        <w:tc>
          <w:tcPr>
            <w:tcW w:w="1535" w:type="dxa"/>
            <w:vMerge/>
            <w:vAlign w:val="center"/>
          </w:tcPr>
          <w:p w14:paraId="26056A8D" w14:textId="77777777" w:rsidR="003A388D" w:rsidRPr="0078148C" w:rsidRDefault="003A388D" w:rsidP="00EC6950">
            <w:pPr>
              <w:keepNext/>
              <w:keepLines/>
              <w:spacing w:after="0"/>
              <w:jc w:val="center"/>
              <w:rPr>
                <w:ins w:id="1136" w:author="Author"/>
                <w:rFonts w:ascii="Arial" w:hAnsi="Arial" w:cs="Arial"/>
                <w:sz w:val="18"/>
                <w:lang w:val="x-none"/>
              </w:rPr>
            </w:pPr>
          </w:p>
        </w:tc>
        <w:tc>
          <w:tcPr>
            <w:tcW w:w="2049" w:type="dxa"/>
            <w:vAlign w:val="center"/>
          </w:tcPr>
          <w:p w14:paraId="38D57C50" w14:textId="77777777" w:rsidR="003A388D" w:rsidRPr="00665705" w:rsidRDefault="003A388D" w:rsidP="00EC6950">
            <w:pPr>
              <w:keepNext/>
              <w:keepLines/>
              <w:spacing w:after="0"/>
              <w:jc w:val="center"/>
              <w:rPr>
                <w:ins w:id="1137" w:author="Author"/>
                <w:rFonts w:ascii="Arial" w:eastAsia="MS Mincho" w:hAnsi="Arial" w:cs="Arial"/>
                <w:bCs/>
                <w:sz w:val="18"/>
                <w:szCs w:val="18"/>
                <w:lang w:val="en-US"/>
              </w:rPr>
            </w:pPr>
            <w:ins w:id="1138" w:author="Author">
              <w:r>
                <w:rPr>
                  <w:rFonts w:ascii="Arial" w:eastAsia="MS Mincho" w:hAnsi="Arial" w:cs="Arial"/>
                  <w:bCs/>
                  <w:sz w:val="18"/>
                  <w:szCs w:val="18"/>
                  <w:lang w:val="en-US"/>
                </w:rPr>
                <w:t>n41</w:t>
              </w:r>
            </w:ins>
          </w:p>
        </w:tc>
        <w:tc>
          <w:tcPr>
            <w:tcW w:w="2340" w:type="dxa"/>
            <w:vAlign w:val="center"/>
          </w:tcPr>
          <w:p w14:paraId="710EE1C6" w14:textId="77777777" w:rsidR="003A388D" w:rsidRPr="00665705" w:rsidRDefault="003A388D" w:rsidP="00EC6950">
            <w:pPr>
              <w:keepNext/>
              <w:keepLines/>
              <w:overflowPunct w:val="0"/>
              <w:autoSpaceDE w:val="0"/>
              <w:autoSpaceDN w:val="0"/>
              <w:adjustRightInd w:val="0"/>
              <w:spacing w:after="0"/>
              <w:jc w:val="center"/>
              <w:textAlignment w:val="baseline"/>
              <w:rPr>
                <w:ins w:id="1139" w:author="Author"/>
                <w:rFonts w:ascii="Arial" w:eastAsia="MS Mincho" w:hAnsi="Arial" w:cs="Arial"/>
                <w:bCs/>
                <w:sz w:val="18"/>
                <w:szCs w:val="18"/>
                <w:lang w:val="en-US"/>
              </w:rPr>
            </w:pPr>
            <w:ins w:id="1140" w:author="Author">
              <w:r w:rsidRPr="00665705">
                <w:rPr>
                  <w:rFonts w:ascii="Arial" w:eastAsia="MS Mincho" w:hAnsi="Arial" w:cs="Arial" w:hint="eastAsia"/>
                  <w:bCs/>
                  <w:sz w:val="18"/>
                  <w:szCs w:val="18"/>
                  <w:lang w:val="en-US"/>
                </w:rPr>
                <w:t>0.</w:t>
              </w:r>
              <w:r>
                <w:rPr>
                  <w:rFonts w:ascii="Arial" w:eastAsia="MS Mincho" w:hAnsi="Arial" w:cs="Arial"/>
                  <w:bCs/>
                  <w:sz w:val="18"/>
                  <w:szCs w:val="18"/>
                  <w:lang w:val="en-US"/>
                </w:rPr>
                <w:t>5</w:t>
              </w:r>
            </w:ins>
          </w:p>
        </w:tc>
      </w:tr>
    </w:tbl>
    <w:p w14:paraId="6F420AF5" w14:textId="77777777" w:rsidR="003A388D" w:rsidRPr="0078148C" w:rsidRDefault="003A388D" w:rsidP="003A388D">
      <w:pPr>
        <w:rPr>
          <w:ins w:id="1141" w:author="Author"/>
        </w:rPr>
      </w:pPr>
    </w:p>
    <w:p w14:paraId="53AB4EF1" w14:textId="77777777" w:rsidR="003A388D" w:rsidRPr="0078148C" w:rsidRDefault="003A388D" w:rsidP="003A388D">
      <w:pPr>
        <w:pStyle w:val="TH"/>
        <w:rPr>
          <w:ins w:id="1142" w:author="Author"/>
        </w:rPr>
      </w:pPr>
      <w:ins w:id="1143" w:author="Author">
        <w:r w:rsidRPr="0078148C">
          <w:t xml:space="preserve">Table </w:t>
        </w:r>
        <w:r>
          <w:t>6.x</w:t>
        </w:r>
        <w:r w:rsidRPr="0078148C">
          <w:t>.</w:t>
        </w:r>
        <w:r w:rsidRPr="0078148C">
          <w:rPr>
            <w:rFonts w:eastAsia="Malgun Gothic" w:hint="eastAsia"/>
            <w:lang w:eastAsia="ko-KR"/>
          </w:rPr>
          <w:t>4</w:t>
        </w:r>
        <w:r w:rsidRPr="0078148C">
          <w:t>-2: ΔR</w:t>
        </w:r>
        <w:r w:rsidRPr="0078148C">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A388D" w:rsidRPr="0078148C" w14:paraId="13C79491" w14:textId="77777777" w:rsidTr="00EC6950">
        <w:trPr>
          <w:tblHeader/>
          <w:jc w:val="center"/>
          <w:ins w:id="1144" w:author="Author"/>
        </w:trPr>
        <w:tc>
          <w:tcPr>
            <w:tcW w:w="1535" w:type="dxa"/>
            <w:vAlign w:val="center"/>
          </w:tcPr>
          <w:p w14:paraId="6E0049CA" w14:textId="77777777" w:rsidR="003A388D" w:rsidRPr="0078148C" w:rsidRDefault="003A388D" w:rsidP="00EC6950">
            <w:pPr>
              <w:pStyle w:val="TAH"/>
              <w:rPr>
                <w:ins w:id="1145" w:author="Author"/>
              </w:rPr>
            </w:pPr>
            <w:ins w:id="1146" w:author="Author">
              <w:r w:rsidRPr="0078148C">
                <w:t xml:space="preserve">Inter-band </w:t>
              </w:r>
              <w:r w:rsidRPr="0078148C">
                <w:rPr>
                  <w:rFonts w:hint="eastAsia"/>
                  <w:lang w:eastAsia="ja-JP"/>
                </w:rPr>
                <w:t>DC</w:t>
              </w:r>
              <w:r w:rsidRPr="0078148C">
                <w:t xml:space="preserve"> Configuration</w:t>
              </w:r>
            </w:ins>
          </w:p>
        </w:tc>
        <w:tc>
          <w:tcPr>
            <w:tcW w:w="2052" w:type="dxa"/>
            <w:vAlign w:val="center"/>
          </w:tcPr>
          <w:p w14:paraId="1C1BCD36" w14:textId="77777777" w:rsidR="003A388D" w:rsidRPr="0078148C" w:rsidRDefault="003A388D" w:rsidP="00EC6950">
            <w:pPr>
              <w:pStyle w:val="TAH"/>
              <w:rPr>
                <w:ins w:id="1147" w:author="Author"/>
              </w:rPr>
            </w:pPr>
            <w:ins w:id="1148" w:author="Author">
              <w:r w:rsidRPr="0078148C">
                <w:t>E-UTRA and NR Band</w:t>
              </w:r>
            </w:ins>
          </w:p>
        </w:tc>
        <w:tc>
          <w:tcPr>
            <w:tcW w:w="2340" w:type="dxa"/>
            <w:vAlign w:val="center"/>
          </w:tcPr>
          <w:p w14:paraId="719C49C9" w14:textId="77777777" w:rsidR="003A388D" w:rsidRPr="0078148C" w:rsidRDefault="003A388D" w:rsidP="00EC6950">
            <w:pPr>
              <w:pStyle w:val="TAH"/>
              <w:rPr>
                <w:ins w:id="1149" w:author="Author"/>
              </w:rPr>
            </w:pPr>
            <w:ins w:id="1150" w:author="Author">
              <w:r w:rsidRPr="0078148C">
                <w:t>ΔR</w:t>
              </w:r>
              <w:r w:rsidRPr="0078148C">
                <w:rPr>
                  <w:vertAlign w:val="subscript"/>
                </w:rPr>
                <w:t>IB</w:t>
              </w:r>
              <w:r w:rsidRPr="0078148C">
                <w:t xml:space="preserve"> [dB]</w:t>
              </w:r>
            </w:ins>
          </w:p>
        </w:tc>
      </w:tr>
      <w:tr w:rsidR="003A388D" w:rsidRPr="0078148C" w14:paraId="324D1C85" w14:textId="77777777" w:rsidTr="00EC6950">
        <w:trPr>
          <w:jc w:val="center"/>
          <w:ins w:id="1151" w:author="Author"/>
        </w:trPr>
        <w:tc>
          <w:tcPr>
            <w:tcW w:w="1535" w:type="dxa"/>
            <w:vMerge w:val="restart"/>
            <w:vAlign w:val="center"/>
          </w:tcPr>
          <w:p w14:paraId="6A9B2B8E" w14:textId="77777777" w:rsidR="003A388D" w:rsidRPr="00665705" w:rsidRDefault="003A388D" w:rsidP="00EC6950">
            <w:pPr>
              <w:keepNext/>
              <w:keepLines/>
              <w:spacing w:after="0"/>
              <w:jc w:val="center"/>
              <w:rPr>
                <w:ins w:id="1152" w:author="Author"/>
                <w:rFonts w:ascii="Arial" w:hAnsi="Arial" w:cs="Arial"/>
                <w:sz w:val="18"/>
                <w:szCs w:val="18"/>
                <w:lang w:val="x-none"/>
              </w:rPr>
            </w:pPr>
            <w:ins w:id="1153" w:author="Author">
              <w:r>
                <w:rPr>
                  <w:rFonts w:ascii="Arial" w:eastAsia="MS Mincho" w:hAnsi="Arial" w:cs="Arial"/>
                  <w:bCs/>
                  <w:sz w:val="18"/>
                  <w:szCs w:val="18"/>
                  <w:lang w:val="en-US"/>
                </w:rPr>
                <w:t>DC_66_n25-n41</w:t>
              </w:r>
            </w:ins>
          </w:p>
        </w:tc>
        <w:tc>
          <w:tcPr>
            <w:tcW w:w="2052" w:type="dxa"/>
            <w:vAlign w:val="center"/>
          </w:tcPr>
          <w:p w14:paraId="5DE2DF38" w14:textId="77777777" w:rsidR="003A388D" w:rsidRPr="00665705" w:rsidRDefault="003A388D" w:rsidP="00EC6950">
            <w:pPr>
              <w:keepNext/>
              <w:keepLines/>
              <w:spacing w:after="0"/>
              <w:jc w:val="center"/>
              <w:rPr>
                <w:ins w:id="1154" w:author="Author"/>
                <w:rFonts w:ascii="Arial" w:eastAsia="Malgun Gothic" w:hAnsi="Arial" w:cs="Arial"/>
                <w:sz w:val="18"/>
                <w:szCs w:val="18"/>
                <w:lang w:val="x-none" w:eastAsia="ko-KR"/>
              </w:rPr>
            </w:pPr>
            <w:ins w:id="1155" w:author="Author">
              <w:r>
                <w:rPr>
                  <w:rFonts w:ascii="Arial" w:eastAsia="MS Mincho" w:hAnsi="Arial" w:cs="Arial"/>
                  <w:sz w:val="18"/>
                  <w:szCs w:val="18"/>
                  <w:lang w:eastAsia="ja-JP"/>
                </w:rPr>
                <w:t>66</w:t>
              </w:r>
            </w:ins>
          </w:p>
        </w:tc>
        <w:tc>
          <w:tcPr>
            <w:tcW w:w="2340" w:type="dxa"/>
            <w:vAlign w:val="center"/>
          </w:tcPr>
          <w:p w14:paraId="639A521D" w14:textId="77777777" w:rsidR="003A388D" w:rsidRPr="00665705" w:rsidRDefault="003A388D" w:rsidP="00EC6950">
            <w:pPr>
              <w:keepNext/>
              <w:keepLines/>
              <w:overflowPunct w:val="0"/>
              <w:autoSpaceDE w:val="0"/>
              <w:autoSpaceDN w:val="0"/>
              <w:adjustRightInd w:val="0"/>
              <w:spacing w:after="0"/>
              <w:jc w:val="center"/>
              <w:textAlignment w:val="baseline"/>
              <w:rPr>
                <w:ins w:id="1156" w:author="Author"/>
                <w:rFonts w:ascii="Arial" w:eastAsia="Malgun Gothic" w:hAnsi="Arial" w:cs="Arial"/>
                <w:sz w:val="18"/>
                <w:szCs w:val="18"/>
                <w:lang w:eastAsia="ko-KR"/>
              </w:rPr>
            </w:pPr>
            <w:ins w:id="1157" w:author="Author">
              <w:r w:rsidRPr="00665705">
                <w:rPr>
                  <w:rFonts w:ascii="Arial" w:hAnsi="Arial" w:cs="Arial"/>
                  <w:sz w:val="18"/>
                  <w:szCs w:val="18"/>
                  <w:lang w:eastAsia="zh-CN"/>
                </w:rPr>
                <w:t>0.</w:t>
              </w:r>
              <w:r>
                <w:rPr>
                  <w:rFonts w:ascii="Arial" w:hAnsi="Arial" w:cs="Arial"/>
                  <w:sz w:val="18"/>
                  <w:szCs w:val="18"/>
                  <w:lang w:eastAsia="zh-CN"/>
                </w:rPr>
                <w:t>3</w:t>
              </w:r>
            </w:ins>
          </w:p>
        </w:tc>
      </w:tr>
      <w:tr w:rsidR="003A388D" w:rsidRPr="0078148C" w14:paraId="0241E260" w14:textId="77777777" w:rsidTr="00EC6950">
        <w:trPr>
          <w:jc w:val="center"/>
          <w:ins w:id="1158" w:author="Author"/>
        </w:trPr>
        <w:tc>
          <w:tcPr>
            <w:tcW w:w="1535" w:type="dxa"/>
            <w:vMerge/>
            <w:vAlign w:val="center"/>
          </w:tcPr>
          <w:p w14:paraId="534BE911" w14:textId="77777777" w:rsidR="003A388D" w:rsidRPr="0078148C" w:rsidRDefault="003A388D" w:rsidP="00EC6950">
            <w:pPr>
              <w:keepNext/>
              <w:keepLines/>
              <w:spacing w:after="0"/>
              <w:jc w:val="center"/>
              <w:rPr>
                <w:ins w:id="1159" w:author="Author"/>
                <w:rFonts w:ascii="Arial" w:hAnsi="Arial" w:cs="Arial"/>
                <w:sz w:val="18"/>
                <w:lang w:val="x-none"/>
              </w:rPr>
            </w:pPr>
          </w:p>
        </w:tc>
        <w:tc>
          <w:tcPr>
            <w:tcW w:w="2052" w:type="dxa"/>
            <w:vAlign w:val="center"/>
          </w:tcPr>
          <w:p w14:paraId="22390758" w14:textId="77777777" w:rsidR="003A388D" w:rsidRPr="00D9432D" w:rsidRDefault="003A388D" w:rsidP="00EC6950">
            <w:pPr>
              <w:keepNext/>
              <w:keepLines/>
              <w:spacing w:after="0"/>
              <w:jc w:val="center"/>
              <w:rPr>
                <w:ins w:id="1160" w:author="Author"/>
                <w:rFonts w:ascii="Arial" w:eastAsia="Malgun Gothic" w:hAnsi="Arial" w:cs="Arial"/>
                <w:sz w:val="18"/>
                <w:szCs w:val="18"/>
                <w:lang w:val="sv-SE" w:eastAsia="ko-KR"/>
              </w:rPr>
            </w:pPr>
            <w:ins w:id="1161" w:author="Author">
              <w:r>
                <w:rPr>
                  <w:rFonts w:ascii="Arial" w:eastAsia="Malgun Gothic" w:hAnsi="Arial" w:cs="Arial"/>
                  <w:sz w:val="18"/>
                  <w:szCs w:val="18"/>
                  <w:lang w:val="sv-SE" w:eastAsia="ko-KR"/>
                </w:rPr>
                <w:t>n25</w:t>
              </w:r>
            </w:ins>
          </w:p>
        </w:tc>
        <w:tc>
          <w:tcPr>
            <w:tcW w:w="2340" w:type="dxa"/>
            <w:vAlign w:val="center"/>
          </w:tcPr>
          <w:p w14:paraId="00DB9077" w14:textId="77777777" w:rsidR="003A388D" w:rsidRPr="00665705" w:rsidRDefault="003A388D" w:rsidP="00EC6950">
            <w:pPr>
              <w:keepNext/>
              <w:keepLines/>
              <w:overflowPunct w:val="0"/>
              <w:autoSpaceDE w:val="0"/>
              <w:autoSpaceDN w:val="0"/>
              <w:adjustRightInd w:val="0"/>
              <w:spacing w:after="0"/>
              <w:jc w:val="center"/>
              <w:textAlignment w:val="baseline"/>
              <w:rPr>
                <w:ins w:id="1162" w:author="Author"/>
                <w:rFonts w:ascii="Arial" w:eastAsia="Malgun Gothic" w:hAnsi="Arial" w:cs="Arial"/>
                <w:sz w:val="18"/>
                <w:szCs w:val="18"/>
                <w:lang w:eastAsia="ko-KR"/>
              </w:rPr>
            </w:pPr>
            <w:ins w:id="1163" w:author="Author">
              <w:r w:rsidRPr="00665705">
                <w:rPr>
                  <w:rFonts w:ascii="Arial" w:hAnsi="Arial" w:cs="Arial"/>
                  <w:sz w:val="18"/>
                  <w:szCs w:val="18"/>
                  <w:lang w:eastAsia="zh-CN"/>
                </w:rPr>
                <w:t>0.</w:t>
              </w:r>
              <w:r>
                <w:rPr>
                  <w:rFonts w:ascii="Arial" w:hAnsi="Arial" w:cs="Arial"/>
                  <w:sz w:val="18"/>
                  <w:szCs w:val="18"/>
                  <w:lang w:eastAsia="zh-CN"/>
                </w:rPr>
                <w:t>5</w:t>
              </w:r>
            </w:ins>
          </w:p>
        </w:tc>
      </w:tr>
      <w:tr w:rsidR="003A388D" w:rsidRPr="0078148C" w14:paraId="523999FD" w14:textId="77777777" w:rsidTr="00EC6950">
        <w:trPr>
          <w:jc w:val="center"/>
          <w:ins w:id="1164" w:author="Author"/>
        </w:trPr>
        <w:tc>
          <w:tcPr>
            <w:tcW w:w="1535" w:type="dxa"/>
            <w:vMerge/>
            <w:vAlign w:val="center"/>
          </w:tcPr>
          <w:p w14:paraId="349638BF" w14:textId="77777777" w:rsidR="003A388D" w:rsidRPr="0078148C" w:rsidRDefault="003A388D" w:rsidP="00EC6950">
            <w:pPr>
              <w:keepNext/>
              <w:keepLines/>
              <w:spacing w:after="0"/>
              <w:jc w:val="center"/>
              <w:rPr>
                <w:ins w:id="1165" w:author="Author"/>
                <w:rFonts w:ascii="Arial" w:hAnsi="Arial" w:cs="Arial"/>
                <w:sz w:val="18"/>
                <w:lang w:val="x-none"/>
              </w:rPr>
            </w:pPr>
          </w:p>
        </w:tc>
        <w:tc>
          <w:tcPr>
            <w:tcW w:w="2052" w:type="dxa"/>
            <w:vAlign w:val="center"/>
          </w:tcPr>
          <w:p w14:paraId="020BBB63" w14:textId="77777777" w:rsidR="003A388D" w:rsidRPr="00D9432D" w:rsidRDefault="003A388D" w:rsidP="00EC6950">
            <w:pPr>
              <w:keepNext/>
              <w:keepLines/>
              <w:spacing w:after="0"/>
              <w:jc w:val="center"/>
              <w:rPr>
                <w:ins w:id="1166" w:author="Author"/>
                <w:rFonts w:ascii="Arial" w:eastAsia="Malgun Gothic" w:hAnsi="Arial" w:cs="Arial"/>
                <w:sz w:val="18"/>
                <w:szCs w:val="18"/>
                <w:lang w:val="sv-SE" w:eastAsia="ko-KR"/>
              </w:rPr>
            </w:pPr>
            <w:ins w:id="1167" w:author="Author">
              <w:r>
                <w:rPr>
                  <w:rFonts w:ascii="Arial" w:eastAsia="Malgun Gothic" w:hAnsi="Arial" w:cs="Arial"/>
                  <w:sz w:val="18"/>
                  <w:szCs w:val="18"/>
                  <w:lang w:val="sv-SE" w:eastAsia="ko-KR"/>
                </w:rPr>
                <w:t>n41</w:t>
              </w:r>
            </w:ins>
          </w:p>
        </w:tc>
        <w:tc>
          <w:tcPr>
            <w:tcW w:w="2340" w:type="dxa"/>
            <w:vAlign w:val="center"/>
          </w:tcPr>
          <w:p w14:paraId="17206E71" w14:textId="77777777" w:rsidR="003A388D" w:rsidRPr="00665705" w:rsidRDefault="003A388D" w:rsidP="00EC6950">
            <w:pPr>
              <w:keepNext/>
              <w:keepLines/>
              <w:overflowPunct w:val="0"/>
              <w:autoSpaceDE w:val="0"/>
              <w:autoSpaceDN w:val="0"/>
              <w:adjustRightInd w:val="0"/>
              <w:spacing w:after="0"/>
              <w:jc w:val="center"/>
              <w:textAlignment w:val="baseline"/>
              <w:rPr>
                <w:ins w:id="1168" w:author="Author"/>
                <w:rFonts w:ascii="Arial" w:eastAsia="Times New Roman" w:hAnsi="Arial" w:cs="Arial"/>
                <w:sz w:val="18"/>
                <w:szCs w:val="18"/>
              </w:rPr>
            </w:pPr>
            <w:ins w:id="1169" w:author="Author">
              <w:r w:rsidRPr="00665705">
                <w:rPr>
                  <w:rFonts w:ascii="Arial" w:hAnsi="Arial" w:cs="Arial"/>
                  <w:sz w:val="18"/>
                  <w:szCs w:val="18"/>
                  <w:lang w:eastAsia="zh-CN"/>
                </w:rPr>
                <w:t>0.5</w:t>
              </w:r>
            </w:ins>
          </w:p>
        </w:tc>
      </w:tr>
    </w:tbl>
    <w:p w14:paraId="06D56933" w14:textId="77777777" w:rsidR="003A388D" w:rsidRPr="0078148C" w:rsidRDefault="003A388D" w:rsidP="003A388D">
      <w:pPr>
        <w:rPr>
          <w:ins w:id="1170" w:author="Author"/>
          <w:lang w:val="en-US" w:eastAsia="zh-CN"/>
        </w:rPr>
      </w:pPr>
    </w:p>
    <w:p w14:paraId="44318313" w14:textId="77777777" w:rsidR="003A388D" w:rsidRPr="0078148C" w:rsidRDefault="003A388D" w:rsidP="003A388D">
      <w:pPr>
        <w:pStyle w:val="Heading3"/>
        <w:rPr>
          <w:ins w:id="1171" w:author="Author"/>
          <w:rFonts w:ascii="Calibri" w:hAnsi="Calibri"/>
          <w:szCs w:val="22"/>
          <w:lang w:eastAsia="ja-JP"/>
        </w:rPr>
      </w:pPr>
      <w:bookmarkStart w:id="1172" w:name="_Toc519555233"/>
      <w:ins w:id="1173" w:author="Author">
        <w:r>
          <w:t>6.x</w:t>
        </w:r>
        <w:r w:rsidRPr="0078148C">
          <w:t>.</w:t>
        </w:r>
        <w:r w:rsidRPr="0078148C">
          <w:rPr>
            <w:rFonts w:eastAsia="Malgun Gothic" w:hint="eastAsia"/>
            <w:lang w:eastAsia="ko-KR"/>
          </w:rPr>
          <w:t>5</w:t>
        </w:r>
        <w:r w:rsidRPr="0078148C">
          <w:rPr>
            <w:rFonts w:ascii="Calibri" w:hAnsi="Calibri"/>
            <w:sz w:val="22"/>
            <w:szCs w:val="22"/>
            <w:lang w:eastAsia="sv-SE"/>
          </w:rPr>
          <w:tab/>
        </w:r>
        <w:r w:rsidRPr="0078148C">
          <w:rPr>
            <w:rFonts w:hint="eastAsia"/>
            <w:lang w:eastAsia="ja-JP"/>
          </w:rPr>
          <w:t>MSD</w:t>
        </w:r>
        <w:bookmarkEnd w:id="1172"/>
      </w:ins>
    </w:p>
    <w:p w14:paraId="3A7E368F" w14:textId="77777777" w:rsidR="003A388D" w:rsidRDefault="003A388D" w:rsidP="003A388D">
      <w:pPr>
        <w:rPr>
          <w:ins w:id="1174" w:author="Author"/>
          <w:rFonts w:eastAsia="Malgun Gothic"/>
          <w:lang w:eastAsia="ko-KR"/>
        </w:rPr>
      </w:pPr>
      <w:ins w:id="1175" w:author="Author">
        <w:r w:rsidRPr="00665705">
          <w:rPr>
            <w:rFonts w:hint="eastAsia"/>
          </w:rPr>
          <w:t xml:space="preserve">Based on </w:t>
        </w:r>
        <w:r w:rsidRPr="0078148C">
          <w:rPr>
            <w:lang w:eastAsia="ko-KR"/>
          </w:rPr>
          <w:t xml:space="preserve">Table </w:t>
        </w:r>
        <w:r>
          <w:rPr>
            <w:lang w:val="en-US" w:eastAsia="zh-CN"/>
          </w:rPr>
          <w:t>6.x</w:t>
        </w:r>
        <w:r w:rsidRPr="00665705">
          <w:rPr>
            <w:lang w:val="en-US" w:eastAsia="zh-CN"/>
          </w:rPr>
          <w:t>.3</w:t>
        </w:r>
        <w:r>
          <w:rPr>
            <w:lang w:val="en-US" w:eastAsia="zh-CN"/>
          </w:rPr>
          <w:t>-2</w:t>
        </w:r>
        <w:r w:rsidRPr="0078148C">
          <w:rPr>
            <w:rFonts w:eastAsia="Malgun Gothic" w:hint="eastAsia"/>
            <w:lang w:eastAsia="ko-KR"/>
          </w:rPr>
          <w:t xml:space="preserve">, </w:t>
        </w:r>
        <w:r>
          <w:rPr>
            <w:rFonts w:eastAsia="Malgun Gothic"/>
            <w:lang w:eastAsia="ko-KR"/>
          </w:rPr>
          <w:t>4</w:t>
        </w:r>
        <w:r w:rsidRPr="00A51E67">
          <w:rPr>
            <w:rFonts w:eastAsia="Malgun Gothic"/>
            <w:vertAlign w:val="superscript"/>
            <w:lang w:eastAsia="ko-KR"/>
          </w:rPr>
          <w:t>th</w:t>
        </w:r>
        <w:r>
          <w:rPr>
            <w:rFonts w:eastAsia="Malgun Gothic"/>
            <w:lang w:eastAsia="ko-KR"/>
          </w:rPr>
          <w:t xml:space="preserve"> IMD product by dual uplink DC_66_n41 fall into NR band n25</w:t>
        </w:r>
        <w:r w:rsidRPr="0078148C">
          <w:rPr>
            <w:rFonts w:eastAsia="Malgun Gothic" w:hint="eastAsia"/>
            <w:lang w:eastAsia="ko-KR"/>
          </w:rPr>
          <w:t>.</w:t>
        </w:r>
        <w:r>
          <w:rPr>
            <w:rFonts w:eastAsia="Malgun Gothic"/>
            <w:lang w:eastAsia="ko-KR"/>
          </w:rPr>
          <w:t xml:space="preserve"> Therefore DC_66_n25-n41 need to have MSD added in </w:t>
        </w:r>
        <w:r>
          <w:t>t</w:t>
        </w:r>
        <w:r w:rsidRPr="002B68A9">
          <w:t>able 7.3B.2.3.5.2-1</w:t>
        </w:r>
        <w:r>
          <w:t xml:space="preserve"> of </w:t>
        </w:r>
        <w:r>
          <w:rPr>
            <w:rFonts w:eastAsia="Malgun Gothic"/>
            <w:lang w:eastAsia="ko-KR"/>
          </w:rPr>
          <w:t>TS 38.101-3.</w:t>
        </w:r>
      </w:ins>
    </w:p>
    <w:p w14:paraId="16FFF0CE" w14:textId="77777777" w:rsidR="003A388D" w:rsidRDefault="003A388D" w:rsidP="003A388D">
      <w:pPr>
        <w:pStyle w:val="TH"/>
        <w:rPr>
          <w:ins w:id="1176" w:author="Author"/>
        </w:rPr>
      </w:pPr>
      <w:ins w:id="1177" w:author="Author">
        <w:r w:rsidRPr="002B68A9">
          <w:t xml:space="preserve">Table </w:t>
        </w:r>
        <w:r w:rsidRPr="00361580">
          <w:rPr>
            <w:lang w:val="en-US"/>
          </w:rPr>
          <w:t>6.</w:t>
        </w:r>
        <w:r>
          <w:rPr>
            <w:lang w:val="en-US"/>
          </w:rPr>
          <w:t>x.5</w:t>
        </w:r>
        <w:r w:rsidRPr="002B68A9">
          <w:t>-1: Reference sensitivity exceptions for Scell due to dual uplink operation for EN-DC in NR FR1 (three bands)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146"/>
        <w:gridCol w:w="1160"/>
        <w:gridCol w:w="746"/>
        <w:gridCol w:w="877"/>
        <w:gridCol w:w="949"/>
        <w:gridCol w:w="827"/>
        <w:gridCol w:w="627"/>
        <w:gridCol w:w="817"/>
        <w:gridCol w:w="844"/>
      </w:tblGrid>
      <w:tr w:rsidR="003A388D" w:rsidRPr="002B68A9" w14:paraId="241FF4EC" w14:textId="77777777" w:rsidTr="00EC6950">
        <w:trPr>
          <w:trHeight w:val="231"/>
          <w:tblHeader/>
          <w:jc w:val="center"/>
          <w:ins w:id="1178" w:author="Author"/>
        </w:trPr>
        <w:tc>
          <w:tcPr>
            <w:tcW w:w="1638" w:type="dxa"/>
            <w:tcBorders>
              <w:bottom w:val="single" w:sz="4" w:space="0" w:color="auto"/>
            </w:tcBorders>
            <w:shd w:val="clear" w:color="auto" w:fill="auto"/>
            <w:vAlign w:val="center"/>
          </w:tcPr>
          <w:p w14:paraId="73C5D50A" w14:textId="77777777" w:rsidR="003A388D" w:rsidRPr="002B68A9" w:rsidRDefault="003A388D" w:rsidP="00EC6950">
            <w:pPr>
              <w:keepNext/>
              <w:keepLines/>
              <w:spacing w:after="0"/>
              <w:jc w:val="center"/>
              <w:rPr>
                <w:ins w:id="1179" w:author="Author"/>
                <w:rFonts w:ascii="Arial" w:hAnsi="Arial" w:cs="Arial"/>
                <w:b/>
                <w:sz w:val="18"/>
              </w:rPr>
            </w:pPr>
            <w:ins w:id="1180" w:author="Author">
              <w:r w:rsidRPr="002B68A9">
                <w:rPr>
                  <w:rFonts w:ascii="Arial" w:eastAsia="MS Mincho" w:hAnsi="Arial" w:cs="Arial"/>
                  <w:b/>
                  <w:sz w:val="18"/>
                </w:rPr>
                <w:t xml:space="preserve">EN-DC </w:t>
              </w:r>
              <w:r w:rsidRPr="002B68A9">
                <w:rPr>
                  <w:rFonts w:ascii="Arial" w:hAnsi="Arial" w:cs="Arial"/>
                  <w:b/>
                  <w:sz w:val="18"/>
                </w:rPr>
                <w:t>Configuration</w:t>
              </w:r>
            </w:ins>
          </w:p>
        </w:tc>
        <w:tc>
          <w:tcPr>
            <w:tcW w:w="1146" w:type="dxa"/>
            <w:tcBorders>
              <w:bottom w:val="single" w:sz="4" w:space="0" w:color="auto"/>
            </w:tcBorders>
            <w:shd w:val="clear" w:color="auto" w:fill="auto"/>
            <w:vAlign w:val="center"/>
          </w:tcPr>
          <w:p w14:paraId="078AE868" w14:textId="77777777" w:rsidR="003A388D" w:rsidRPr="002B68A9" w:rsidRDefault="003A388D" w:rsidP="00EC6950">
            <w:pPr>
              <w:keepNext/>
              <w:keepLines/>
              <w:spacing w:after="0"/>
              <w:jc w:val="center"/>
              <w:rPr>
                <w:ins w:id="1181" w:author="Author"/>
                <w:rFonts w:ascii="Arial" w:hAnsi="Arial" w:cs="Arial"/>
                <w:b/>
                <w:sz w:val="18"/>
              </w:rPr>
            </w:pPr>
            <w:ins w:id="1182" w:author="Author">
              <w:r w:rsidRPr="002B68A9">
                <w:rPr>
                  <w:rFonts w:ascii="Arial" w:hAnsi="Arial" w:cs="Arial"/>
                  <w:b/>
                  <w:sz w:val="18"/>
                </w:rPr>
                <w:t>EUTRA</w:t>
              </w:r>
              <w:r w:rsidRPr="002B68A9">
                <w:rPr>
                  <w:rFonts w:ascii="Arial" w:eastAsia="MS Mincho" w:hAnsi="Arial" w:cs="Arial"/>
                  <w:b/>
                  <w:sz w:val="18"/>
                </w:rPr>
                <w:t>/NR</w:t>
              </w:r>
              <w:r w:rsidRPr="002B68A9">
                <w:rPr>
                  <w:rFonts w:ascii="Arial" w:hAnsi="Arial" w:cs="Arial"/>
                  <w:b/>
                  <w:sz w:val="18"/>
                </w:rPr>
                <w:t xml:space="preserve"> band</w:t>
              </w:r>
            </w:ins>
          </w:p>
        </w:tc>
        <w:tc>
          <w:tcPr>
            <w:tcW w:w="1160" w:type="dxa"/>
            <w:tcBorders>
              <w:bottom w:val="single" w:sz="4" w:space="0" w:color="auto"/>
            </w:tcBorders>
            <w:shd w:val="clear" w:color="auto" w:fill="auto"/>
            <w:vAlign w:val="center"/>
          </w:tcPr>
          <w:p w14:paraId="77029659" w14:textId="77777777" w:rsidR="003A388D" w:rsidRPr="002B68A9" w:rsidRDefault="003A388D" w:rsidP="00EC6950">
            <w:pPr>
              <w:keepNext/>
              <w:keepLines/>
              <w:spacing w:after="0"/>
              <w:jc w:val="center"/>
              <w:rPr>
                <w:ins w:id="1183" w:author="Author"/>
                <w:rFonts w:ascii="Arial" w:hAnsi="Arial" w:cs="Arial"/>
                <w:b/>
                <w:sz w:val="18"/>
              </w:rPr>
            </w:pPr>
            <w:ins w:id="1184" w:author="Author">
              <w:r w:rsidRPr="002B68A9">
                <w:rPr>
                  <w:rFonts w:ascii="Arial" w:hAnsi="Arial" w:cs="Arial"/>
                  <w:b/>
                  <w:sz w:val="18"/>
                </w:rPr>
                <w:t>UL F</w:t>
              </w:r>
              <w:r w:rsidRPr="002B68A9">
                <w:rPr>
                  <w:rFonts w:ascii="Arial" w:hAnsi="Arial" w:cs="Arial"/>
                  <w:b/>
                  <w:sz w:val="18"/>
                  <w:vertAlign w:val="subscript"/>
                </w:rPr>
                <w:t>c</w:t>
              </w:r>
              <w:r w:rsidRPr="002B68A9">
                <w:rPr>
                  <w:rFonts w:ascii="Arial" w:hAnsi="Arial" w:cs="Arial"/>
                  <w:b/>
                  <w:sz w:val="18"/>
                </w:rPr>
                <w:t xml:space="preserve"> </w:t>
              </w:r>
              <w:r w:rsidRPr="002B68A9">
                <w:rPr>
                  <w:rFonts w:ascii="Arial" w:hAnsi="Arial" w:cs="Arial"/>
                  <w:b/>
                  <w:sz w:val="18"/>
                </w:rPr>
                <w:br/>
                <w:t>(MHz)</w:t>
              </w:r>
            </w:ins>
          </w:p>
        </w:tc>
        <w:tc>
          <w:tcPr>
            <w:tcW w:w="746" w:type="dxa"/>
            <w:tcBorders>
              <w:bottom w:val="single" w:sz="4" w:space="0" w:color="auto"/>
            </w:tcBorders>
            <w:shd w:val="clear" w:color="auto" w:fill="auto"/>
            <w:vAlign w:val="center"/>
          </w:tcPr>
          <w:p w14:paraId="394ED9DB" w14:textId="77777777" w:rsidR="003A388D" w:rsidRPr="002B68A9" w:rsidRDefault="003A388D" w:rsidP="00EC6950">
            <w:pPr>
              <w:keepNext/>
              <w:keepLines/>
              <w:spacing w:after="0"/>
              <w:jc w:val="center"/>
              <w:rPr>
                <w:ins w:id="1185" w:author="Author"/>
                <w:rFonts w:ascii="Arial" w:hAnsi="Arial" w:cs="Arial"/>
                <w:b/>
                <w:sz w:val="18"/>
              </w:rPr>
            </w:pPr>
            <w:ins w:id="1186" w:author="Author">
              <w:r w:rsidRPr="002B68A9">
                <w:rPr>
                  <w:rFonts w:ascii="Arial" w:hAnsi="Arial" w:cs="Arial"/>
                  <w:b/>
                  <w:sz w:val="18"/>
                </w:rPr>
                <w:t xml:space="preserve">UL/DL BW </w:t>
              </w:r>
              <w:r w:rsidRPr="002B68A9">
                <w:rPr>
                  <w:rFonts w:ascii="Arial" w:hAnsi="Arial" w:cs="Arial"/>
                  <w:b/>
                  <w:sz w:val="18"/>
                </w:rPr>
                <w:br/>
                <w:t>(MHz)</w:t>
              </w:r>
            </w:ins>
          </w:p>
        </w:tc>
        <w:tc>
          <w:tcPr>
            <w:tcW w:w="877" w:type="dxa"/>
            <w:tcBorders>
              <w:bottom w:val="single" w:sz="4" w:space="0" w:color="auto"/>
            </w:tcBorders>
            <w:shd w:val="clear" w:color="auto" w:fill="auto"/>
            <w:vAlign w:val="center"/>
          </w:tcPr>
          <w:p w14:paraId="21087469" w14:textId="77777777" w:rsidR="003A388D" w:rsidRPr="002B68A9" w:rsidRDefault="003A388D" w:rsidP="00EC6950">
            <w:pPr>
              <w:keepNext/>
              <w:keepLines/>
              <w:spacing w:after="0"/>
              <w:jc w:val="center"/>
              <w:rPr>
                <w:ins w:id="1187" w:author="Author"/>
                <w:rFonts w:ascii="Arial" w:hAnsi="Arial" w:cs="Arial"/>
                <w:b/>
                <w:sz w:val="18"/>
              </w:rPr>
            </w:pPr>
            <w:ins w:id="1188" w:author="Author">
              <w:r w:rsidRPr="002B68A9">
                <w:rPr>
                  <w:rFonts w:ascii="Arial" w:hAnsi="Arial" w:cs="Arial"/>
                  <w:b/>
                  <w:sz w:val="18"/>
                </w:rPr>
                <w:t>UL</w:t>
              </w:r>
            </w:ins>
          </w:p>
          <w:p w14:paraId="5C66AF6B" w14:textId="77777777" w:rsidR="003A388D" w:rsidRPr="002B68A9" w:rsidRDefault="003A388D" w:rsidP="00EC6950">
            <w:pPr>
              <w:keepNext/>
              <w:keepLines/>
              <w:spacing w:after="0"/>
              <w:jc w:val="center"/>
              <w:rPr>
                <w:ins w:id="1189" w:author="Author"/>
                <w:rFonts w:ascii="Arial" w:hAnsi="Arial" w:cs="Arial"/>
                <w:b/>
                <w:sz w:val="18"/>
              </w:rPr>
            </w:pPr>
            <w:ins w:id="1190" w:author="Author">
              <w:r w:rsidRPr="002B68A9">
                <w:rPr>
                  <w:rFonts w:ascii="Arial" w:hAnsi="Arial" w:cs="Arial"/>
                  <w:b/>
                  <w:sz w:val="18"/>
                </w:rPr>
                <w:t>L</w:t>
              </w:r>
              <w:r w:rsidRPr="002B68A9">
                <w:rPr>
                  <w:rFonts w:ascii="Arial" w:hAnsi="Arial" w:cs="Arial"/>
                  <w:b/>
                  <w:sz w:val="18"/>
                  <w:vertAlign w:val="subscript"/>
                </w:rPr>
                <w:t>CRB</w:t>
              </w:r>
            </w:ins>
          </w:p>
        </w:tc>
        <w:tc>
          <w:tcPr>
            <w:tcW w:w="949" w:type="dxa"/>
            <w:tcBorders>
              <w:bottom w:val="single" w:sz="4" w:space="0" w:color="auto"/>
            </w:tcBorders>
            <w:shd w:val="clear" w:color="auto" w:fill="auto"/>
            <w:vAlign w:val="center"/>
          </w:tcPr>
          <w:p w14:paraId="6A647C74" w14:textId="77777777" w:rsidR="003A388D" w:rsidRPr="002B68A9" w:rsidRDefault="003A388D" w:rsidP="00EC6950">
            <w:pPr>
              <w:keepNext/>
              <w:keepLines/>
              <w:spacing w:after="0"/>
              <w:jc w:val="center"/>
              <w:rPr>
                <w:ins w:id="1191" w:author="Author"/>
                <w:rFonts w:ascii="Arial" w:hAnsi="Arial" w:cs="Arial"/>
                <w:b/>
                <w:sz w:val="18"/>
              </w:rPr>
            </w:pPr>
            <w:ins w:id="1192" w:author="Author">
              <w:r w:rsidRPr="002B68A9">
                <w:rPr>
                  <w:rFonts w:ascii="Arial" w:hAnsi="Arial" w:cs="Arial"/>
                  <w:b/>
                  <w:sz w:val="18"/>
                </w:rPr>
                <w:t>DL F</w:t>
              </w:r>
              <w:r w:rsidRPr="002B68A9">
                <w:rPr>
                  <w:rFonts w:ascii="Arial" w:hAnsi="Arial" w:cs="Arial"/>
                  <w:b/>
                  <w:sz w:val="18"/>
                  <w:vertAlign w:val="subscript"/>
                </w:rPr>
                <w:t>c</w:t>
              </w:r>
              <w:r w:rsidRPr="002B68A9">
                <w:rPr>
                  <w:rFonts w:ascii="Arial" w:hAnsi="Arial" w:cs="Arial"/>
                  <w:b/>
                  <w:sz w:val="18"/>
                </w:rPr>
                <w:t xml:space="preserve"> (MHz)</w:t>
              </w:r>
            </w:ins>
          </w:p>
        </w:tc>
        <w:tc>
          <w:tcPr>
            <w:tcW w:w="827" w:type="dxa"/>
            <w:tcBorders>
              <w:bottom w:val="single" w:sz="4" w:space="0" w:color="auto"/>
            </w:tcBorders>
            <w:vAlign w:val="center"/>
          </w:tcPr>
          <w:p w14:paraId="2C074D27" w14:textId="77777777" w:rsidR="003A388D" w:rsidRPr="002B68A9" w:rsidRDefault="003A388D" w:rsidP="00EC6950">
            <w:pPr>
              <w:keepNext/>
              <w:keepLines/>
              <w:spacing w:after="0"/>
              <w:jc w:val="center"/>
              <w:rPr>
                <w:ins w:id="1193" w:author="Author"/>
                <w:rFonts w:ascii="Arial" w:hAnsi="Arial" w:cs="Arial"/>
                <w:b/>
                <w:sz w:val="18"/>
              </w:rPr>
            </w:pPr>
            <w:ins w:id="1194" w:author="Author">
              <w:r>
                <w:rPr>
                  <w:rFonts w:ascii="Arial" w:hAnsi="Arial" w:cs="Arial"/>
                  <w:b/>
                  <w:sz w:val="18"/>
                </w:rPr>
                <w:t>D</w:t>
              </w:r>
              <w:r w:rsidRPr="002B68A9">
                <w:rPr>
                  <w:rFonts w:ascii="Arial" w:hAnsi="Arial" w:cs="Arial"/>
                  <w:b/>
                  <w:sz w:val="18"/>
                </w:rPr>
                <w:t>L</w:t>
              </w:r>
            </w:ins>
          </w:p>
          <w:p w14:paraId="2F2790EF" w14:textId="77777777" w:rsidR="003A388D" w:rsidRPr="002B68A9" w:rsidRDefault="003A388D" w:rsidP="00EC6950">
            <w:pPr>
              <w:keepNext/>
              <w:keepLines/>
              <w:spacing w:after="0"/>
              <w:jc w:val="center"/>
              <w:rPr>
                <w:ins w:id="1195" w:author="Author"/>
                <w:rFonts w:ascii="Arial" w:hAnsi="Arial" w:cs="Arial"/>
                <w:b/>
                <w:sz w:val="18"/>
              </w:rPr>
            </w:pPr>
            <w:ins w:id="1196" w:author="Author">
              <w:r w:rsidRPr="002B68A9">
                <w:rPr>
                  <w:rFonts w:ascii="Arial" w:hAnsi="Arial" w:cs="Arial"/>
                  <w:b/>
                  <w:sz w:val="18"/>
                </w:rPr>
                <w:t>L</w:t>
              </w:r>
              <w:r w:rsidRPr="002B68A9">
                <w:rPr>
                  <w:rFonts w:ascii="Arial" w:hAnsi="Arial" w:cs="Arial"/>
                  <w:b/>
                  <w:sz w:val="18"/>
                  <w:vertAlign w:val="subscript"/>
                </w:rPr>
                <w:t>CRB</w:t>
              </w:r>
            </w:ins>
          </w:p>
        </w:tc>
        <w:tc>
          <w:tcPr>
            <w:tcW w:w="627" w:type="dxa"/>
            <w:tcBorders>
              <w:bottom w:val="single" w:sz="4" w:space="0" w:color="auto"/>
            </w:tcBorders>
            <w:shd w:val="clear" w:color="auto" w:fill="auto"/>
            <w:vAlign w:val="center"/>
          </w:tcPr>
          <w:p w14:paraId="1BEFEA68" w14:textId="77777777" w:rsidR="003A388D" w:rsidRPr="002B68A9" w:rsidRDefault="003A388D" w:rsidP="00EC6950">
            <w:pPr>
              <w:keepNext/>
              <w:keepLines/>
              <w:spacing w:after="0"/>
              <w:jc w:val="center"/>
              <w:rPr>
                <w:ins w:id="1197" w:author="Author"/>
                <w:rFonts w:ascii="Arial" w:hAnsi="Arial" w:cs="Arial"/>
                <w:b/>
                <w:sz w:val="18"/>
              </w:rPr>
            </w:pPr>
            <w:ins w:id="1198" w:author="Author">
              <w:r w:rsidRPr="002B68A9">
                <w:rPr>
                  <w:rFonts w:ascii="Arial" w:hAnsi="Arial" w:cs="Arial"/>
                  <w:b/>
                  <w:sz w:val="18"/>
                </w:rPr>
                <w:t xml:space="preserve">MSD </w:t>
              </w:r>
              <w:r w:rsidRPr="002B68A9">
                <w:rPr>
                  <w:rFonts w:ascii="Arial" w:hAnsi="Arial" w:cs="Arial"/>
                  <w:b/>
                  <w:sz w:val="18"/>
                </w:rPr>
                <w:br/>
                <w:t>(dB)</w:t>
              </w:r>
            </w:ins>
          </w:p>
        </w:tc>
        <w:tc>
          <w:tcPr>
            <w:tcW w:w="817" w:type="dxa"/>
            <w:tcBorders>
              <w:bottom w:val="single" w:sz="4" w:space="0" w:color="auto"/>
            </w:tcBorders>
            <w:shd w:val="clear" w:color="auto" w:fill="auto"/>
            <w:vAlign w:val="center"/>
          </w:tcPr>
          <w:p w14:paraId="5E00597E" w14:textId="77777777" w:rsidR="003A388D" w:rsidRPr="002B68A9" w:rsidRDefault="003A388D" w:rsidP="00EC6950">
            <w:pPr>
              <w:keepNext/>
              <w:keepLines/>
              <w:spacing w:after="0"/>
              <w:jc w:val="center"/>
              <w:rPr>
                <w:ins w:id="1199" w:author="Author"/>
                <w:rFonts w:ascii="Arial" w:hAnsi="Arial" w:cs="Arial"/>
                <w:b/>
                <w:sz w:val="18"/>
              </w:rPr>
            </w:pPr>
            <w:ins w:id="1200" w:author="Author">
              <w:r w:rsidRPr="002B68A9">
                <w:rPr>
                  <w:rFonts w:ascii="Arial" w:hAnsi="Arial" w:cs="Arial"/>
                  <w:b/>
                  <w:sz w:val="18"/>
                </w:rPr>
                <w:t>Duplex mode</w:t>
              </w:r>
            </w:ins>
          </w:p>
        </w:tc>
        <w:tc>
          <w:tcPr>
            <w:tcW w:w="844" w:type="dxa"/>
            <w:tcBorders>
              <w:bottom w:val="single" w:sz="4" w:space="0" w:color="auto"/>
            </w:tcBorders>
          </w:tcPr>
          <w:p w14:paraId="4E761C13" w14:textId="77777777" w:rsidR="003A388D" w:rsidRPr="002B68A9" w:rsidRDefault="003A388D" w:rsidP="00EC6950">
            <w:pPr>
              <w:keepNext/>
              <w:keepLines/>
              <w:spacing w:after="0"/>
              <w:jc w:val="center"/>
              <w:rPr>
                <w:ins w:id="1201" w:author="Author"/>
                <w:rFonts w:ascii="Arial" w:hAnsi="Arial" w:cs="Arial"/>
                <w:b/>
                <w:sz w:val="18"/>
              </w:rPr>
            </w:pPr>
            <w:ins w:id="1202" w:author="Author">
              <w:r w:rsidRPr="002B68A9">
                <w:rPr>
                  <w:rFonts w:ascii="Arial" w:hAnsi="Arial" w:cs="Arial"/>
                  <w:b/>
                  <w:sz w:val="18"/>
                </w:rPr>
                <w:t>IMD order</w:t>
              </w:r>
            </w:ins>
          </w:p>
        </w:tc>
      </w:tr>
      <w:tr w:rsidR="003A388D" w:rsidRPr="002B68A9" w14:paraId="319FB935" w14:textId="77777777" w:rsidTr="00EC6950">
        <w:trPr>
          <w:trHeight w:val="149"/>
          <w:jc w:val="center"/>
          <w:ins w:id="1203" w:author="Author"/>
        </w:trPr>
        <w:tc>
          <w:tcPr>
            <w:tcW w:w="1638" w:type="dxa"/>
            <w:vMerge w:val="restart"/>
            <w:shd w:val="clear" w:color="auto" w:fill="auto"/>
            <w:vAlign w:val="center"/>
          </w:tcPr>
          <w:p w14:paraId="7903CA69" w14:textId="77777777" w:rsidR="003A388D" w:rsidRPr="002B68A9" w:rsidRDefault="003A388D" w:rsidP="00EC6950">
            <w:pPr>
              <w:pStyle w:val="TAC"/>
              <w:rPr>
                <w:ins w:id="1204" w:author="Author"/>
                <w:rFonts w:eastAsia="MS Mincho"/>
              </w:rPr>
            </w:pPr>
            <w:ins w:id="1205" w:author="Author">
              <w:r>
                <w:rPr>
                  <w:rFonts w:eastAsia="MS Mincho" w:cs="Arial"/>
                  <w:bCs/>
                  <w:lang w:val="en-US"/>
                </w:rPr>
                <w:t>DC_66A_n25A-n41A</w:t>
              </w:r>
            </w:ins>
          </w:p>
        </w:tc>
        <w:tc>
          <w:tcPr>
            <w:tcW w:w="1146" w:type="dxa"/>
            <w:shd w:val="clear" w:color="auto" w:fill="auto"/>
            <w:vAlign w:val="center"/>
          </w:tcPr>
          <w:p w14:paraId="217925B1" w14:textId="77777777" w:rsidR="003A388D" w:rsidRPr="00D9432D" w:rsidRDefault="003A388D" w:rsidP="00EC6950">
            <w:pPr>
              <w:pStyle w:val="TAC"/>
              <w:rPr>
                <w:ins w:id="1206" w:author="Author"/>
                <w:rFonts w:eastAsia="MS Mincho"/>
                <w:lang w:val="sv-SE"/>
              </w:rPr>
            </w:pPr>
            <w:ins w:id="1207" w:author="Author">
              <w:r>
                <w:t>66</w:t>
              </w:r>
            </w:ins>
          </w:p>
        </w:tc>
        <w:tc>
          <w:tcPr>
            <w:tcW w:w="1160" w:type="dxa"/>
            <w:shd w:val="clear" w:color="auto" w:fill="auto"/>
            <w:noWrap/>
            <w:vAlign w:val="center"/>
          </w:tcPr>
          <w:p w14:paraId="3FA7C168" w14:textId="77777777" w:rsidR="003A388D" w:rsidRPr="00A51E67" w:rsidRDefault="003A388D" w:rsidP="00EC6950">
            <w:pPr>
              <w:pStyle w:val="TAC"/>
              <w:rPr>
                <w:ins w:id="1208" w:author="Author"/>
                <w:rFonts w:eastAsia="MS Mincho" w:cs="Arial"/>
              </w:rPr>
            </w:pPr>
            <w:ins w:id="1209" w:author="Author">
              <w:r w:rsidRPr="00A51E67">
                <w:rPr>
                  <w:rFonts w:eastAsia="Malgun Gothic" w:cs="Arial"/>
                  <w:color w:val="000000"/>
                  <w:lang w:val="en-US" w:eastAsia="ko-KR"/>
                </w:rPr>
                <w:t>1715</w:t>
              </w:r>
            </w:ins>
          </w:p>
        </w:tc>
        <w:tc>
          <w:tcPr>
            <w:tcW w:w="746" w:type="dxa"/>
            <w:shd w:val="clear" w:color="auto" w:fill="auto"/>
            <w:noWrap/>
            <w:vAlign w:val="center"/>
          </w:tcPr>
          <w:p w14:paraId="21B37EE9" w14:textId="77777777" w:rsidR="003A388D" w:rsidRPr="00A51E67" w:rsidRDefault="003A388D" w:rsidP="00EC6950">
            <w:pPr>
              <w:pStyle w:val="TAC"/>
              <w:rPr>
                <w:ins w:id="1210" w:author="Author"/>
                <w:rFonts w:eastAsia="MS Mincho" w:cs="Arial"/>
              </w:rPr>
            </w:pPr>
            <w:ins w:id="1211" w:author="Author">
              <w:r w:rsidRPr="00A51E67">
                <w:rPr>
                  <w:rFonts w:eastAsia="Malgun Gothic" w:cs="Arial"/>
                  <w:color w:val="000000"/>
                  <w:lang w:val="en-US" w:eastAsia="ko-KR"/>
                </w:rPr>
                <w:t>5</w:t>
              </w:r>
            </w:ins>
          </w:p>
        </w:tc>
        <w:tc>
          <w:tcPr>
            <w:tcW w:w="877" w:type="dxa"/>
            <w:shd w:val="clear" w:color="auto" w:fill="auto"/>
            <w:noWrap/>
            <w:vAlign w:val="center"/>
          </w:tcPr>
          <w:p w14:paraId="7E187919" w14:textId="77777777" w:rsidR="003A388D" w:rsidRPr="00A51E67" w:rsidRDefault="003A388D" w:rsidP="00EC6950">
            <w:pPr>
              <w:pStyle w:val="TAC"/>
              <w:rPr>
                <w:ins w:id="1212" w:author="Author"/>
                <w:rFonts w:eastAsia="MS Mincho" w:cs="Arial"/>
              </w:rPr>
            </w:pPr>
            <w:ins w:id="1213" w:author="Author">
              <w:r w:rsidRPr="00A51E67">
                <w:rPr>
                  <w:rFonts w:eastAsia="Malgun Gothic" w:cs="Arial"/>
                  <w:color w:val="000000"/>
                  <w:lang w:val="en-US" w:eastAsia="ko-KR"/>
                </w:rPr>
                <w:t>25</w:t>
              </w:r>
            </w:ins>
          </w:p>
        </w:tc>
        <w:tc>
          <w:tcPr>
            <w:tcW w:w="949" w:type="dxa"/>
            <w:shd w:val="clear" w:color="auto" w:fill="auto"/>
            <w:noWrap/>
            <w:vAlign w:val="center"/>
          </w:tcPr>
          <w:p w14:paraId="0BEAA6BA" w14:textId="77777777" w:rsidR="003A388D" w:rsidRPr="00A51E67" w:rsidRDefault="003A388D" w:rsidP="00EC6950">
            <w:pPr>
              <w:pStyle w:val="TAC"/>
              <w:rPr>
                <w:ins w:id="1214" w:author="Author"/>
                <w:rFonts w:eastAsia="MS Mincho" w:cs="Arial"/>
              </w:rPr>
            </w:pPr>
            <w:ins w:id="1215" w:author="Author">
              <w:r w:rsidRPr="00A51E67">
                <w:rPr>
                  <w:rFonts w:eastAsia="Malgun Gothic" w:cs="Arial"/>
                  <w:color w:val="000000"/>
                  <w:lang w:val="en-US" w:eastAsia="ko-KR"/>
                </w:rPr>
                <w:t>2115</w:t>
              </w:r>
            </w:ins>
          </w:p>
        </w:tc>
        <w:tc>
          <w:tcPr>
            <w:tcW w:w="827" w:type="dxa"/>
            <w:vAlign w:val="center"/>
          </w:tcPr>
          <w:p w14:paraId="440ADDC0" w14:textId="77777777" w:rsidR="003A388D" w:rsidRPr="00A51E67" w:rsidRDefault="003A388D" w:rsidP="00EC6950">
            <w:pPr>
              <w:pStyle w:val="TAC"/>
              <w:rPr>
                <w:ins w:id="1216" w:author="Author"/>
                <w:rFonts w:cs="Arial"/>
                <w:lang w:eastAsia="ko-KR"/>
              </w:rPr>
            </w:pPr>
            <w:ins w:id="1217" w:author="Author">
              <w:r w:rsidRPr="00A51E67">
                <w:rPr>
                  <w:rFonts w:eastAsia="Malgun Gothic" w:cs="Arial"/>
                  <w:color w:val="000000"/>
                  <w:lang w:val="en-US" w:eastAsia="ko-KR"/>
                </w:rPr>
                <w:t>5</w:t>
              </w:r>
            </w:ins>
          </w:p>
        </w:tc>
        <w:tc>
          <w:tcPr>
            <w:tcW w:w="627" w:type="dxa"/>
            <w:shd w:val="clear" w:color="auto" w:fill="auto"/>
            <w:vAlign w:val="center"/>
          </w:tcPr>
          <w:p w14:paraId="6FE9E0B8" w14:textId="77777777" w:rsidR="003A388D" w:rsidRPr="002B68A9" w:rsidRDefault="003A388D" w:rsidP="00EC6950">
            <w:pPr>
              <w:pStyle w:val="TAC"/>
              <w:rPr>
                <w:ins w:id="1218" w:author="Author"/>
              </w:rPr>
            </w:pPr>
            <w:ins w:id="1219" w:author="Author">
              <w:r w:rsidRPr="001B0F7A">
                <w:rPr>
                  <w:lang w:eastAsia="ko-KR"/>
                </w:rPr>
                <w:t>N/A</w:t>
              </w:r>
            </w:ins>
          </w:p>
        </w:tc>
        <w:tc>
          <w:tcPr>
            <w:tcW w:w="817" w:type="dxa"/>
            <w:shd w:val="clear" w:color="auto" w:fill="auto"/>
            <w:vAlign w:val="center"/>
          </w:tcPr>
          <w:p w14:paraId="7A5EE81A" w14:textId="77777777" w:rsidR="003A388D" w:rsidRPr="002B68A9" w:rsidRDefault="003A388D" w:rsidP="00EC6950">
            <w:pPr>
              <w:pStyle w:val="TAC"/>
              <w:rPr>
                <w:ins w:id="1220" w:author="Author"/>
              </w:rPr>
            </w:pPr>
            <w:ins w:id="1221" w:author="Author">
              <w:r w:rsidRPr="002B68A9">
                <w:t>FDD</w:t>
              </w:r>
            </w:ins>
          </w:p>
        </w:tc>
        <w:tc>
          <w:tcPr>
            <w:tcW w:w="844" w:type="dxa"/>
            <w:vMerge w:val="restart"/>
            <w:vAlign w:val="center"/>
          </w:tcPr>
          <w:p w14:paraId="25FB37FD" w14:textId="77777777" w:rsidR="003A388D" w:rsidRPr="002B68A9" w:rsidRDefault="003A388D" w:rsidP="00EC6950">
            <w:pPr>
              <w:pStyle w:val="TAC"/>
              <w:rPr>
                <w:ins w:id="1222" w:author="Author"/>
              </w:rPr>
            </w:pPr>
            <w:ins w:id="1223" w:author="Author">
              <w:r w:rsidRPr="001B0F7A">
                <w:t>N/A</w:t>
              </w:r>
            </w:ins>
          </w:p>
        </w:tc>
      </w:tr>
      <w:tr w:rsidR="003A388D" w:rsidRPr="002B68A9" w14:paraId="6A66BD48" w14:textId="77777777" w:rsidTr="00EC6950">
        <w:trPr>
          <w:trHeight w:val="251"/>
          <w:jc w:val="center"/>
          <w:ins w:id="1224" w:author="Author"/>
        </w:trPr>
        <w:tc>
          <w:tcPr>
            <w:tcW w:w="1638" w:type="dxa"/>
            <w:vMerge/>
            <w:shd w:val="clear" w:color="auto" w:fill="auto"/>
            <w:vAlign w:val="center"/>
            <w:hideMark/>
          </w:tcPr>
          <w:p w14:paraId="5790E6FE" w14:textId="77777777" w:rsidR="003A388D" w:rsidRPr="002B68A9" w:rsidRDefault="003A388D" w:rsidP="00EC6950">
            <w:pPr>
              <w:pStyle w:val="TAC"/>
              <w:rPr>
                <w:ins w:id="1225" w:author="Author"/>
              </w:rPr>
            </w:pPr>
          </w:p>
        </w:tc>
        <w:tc>
          <w:tcPr>
            <w:tcW w:w="1146" w:type="dxa"/>
            <w:shd w:val="clear" w:color="auto" w:fill="auto"/>
            <w:vAlign w:val="center"/>
          </w:tcPr>
          <w:p w14:paraId="6CFA75B6" w14:textId="77777777" w:rsidR="003A388D" w:rsidRPr="00D9432D" w:rsidRDefault="003A388D" w:rsidP="00EC6950">
            <w:pPr>
              <w:pStyle w:val="TAC"/>
              <w:rPr>
                <w:ins w:id="1226" w:author="Author"/>
                <w:rFonts w:eastAsia="MS Mincho"/>
                <w:lang w:val="sv-SE"/>
              </w:rPr>
            </w:pPr>
            <w:ins w:id="1227" w:author="Author">
              <w:r>
                <w:t>n41</w:t>
              </w:r>
            </w:ins>
          </w:p>
        </w:tc>
        <w:tc>
          <w:tcPr>
            <w:tcW w:w="1160" w:type="dxa"/>
            <w:shd w:val="clear" w:color="auto" w:fill="auto"/>
            <w:noWrap/>
            <w:vAlign w:val="center"/>
          </w:tcPr>
          <w:p w14:paraId="5F82C658" w14:textId="77777777" w:rsidR="003A388D" w:rsidRPr="00A51E67" w:rsidRDefault="003A388D" w:rsidP="00EC6950">
            <w:pPr>
              <w:pStyle w:val="TAC"/>
              <w:rPr>
                <w:ins w:id="1228" w:author="Author"/>
                <w:rFonts w:eastAsia="MS Mincho" w:cs="Arial"/>
              </w:rPr>
            </w:pPr>
            <w:ins w:id="1229" w:author="Author">
              <w:r w:rsidRPr="00A51E67">
                <w:rPr>
                  <w:rFonts w:eastAsia="Malgun Gothic" w:cs="Arial"/>
                  <w:color w:val="000000"/>
                  <w:lang w:val="en-US" w:eastAsia="ko-KR"/>
                </w:rPr>
                <w:t>2685</w:t>
              </w:r>
            </w:ins>
          </w:p>
        </w:tc>
        <w:tc>
          <w:tcPr>
            <w:tcW w:w="746" w:type="dxa"/>
            <w:shd w:val="clear" w:color="auto" w:fill="auto"/>
            <w:noWrap/>
            <w:vAlign w:val="center"/>
          </w:tcPr>
          <w:p w14:paraId="3700084B" w14:textId="77777777" w:rsidR="003A388D" w:rsidRPr="00A51E67" w:rsidRDefault="003A388D" w:rsidP="00EC6950">
            <w:pPr>
              <w:pStyle w:val="TAC"/>
              <w:rPr>
                <w:ins w:id="1230" w:author="Author"/>
                <w:rFonts w:eastAsia="MS Mincho" w:cs="Arial"/>
              </w:rPr>
            </w:pPr>
            <w:ins w:id="1231" w:author="Author">
              <w:r w:rsidRPr="00A51E67">
                <w:rPr>
                  <w:rFonts w:eastAsia="Malgun Gothic" w:cs="Arial"/>
                  <w:color w:val="000000"/>
                  <w:lang w:val="en-US" w:eastAsia="ko-KR"/>
                </w:rPr>
                <w:t>10</w:t>
              </w:r>
            </w:ins>
          </w:p>
        </w:tc>
        <w:tc>
          <w:tcPr>
            <w:tcW w:w="877" w:type="dxa"/>
            <w:shd w:val="clear" w:color="auto" w:fill="auto"/>
            <w:noWrap/>
            <w:vAlign w:val="center"/>
          </w:tcPr>
          <w:p w14:paraId="174AF56C" w14:textId="77777777" w:rsidR="003A388D" w:rsidRPr="00A51E67" w:rsidRDefault="003A388D" w:rsidP="00EC6950">
            <w:pPr>
              <w:pStyle w:val="TAC"/>
              <w:rPr>
                <w:ins w:id="1232" w:author="Author"/>
                <w:rFonts w:eastAsia="MS Mincho" w:cs="Arial"/>
              </w:rPr>
            </w:pPr>
            <w:ins w:id="1233" w:author="Author">
              <w:r w:rsidRPr="00A51E67">
                <w:rPr>
                  <w:rFonts w:eastAsia="Malgun Gothic" w:cs="Arial"/>
                  <w:color w:val="000000"/>
                  <w:lang w:val="en-US" w:eastAsia="ko-KR"/>
                </w:rPr>
                <w:t>50</w:t>
              </w:r>
            </w:ins>
          </w:p>
        </w:tc>
        <w:tc>
          <w:tcPr>
            <w:tcW w:w="949" w:type="dxa"/>
            <w:shd w:val="clear" w:color="auto" w:fill="auto"/>
            <w:noWrap/>
            <w:vAlign w:val="center"/>
          </w:tcPr>
          <w:p w14:paraId="31B5F159" w14:textId="77777777" w:rsidR="003A388D" w:rsidRPr="00A51E67" w:rsidRDefault="003A388D" w:rsidP="00EC6950">
            <w:pPr>
              <w:pStyle w:val="TAC"/>
              <w:rPr>
                <w:ins w:id="1234" w:author="Author"/>
                <w:rFonts w:eastAsia="MS Mincho" w:cs="Arial"/>
              </w:rPr>
            </w:pPr>
            <w:ins w:id="1235" w:author="Author">
              <w:r w:rsidRPr="00A51E67">
                <w:rPr>
                  <w:rFonts w:eastAsia="Malgun Gothic" w:cs="Arial"/>
                  <w:color w:val="000000"/>
                  <w:lang w:val="en-US" w:eastAsia="ko-KR"/>
                </w:rPr>
                <w:t>2685</w:t>
              </w:r>
            </w:ins>
          </w:p>
        </w:tc>
        <w:tc>
          <w:tcPr>
            <w:tcW w:w="827" w:type="dxa"/>
            <w:vAlign w:val="center"/>
          </w:tcPr>
          <w:p w14:paraId="2BF8B741" w14:textId="77777777" w:rsidR="003A388D" w:rsidRPr="00A51E67" w:rsidRDefault="003A388D" w:rsidP="00EC6950">
            <w:pPr>
              <w:pStyle w:val="TAC"/>
              <w:rPr>
                <w:ins w:id="1236" w:author="Author"/>
                <w:rFonts w:cs="Arial"/>
                <w:lang w:eastAsia="ko-KR"/>
              </w:rPr>
            </w:pPr>
            <w:ins w:id="1237" w:author="Author">
              <w:r w:rsidRPr="00A51E67">
                <w:rPr>
                  <w:rFonts w:eastAsia="Malgun Gothic" w:cs="Arial"/>
                  <w:color w:val="000000"/>
                  <w:lang w:val="en-US" w:eastAsia="ko-KR"/>
                </w:rPr>
                <w:t>10</w:t>
              </w:r>
            </w:ins>
          </w:p>
        </w:tc>
        <w:tc>
          <w:tcPr>
            <w:tcW w:w="627" w:type="dxa"/>
            <w:shd w:val="clear" w:color="auto" w:fill="auto"/>
            <w:vAlign w:val="center"/>
          </w:tcPr>
          <w:p w14:paraId="7F9AFCDF" w14:textId="77777777" w:rsidR="003A388D" w:rsidRPr="002B68A9" w:rsidRDefault="003A388D" w:rsidP="00EC6950">
            <w:pPr>
              <w:pStyle w:val="TAC"/>
              <w:rPr>
                <w:ins w:id="1238" w:author="Author"/>
                <w:rFonts w:eastAsia="MS Mincho"/>
              </w:rPr>
            </w:pPr>
            <w:ins w:id="1239" w:author="Author">
              <w:r>
                <w:rPr>
                  <w:lang w:eastAsia="ko-KR"/>
                </w:rPr>
                <w:t>N/A</w:t>
              </w:r>
            </w:ins>
          </w:p>
        </w:tc>
        <w:tc>
          <w:tcPr>
            <w:tcW w:w="817" w:type="dxa"/>
            <w:shd w:val="clear" w:color="auto" w:fill="auto"/>
            <w:vAlign w:val="center"/>
            <w:hideMark/>
          </w:tcPr>
          <w:p w14:paraId="77E3E30E" w14:textId="77777777" w:rsidR="003A388D" w:rsidRPr="00A51E67" w:rsidRDefault="003A388D" w:rsidP="00EC6950">
            <w:pPr>
              <w:pStyle w:val="TAC"/>
              <w:rPr>
                <w:ins w:id="1240" w:author="Author"/>
                <w:rFonts w:eastAsiaTheme="minorEastAsia"/>
                <w:lang w:eastAsia="ko-KR"/>
              </w:rPr>
            </w:pPr>
            <w:ins w:id="1241" w:author="Author">
              <w:r>
                <w:rPr>
                  <w:rFonts w:eastAsiaTheme="minorEastAsia" w:hint="eastAsia"/>
                  <w:lang w:eastAsia="ko-KR"/>
                </w:rPr>
                <w:t>TDD</w:t>
              </w:r>
            </w:ins>
          </w:p>
        </w:tc>
        <w:tc>
          <w:tcPr>
            <w:tcW w:w="844" w:type="dxa"/>
            <w:vMerge/>
            <w:vAlign w:val="center"/>
          </w:tcPr>
          <w:p w14:paraId="7C8A8D96" w14:textId="77777777" w:rsidR="003A388D" w:rsidRPr="002B68A9" w:rsidRDefault="003A388D" w:rsidP="00EC6950">
            <w:pPr>
              <w:pStyle w:val="TAC"/>
              <w:rPr>
                <w:ins w:id="1242" w:author="Author"/>
                <w:rFonts w:eastAsia="MS Mincho"/>
              </w:rPr>
            </w:pPr>
          </w:p>
        </w:tc>
      </w:tr>
      <w:tr w:rsidR="003A388D" w:rsidRPr="002B68A9" w14:paraId="0C0002D5" w14:textId="77777777" w:rsidTr="00EC6950">
        <w:trPr>
          <w:trHeight w:val="22"/>
          <w:jc w:val="center"/>
          <w:ins w:id="1243" w:author="Author"/>
        </w:trPr>
        <w:tc>
          <w:tcPr>
            <w:tcW w:w="1638" w:type="dxa"/>
            <w:vMerge/>
            <w:shd w:val="clear" w:color="auto" w:fill="auto"/>
            <w:vAlign w:val="center"/>
          </w:tcPr>
          <w:p w14:paraId="027874DC" w14:textId="77777777" w:rsidR="003A388D" w:rsidRPr="002B68A9" w:rsidRDefault="003A388D" w:rsidP="00EC6950">
            <w:pPr>
              <w:pStyle w:val="TAC"/>
              <w:rPr>
                <w:ins w:id="1244" w:author="Author"/>
              </w:rPr>
            </w:pPr>
          </w:p>
        </w:tc>
        <w:tc>
          <w:tcPr>
            <w:tcW w:w="1146" w:type="dxa"/>
            <w:shd w:val="clear" w:color="auto" w:fill="auto"/>
            <w:vAlign w:val="center"/>
          </w:tcPr>
          <w:p w14:paraId="6227DF81" w14:textId="77777777" w:rsidR="003A388D" w:rsidRPr="00D9432D" w:rsidRDefault="003A388D" w:rsidP="00EC6950">
            <w:pPr>
              <w:pStyle w:val="TAC"/>
              <w:rPr>
                <w:ins w:id="1245" w:author="Author"/>
                <w:rFonts w:eastAsia="MS Mincho"/>
                <w:lang w:val="sv-SE"/>
              </w:rPr>
            </w:pPr>
            <w:ins w:id="1246" w:author="Author">
              <w:r>
                <w:rPr>
                  <w:rFonts w:eastAsia="MS Mincho"/>
                </w:rPr>
                <w:t>n</w:t>
              </w:r>
              <w:r>
                <w:rPr>
                  <w:rFonts w:eastAsia="MS Mincho"/>
                  <w:lang w:val="sv-SE"/>
                </w:rPr>
                <w:t>25</w:t>
              </w:r>
            </w:ins>
          </w:p>
        </w:tc>
        <w:tc>
          <w:tcPr>
            <w:tcW w:w="1160" w:type="dxa"/>
            <w:shd w:val="clear" w:color="auto" w:fill="auto"/>
            <w:noWrap/>
            <w:vAlign w:val="center"/>
          </w:tcPr>
          <w:p w14:paraId="2EB651ED" w14:textId="77777777" w:rsidR="003A388D" w:rsidRPr="00A51E67" w:rsidRDefault="003A388D" w:rsidP="00EC6950">
            <w:pPr>
              <w:pStyle w:val="TAC"/>
              <w:rPr>
                <w:ins w:id="1247" w:author="Author"/>
                <w:rFonts w:eastAsia="MS Mincho" w:cs="Arial"/>
                <w:lang w:val="sv-SE"/>
              </w:rPr>
            </w:pPr>
            <w:ins w:id="1248" w:author="Author">
              <w:r w:rsidRPr="00A51E67">
                <w:rPr>
                  <w:rFonts w:cs="Arial"/>
                  <w:color w:val="000000"/>
                  <w:lang w:val="en-US" w:eastAsia="ko-KR"/>
                </w:rPr>
                <w:t>1860</w:t>
              </w:r>
            </w:ins>
          </w:p>
        </w:tc>
        <w:tc>
          <w:tcPr>
            <w:tcW w:w="746" w:type="dxa"/>
            <w:shd w:val="clear" w:color="auto" w:fill="auto"/>
            <w:noWrap/>
            <w:vAlign w:val="center"/>
          </w:tcPr>
          <w:p w14:paraId="2371B775" w14:textId="77777777" w:rsidR="003A388D" w:rsidRPr="00A51E67" w:rsidRDefault="003A388D" w:rsidP="00EC6950">
            <w:pPr>
              <w:pStyle w:val="TAC"/>
              <w:rPr>
                <w:ins w:id="1249" w:author="Author"/>
                <w:rFonts w:eastAsia="MS Mincho" w:cs="Arial"/>
              </w:rPr>
            </w:pPr>
            <w:ins w:id="1250" w:author="Author">
              <w:r w:rsidRPr="00A51E67">
                <w:rPr>
                  <w:rFonts w:cs="Arial"/>
                  <w:color w:val="000000"/>
                  <w:lang w:val="en-US" w:eastAsia="ko-KR"/>
                </w:rPr>
                <w:t>5</w:t>
              </w:r>
            </w:ins>
          </w:p>
        </w:tc>
        <w:tc>
          <w:tcPr>
            <w:tcW w:w="877" w:type="dxa"/>
            <w:shd w:val="clear" w:color="auto" w:fill="auto"/>
            <w:noWrap/>
            <w:vAlign w:val="center"/>
          </w:tcPr>
          <w:p w14:paraId="5C97CC7C" w14:textId="77777777" w:rsidR="003A388D" w:rsidRPr="00A51E67" w:rsidRDefault="003A388D" w:rsidP="00EC6950">
            <w:pPr>
              <w:pStyle w:val="TAC"/>
              <w:rPr>
                <w:ins w:id="1251" w:author="Author"/>
                <w:rFonts w:eastAsia="MS Mincho" w:cs="Arial"/>
              </w:rPr>
            </w:pPr>
            <w:ins w:id="1252" w:author="Author">
              <w:r w:rsidRPr="00A51E67">
                <w:rPr>
                  <w:rFonts w:cs="Arial"/>
                  <w:color w:val="000000"/>
                  <w:lang w:val="en-US" w:eastAsia="ko-KR"/>
                </w:rPr>
                <w:t>25</w:t>
              </w:r>
            </w:ins>
          </w:p>
        </w:tc>
        <w:tc>
          <w:tcPr>
            <w:tcW w:w="949" w:type="dxa"/>
            <w:shd w:val="clear" w:color="auto" w:fill="auto"/>
            <w:noWrap/>
            <w:vAlign w:val="center"/>
          </w:tcPr>
          <w:p w14:paraId="468C87BD" w14:textId="77777777" w:rsidR="003A388D" w:rsidRPr="00A51E67" w:rsidRDefault="003A388D" w:rsidP="00EC6950">
            <w:pPr>
              <w:pStyle w:val="TAC"/>
              <w:rPr>
                <w:ins w:id="1253" w:author="Author"/>
                <w:rFonts w:eastAsia="MS Mincho" w:cs="Arial"/>
                <w:lang w:val="sv-SE"/>
              </w:rPr>
            </w:pPr>
            <w:ins w:id="1254" w:author="Author">
              <w:r w:rsidRPr="00A51E67">
                <w:rPr>
                  <w:rFonts w:cs="Arial"/>
                  <w:color w:val="000000"/>
                  <w:lang w:val="en-US" w:eastAsia="ko-KR"/>
                </w:rPr>
                <w:t>1940</w:t>
              </w:r>
            </w:ins>
          </w:p>
        </w:tc>
        <w:tc>
          <w:tcPr>
            <w:tcW w:w="827" w:type="dxa"/>
            <w:vAlign w:val="center"/>
          </w:tcPr>
          <w:p w14:paraId="18403D92" w14:textId="77777777" w:rsidR="003A388D" w:rsidRPr="00A51E67" w:rsidRDefault="003A388D" w:rsidP="00EC6950">
            <w:pPr>
              <w:pStyle w:val="TAC"/>
              <w:rPr>
                <w:ins w:id="1255" w:author="Author"/>
                <w:rFonts w:cs="Arial"/>
              </w:rPr>
            </w:pPr>
            <w:ins w:id="1256" w:author="Author">
              <w:r w:rsidRPr="00A51E67">
                <w:rPr>
                  <w:rFonts w:cs="Arial"/>
                  <w:color w:val="000000"/>
                  <w:lang w:val="en-US" w:eastAsia="ko-KR"/>
                </w:rPr>
                <w:t>5</w:t>
              </w:r>
            </w:ins>
          </w:p>
        </w:tc>
        <w:tc>
          <w:tcPr>
            <w:tcW w:w="627" w:type="dxa"/>
            <w:shd w:val="clear" w:color="auto" w:fill="auto"/>
            <w:vAlign w:val="center"/>
          </w:tcPr>
          <w:p w14:paraId="7386D0B2" w14:textId="77777777" w:rsidR="003A388D" w:rsidRPr="002B68A9" w:rsidRDefault="003A388D" w:rsidP="00EC6950">
            <w:pPr>
              <w:pStyle w:val="TAC"/>
              <w:rPr>
                <w:ins w:id="1257" w:author="Author"/>
              </w:rPr>
            </w:pPr>
            <w:ins w:id="1258" w:author="Author">
              <w:r>
                <w:t>TBD</w:t>
              </w:r>
            </w:ins>
          </w:p>
        </w:tc>
        <w:tc>
          <w:tcPr>
            <w:tcW w:w="817" w:type="dxa"/>
            <w:shd w:val="clear" w:color="auto" w:fill="auto"/>
            <w:vAlign w:val="center"/>
          </w:tcPr>
          <w:p w14:paraId="16012185" w14:textId="77777777" w:rsidR="003A388D" w:rsidRPr="002B68A9" w:rsidRDefault="003A388D" w:rsidP="00EC6950">
            <w:pPr>
              <w:pStyle w:val="TAC"/>
              <w:rPr>
                <w:ins w:id="1259" w:author="Author"/>
                <w:rFonts w:eastAsia="MS Mincho"/>
              </w:rPr>
            </w:pPr>
            <w:ins w:id="1260" w:author="Author">
              <w:r>
                <w:rPr>
                  <w:rFonts w:eastAsia="MS Mincho"/>
                </w:rPr>
                <w:t>FDD</w:t>
              </w:r>
            </w:ins>
          </w:p>
        </w:tc>
        <w:tc>
          <w:tcPr>
            <w:tcW w:w="844" w:type="dxa"/>
            <w:vAlign w:val="center"/>
          </w:tcPr>
          <w:p w14:paraId="446FB1AD" w14:textId="77777777" w:rsidR="003A388D" w:rsidRPr="002B68A9" w:rsidRDefault="003A388D" w:rsidP="00EC6950">
            <w:pPr>
              <w:pStyle w:val="TAC"/>
              <w:rPr>
                <w:ins w:id="1261" w:author="Author"/>
              </w:rPr>
            </w:pPr>
            <w:ins w:id="1262" w:author="Author">
              <w:r>
                <w:t>IMD4</w:t>
              </w:r>
            </w:ins>
          </w:p>
        </w:tc>
      </w:tr>
    </w:tbl>
    <w:p w14:paraId="777955B4" w14:textId="77777777" w:rsidR="003A388D" w:rsidRPr="00A51E67" w:rsidRDefault="003A388D" w:rsidP="003A388D">
      <w:pPr>
        <w:rPr>
          <w:ins w:id="1263" w:author="Author"/>
        </w:rPr>
      </w:pPr>
    </w:p>
    <w:p w14:paraId="55A3E475" w14:textId="77777777"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2ACCF36F" w14:textId="2462BF97" w:rsidR="00665705"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DF68AC" w:rsidRPr="00DF68AC">
        <w:rPr>
          <w:lang w:eastAsia="ja-JP"/>
        </w:rPr>
        <w:t>RP-190151</w:t>
      </w:r>
      <w:r w:rsidRPr="00E25DD0">
        <w:rPr>
          <w:rFonts w:hint="eastAsia"/>
          <w:lang w:eastAsia="ja-JP"/>
        </w:rPr>
        <w:t xml:space="preserve">, </w:t>
      </w:r>
      <w:r w:rsidRPr="00E25DD0">
        <w:rPr>
          <w:lang w:eastAsia="ja-JP"/>
        </w:rPr>
        <w:t>“</w:t>
      </w:r>
      <w:r w:rsidR="00120AEA" w:rsidRPr="00120AEA">
        <w:rPr>
          <w:lang w:eastAsia="ja-JP"/>
        </w:rPr>
        <w:t>Revised WID on</w:t>
      </w:r>
      <w:r w:rsidR="00120AEA" w:rsidRPr="002C0E24">
        <w:rPr>
          <w:lang w:eastAsia="ja-JP"/>
        </w:rPr>
        <w:t xml:space="preserve"> </w:t>
      </w:r>
      <w:r w:rsidR="00120AEA" w:rsidRPr="00120AEA">
        <w:rPr>
          <w:lang w:eastAsia="ja-JP"/>
        </w:rPr>
        <w:t>EN-DC of x bands (x=1,2,3,4) LTE inter-band CA (xDL/1UL) and 2 bands NR inter-band CA (2DL/1UL)</w:t>
      </w:r>
      <w:r w:rsidRPr="00E25DD0">
        <w:rPr>
          <w:lang w:eastAsia="ja-JP"/>
        </w:rPr>
        <w:t>”</w:t>
      </w:r>
      <w:r w:rsidRPr="00E25DD0">
        <w:rPr>
          <w:rFonts w:hint="eastAsia"/>
          <w:lang w:eastAsia="ja-JP"/>
        </w:rPr>
        <w:t xml:space="preserve">, </w:t>
      </w:r>
      <w:r w:rsidR="00120AEA">
        <w:rPr>
          <w:lang w:eastAsia="ja-JP"/>
        </w:rPr>
        <w:t>LG Electronics</w:t>
      </w:r>
    </w:p>
    <w:sectPr w:rsidR="00665705" w:rsidRPr="00877C87">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734871" w14:textId="77777777" w:rsidR="00394618" w:rsidRDefault="00394618">
      <w:r>
        <w:separator/>
      </w:r>
    </w:p>
  </w:endnote>
  <w:endnote w:type="continuationSeparator" w:id="0">
    <w:p w14:paraId="7312F3CD" w14:textId="77777777" w:rsidR="00394618" w:rsidRDefault="00394618">
      <w:r>
        <w:continuationSeparator/>
      </w:r>
    </w:p>
  </w:endnote>
  <w:endnote w:type="continuationNotice" w:id="1">
    <w:p w14:paraId="1910FF15" w14:textId="77777777" w:rsidR="00394618" w:rsidRDefault="003946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5359D4" w:rsidRPr="001314EF" w:rsidRDefault="005359D4"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0EAE77" w14:textId="77777777" w:rsidR="00394618" w:rsidRDefault="00394618">
      <w:r>
        <w:separator/>
      </w:r>
    </w:p>
  </w:footnote>
  <w:footnote w:type="continuationSeparator" w:id="0">
    <w:p w14:paraId="766AF25D" w14:textId="77777777" w:rsidR="00394618" w:rsidRDefault="00394618">
      <w:r>
        <w:continuationSeparator/>
      </w:r>
    </w:p>
  </w:footnote>
  <w:footnote w:type="continuationNotice" w:id="1">
    <w:p w14:paraId="6DEFA97C" w14:textId="77777777" w:rsidR="00394618" w:rsidRDefault="0039461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309BE"/>
    <w:rsid w:val="00031C1D"/>
    <w:rsid w:val="00045317"/>
    <w:rsid w:val="00047833"/>
    <w:rsid w:val="00052ABB"/>
    <w:rsid w:val="0005326A"/>
    <w:rsid w:val="00072B46"/>
    <w:rsid w:val="00072DFC"/>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1EAD"/>
    <w:rsid w:val="000D6CFC"/>
    <w:rsid w:val="000D7B63"/>
    <w:rsid w:val="000E655F"/>
    <w:rsid w:val="000F1757"/>
    <w:rsid w:val="000F2367"/>
    <w:rsid w:val="000F33B9"/>
    <w:rsid w:val="000F4870"/>
    <w:rsid w:val="00102F34"/>
    <w:rsid w:val="00110E26"/>
    <w:rsid w:val="00120AEA"/>
    <w:rsid w:val="001314EF"/>
    <w:rsid w:val="00134C5E"/>
    <w:rsid w:val="00137D3C"/>
    <w:rsid w:val="00151BA6"/>
    <w:rsid w:val="00153528"/>
    <w:rsid w:val="00161648"/>
    <w:rsid w:val="00162548"/>
    <w:rsid w:val="00163E5C"/>
    <w:rsid w:val="001776F8"/>
    <w:rsid w:val="00192E60"/>
    <w:rsid w:val="00196452"/>
    <w:rsid w:val="001A08AA"/>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209A6"/>
    <w:rsid w:val="003258EE"/>
    <w:rsid w:val="00335371"/>
    <w:rsid w:val="003476CC"/>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C625A"/>
    <w:rsid w:val="003D5B5F"/>
    <w:rsid w:val="003E0752"/>
    <w:rsid w:val="003E0CAE"/>
    <w:rsid w:val="003E5311"/>
    <w:rsid w:val="003F0B25"/>
    <w:rsid w:val="003F1C1B"/>
    <w:rsid w:val="003F29E9"/>
    <w:rsid w:val="003F2C91"/>
    <w:rsid w:val="00401144"/>
    <w:rsid w:val="00412063"/>
    <w:rsid w:val="00422574"/>
    <w:rsid w:val="0042611A"/>
    <w:rsid w:val="004271BA"/>
    <w:rsid w:val="00432495"/>
    <w:rsid w:val="00442579"/>
    <w:rsid w:val="00446710"/>
    <w:rsid w:val="004472F0"/>
    <w:rsid w:val="00461E39"/>
    <w:rsid w:val="00464D43"/>
    <w:rsid w:val="00466C39"/>
    <w:rsid w:val="004725D9"/>
    <w:rsid w:val="00473A40"/>
    <w:rsid w:val="0048543E"/>
    <w:rsid w:val="00486057"/>
    <w:rsid w:val="00491D16"/>
    <w:rsid w:val="004A495F"/>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C89"/>
    <w:rsid w:val="005359D4"/>
    <w:rsid w:val="00536054"/>
    <w:rsid w:val="00537283"/>
    <w:rsid w:val="00541573"/>
    <w:rsid w:val="00545260"/>
    <w:rsid w:val="005570D4"/>
    <w:rsid w:val="005711E1"/>
    <w:rsid w:val="00574418"/>
    <w:rsid w:val="0058353D"/>
    <w:rsid w:val="00590995"/>
    <w:rsid w:val="00590A8D"/>
    <w:rsid w:val="005973B3"/>
    <w:rsid w:val="00597A6B"/>
    <w:rsid w:val="005B70B7"/>
    <w:rsid w:val="005C1920"/>
    <w:rsid w:val="005D1BFF"/>
    <w:rsid w:val="005E50E7"/>
    <w:rsid w:val="005E634F"/>
    <w:rsid w:val="005F11A0"/>
    <w:rsid w:val="005F1799"/>
    <w:rsid w:val="005F4249"/>
    <w:rsid w:val="005F45D1"/>
    <w:rsid w:val="006152B9"/>
    <w:rsid w:val="0061639C"/>
    <w:rsid w:val="00621586"/>
    <w:rsid w:val="00627262"/>
    <w:rsid w:val="00640E2C"/>
    <w:rsid w:val="006412DC"/>
    <w:rsid w:val="006446FC"/>
    <w:rsid w:val="006501EB"/>
    <w:rsid w:val="00652B42"/>
    <w:rsid w:val="006606E8"/>
    <w:rsid w:val="00663F2A"/>
    <w:rsid w:val="00665705"/>
    <w:rsid w:val="00673E35"/>
    <w:rsid w:val="00675002"/>
    <w:rsid w:val="006844E5"/>
    <w:rsid w:val="006856AA"/>
    <w:rsid w:val="00686F6A"/>
    <w:rsid w:val="006A5AE8"/>
    <w:rsid w:val="006A6D23"/>
    <w:rsid w:val="006F2184"/>
    <w:rsid w:val="006F6A0D"/>
    <w:rsid w:val="006F7C0C"/>
    <w:rsid w:val="007028EC"/>
    <w:rsid w:val="007036FE"/>
    <w:rsid w:val="0070646B"/>
    <w:rsid w:val="00724770"/>
    <w:rsid w:val="00732360"/>
    <w:rsid w:val="00747B1B"/>
    <w:rsid w:val="007678AB"/>
    <w:rsid w:val="0077245D"/>
    <w:rsid w:val="00775461"/>
    <w:rsid w:val="00784BFC"/>
    <w:rsid w:val="007959D0"/>
    <w:rsid w:val="007B1E69"/>
    <w:rsid w:val="007C13FD"/>
    <w:rsid w:val="007C6D42"/>
    <w:rsid w:val="007D4ED4"/>
    <w:rsid w:val="007D61F3"/>
    <w:rsid w:val="007E30EF"/>
    <w:rsid w:val="007E312D"/>
    <w:rsid w:val="007E65BD"/>
    <w:rsid w:val="007F0E1E"/>
    <w:rsid w:val="007F29A7"/>
    <w:rsid w:val="00807E0E"/>
    <w:rsid w:val="00832802"/>
    <w:rsid w:val="00832A1E"/>
    <w:rsid w:val="0083671B"/>
    <w:rsid w:val="00843A91"/>
    <w:rsid w:val="00845903"/>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57BC"/>
    <w:rsid w:val="0093121C"/>
    <w:rsid w:val="00941108"/>
    <w:rsid w:val="00941EB9"/>
    <w:rsid w:val="00944FDE"/>
    <w:rsid w:val="00946900"/>
    <w:rsid w:val="00953C30"/>
    <w:rsid w:val="009627BD"/>
    <w:rsid w:val="00962C53"/>
    <w:rsid w:val="00965791"/>
    <w:rsid w:val="00975A23"/>
    <w:rsid w:val="00983910"/>
    <w:rsid w:val="0099479C"/>
    <w:rsid w:val="009A7F09"/>
    <w:rsid w:val="009B1C63"/>
    <w:rsid w:val="009B3D20"/>
    <w:rsid w:val="009C0727"/>
    <w:rsid w:val="009C3FFC"/>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445E5"/>
    <w:rsid w:val="00A51E67"/>
    <w:rsid w:val="00A53198"/>
    <w:rsid w:val="00A65DB7"/>
    <w:rsid w:val="00A7105B"/>
    <w:rsid w:val="00A77A72"/>
    <w:rsid w:val="00A77DB8"/>
    <w:rsid w:val="00A81822"/>
    <w:rsid w:val="00A81B15"/>
    <w:rsid w:val="00A84F1E"/>
    <w:rsid w:val="00A85DBC"/>
    <w:rsid w:val="00A93107"/>
    <w:rsid w:val="00AA5980"/>
    <w:rsid w:val="00AA730B"/>
    <w:rsid w:val="00AA7AA7"/>
    <w:rsid w:val="00AB79F1"/>
    <w:rsid w:val="00AC2348"/>
    <w:rsid w:val="00AD390E"/>
    <w:rsid w:val="00AD570D"/>
    <w:rsid w:val="00AE7868"/>
    <w:rsid w:val="00AF0407"/>
    <w:rsid w:val="00AF1CC0"/>
    <w:rsid w:val="00AF5655"/>
    <w:rsid w:val="00B00AEC"/>
    <w:rsid w:val="00B04101"/>
    <w:rsid w:val="00B05554"/>
    <w:rsid w:val="00B159D4"/>
    <w:rsid w:val="00B43CEC"/>
    <w:rsid w:val="00B57265"/>
    <w:rsid w:val="00B572DC"/>
    <w:rsid w:val="00B62783"/>
    <w:rsid w:val="00B665D2"/>
    <w:rsid w:val="00B6681C"/>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A26"/>
    <w:rsid w:val="00C52184"/>
    <w:rsid w:val="00C65891"/>
    <w:rsid w:val="00C7225C"/>
    <w:rsid w:val="00C77DD9"/>
    <w:rsid w:val="00C81210"/>
    <w:rsid w:val="00C92301"/>
    <w:rsid w:val="00CA2CA4"/>
    <w:rsid w:val="00CA48B6"/>
    <w:rsid w:val="00CA797D"/>
    <w:rsid w:val="00CB3A27"/>
    <w:rsid w:val="00CC32F8"/>
    <w:rsid w:val="00CC384F"/>
    <w:rsid w:val="00CC711B"/>
    <w:rsid w:val="00CE0A7F"/>
    <w:rsid w:val="00CE1718"/>
    <w:rsid w:val="00CE29AF"/>
    <w:rsid w:val="00CE4666"/>
    <w:rsid w:val="00CF1F96"/>
    <w:rsid w:val="00CF4156"/>
    <w:rsid w:val="00CF5CF6"/>
    <w:rsid w:val="00D152B7"/>
    <w:rsid w:val="00D24867"/>
    <w:rsid w:val="00D3188C"/>
    <w:rsid w:val="00D520E4"/>
    <w:rsid w:val="00D52759"/>
    <w:rsid w:val="00D57DFA"/>
    <w:rsid w:val="00D659C0"/>
    <w:rsid w:val="00D71F73"/>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395D"/>
    <w:rsid w:val="00DE3D1C"/>
    <w:rsid w:val="00DE7B11"/>
    <w:rsid w:val="00DF68AC"/>
    <w:rsid w:val="00E02975"/>
    <w:rsid w:val="00E17F9A"/>
    <w:rsid w:val="00E20A43"/>
    <w:rsid w:val="00E25DD0"/>
    <w:rsid w:val="00E312F6"/>
    <w:rsid w:val="00E34442"/>
    <w:rsid w:val="00E35C3E"/>
    <w:rsid w:val="00E4261F"/>
    <w:rsid w:val="00E433BB"/>
    <w:rsid w:val="00E5094E"/>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268D5"/>
    <w:rsid w:val="00F40684"/>
    <w:rsid w:val="00F42B39"/>
    <w:rsid w:val="00F44FB4"/>
    <w:rsid w:val="00F45588"/>
    <w:rsid w:val="00F50520"/>
    <w:rsid w:val="00F517AA"/>
    <w:rsid w:val="00F52890"/>
    <w:rsid w:val="00F65582"/>
    <w:rsid w:val="00F7125E"/>
    <w:rsid w:val="00F821D0"/>
    <w:rsid w:val="00F844DF"/>
    <w:rsid w:val="00F87CDD"/>
    <w:rsid w:val="00F9159A"/>
    <w:rsid w:val="00F933F0"/>
    <w:rsid w:val="00F94715"/>
    <w:rsid w:val="00FA009C"/>
    <w:rsid w:val="00FA1774"/>
    <w:rsid w:val="00FA2A02"/>
    <w:rsid w:val="00FA748B"/>
    <w:rsid w:val="00FB4042"/>
    <w:rsid w:val="00FC051F"/>
    <w:rsid w:val="00FC44D0"/>
    <w:rsid w:val="00FC5F28"/>
    <w:rsid w:val="00FC62A4"/>
    <w:rsid w:val="00FD520B"/>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3B0E27-0FCB-441A-97F6-BC0DF83BF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1486</Words>
  <Characters>8471</Characters>
  <Application>Microsoft Office Word</Application>
  <DocSecurity>0</DocSecurity>
  <Lines>70</Lines>
  <Paragraphs>19</Paragraphs>
  <ScaleCrop>false</ScaleCrop>
  <HeadingPairs>
    <vt:vector size="8" baseType="variant">
      <vt:variant>
        <vt:lpstr>제목</vt:lpstr>
      </vt:variant>
      <vt:variant>
        <vt:i4>1</vt:i4>
      </vt:variant>
      <vt:variant>
        <vt:lpstr>Title</vt:lpstr>
      </vt:variant>
      <vt:variant>
        <vt:i4>1</vt:i4>
      </vt:variant>
      <vt:variant>
        <vt:lpstr>Headings</vt:lpstr>
      </vt:variant>
      <vt:variant>
        <vt:i4>9</vt:i4>
      </vt:variant>
      <vt:variant>
        <vt:lpstr>タイトル</vt:lpstr>
      </vt:variant>
      <vt:variant>
        <vt:i4>1</vt:i4>
      </vt:variant>
    </vt:vector>
  </HeadingPairs>
  <TitlesOfParts>
    <vt:vector size="12" baseType="lpstr">
      <vt:lpstr/>
      <vt:lpstr/>
      <vt:lpstr>Background</vt:lpstr>
      <vt:lpstr>Text Proposal</vt:lpstr>
      <vt:lpstr>    6.x	DC_66_n25-n41</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9938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2019-03-28T05:53:00Z</dcterms:created>
  <dcterms:modified xsi:type="dcterms:W3CDTF">2019-04-01T19:03:00Z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